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0749D" w14:textId="215388EA" w:rsidR="00620541" w:rsidRPr="004D0B6A" w:rsidRDefault="00620541" w:rsidP="00C269C5">
      <w:pPr>
        <w:tabs>
          <w:tab w:val="right" w:pos="10440"/>
          <w:tab w:val="right" w:pos="13323"/>
        </w:tabs>
        <w:spacing w:after="0"/>
        <w:rPr>
          <w:rFonts w:ascii="Arial" w:eastAsia="Times New Roman" w:hAnsi="Arial"/>
          <w:b/>
          <w:noProof/>
          <w:sz w:val="24"/>
        </w:rPr>
      </w:pPr>
      <w:bookmarkStart w:id="0" w:name="OLE_LINK4"/>
      <w:r w:rsidRPr="00ED7131">
        <w:rPr>
          <w:rFonts w:ascii="Arial" w:eastAsia="Times New Roman" w:hAnsi="Arial"/>
          <w:b/>
          <w:noProof/>
          <w:sz w:val="24"/>
        </w:rPr>
        <w:t>3GPP T</w:t>
      </w:r>
      <w:r>
        <w:rPr>
          <w:rFonts w:ascii="Arial" w:eastAsia="Times New Roman" w:hAnsi="Arial"/>
          <w:b/>
          <w:noProof/>
          <w:sz w:val="24"/>
        </w:rPr>
        <w:t>SG-RAN WG4 Meeting # 100-e</w:t>
      </w:r>
      <w:r>
        <w:rPr>
          <w:rFonts w:ascii="Arial" w:eastAsia="Times New Roman" w:hAnsi="Arial"/>
          <w:b/>
          <w:noProof/>
          <w:sz w:val="24"/>
        </w:rPr>
        <w:tab/>
      </w:r>
      <w:r w:rsidR="0022568B" w:rsidRPr="0022568B">
        <w:rPr>
          <w:rFonts w:ascii="Arial" w:eastAsia="Times New Roman" w:hAnsi="Arial"/>
          <w:b/>
          <w:noProof/>
          <w:sz w:val="24"/>
        </w:rPr>
        <w:t>R4-2113054</w:t>
      </w:r>
    </w:p>
    <w:bookmarkEnd w:id="0"/>
    <w:p w14:paraId="55F68300" w14:textId="77777777" w:rsidR="00620541" w:rsidRPr="004D0B6A" w:rsidRDefault="00620541" w:rsidP="00620541">
      <w:pPr>
        <w:pStyle w:val="a7"/>
        <w:tabs>
          <w:tab w:val="right" w:pos="9781"/>
          <w:tab w:val="right" w:pos="13323"/>
        </w:tabs>
        <w:outlineLvl w:val="0"/>
        <w:rPr>
          <w:sz w:val="24"/>
          <w:lang w:eastAsia="zh-CN"/>
        </w:rPr>
      </w:pPr>
      <w:r w:rsidRPr="004D0B6A">
        <w:rPr>
          <w:sz w:val="24"/>
          <w:lang w:eastAsia="zh-CN"/>
        </w:rPr>
        <w:t>Electronic Meeting,</w:t>
      </w:r>
      <w:r>
        <w:rPr>
          <w:sz w:val="24"/>
          <w:lang w:eastAsia="zh-CN"/>
        </w:rPr>
        <w:t xml:space="preserve"> </w:t>
      </w:r>
      <w:r w:rsidRPr="00B23518">
        <w:rPr>
          <w:rFonts w:eastAsia="宋体" w:cs="Arial"/>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48115796"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620541">
              <w:rPr>
                <w:noProof/>
                <w:sz w:val="28"/>
                <w:lang w:eastAsia="zh-CN"/>
              </w:rPr>
              <w:t>7.2</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B27429D" w:rsidR="005B179A" w:rsidRDefault="00C27615" w:rsidP="005D79CF">
            <w:pPr>
              <w:pStyle w:val="CRCoverPage"/>
              <w:spacing w:after="0"/>
              <w:ind w:left="100"/>
              <w:rPr>
                <w:noProof/>
              </w:rPr>
            </w:pPr>
            <w:r>
              <w:t xml:space="preserve">DraftCR for 38.101-1: </w:t>
            </w:r>
            <w:r w:rsidR="00620541" w:rsidRPr="00620541">
              <w:t>CA_n38A-n66(2A) and CA_n38A-n78A BCS1</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BFB83FD" w:rsidR="00950FA8" w:rsidRDefault="009F29D8" w:rsidP="00151204">
            <w:pPr>
              <w:pStyle w:val="CRCoverPage"/>
              <w:spacing w:after="0"/>
              <w:ind w:left="100"/>
              <w:rPr>
                <w:noProof/>
              </w:rPr>
            </w:pPr>
            <w:r w:rsidRPr="009F29D8">
              <w:t>NR_CADC_R17_2BDL_xBUL-Core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F24C76F" w:rsidR="00950FA8" w:rsidRDefault="00950FA8" w:rsidP="005D42CF">
            <w:pPr>
              <w:pStyle w:val="CRCoverPage"/>
              <w:spacing w:after="0"/>
              <w:ind w:left="100"/>
              <w:rPr>
                <w:noProof/>
              </w:rPr>
            </w:pPr>
            <w:r>
              <w:t>202</w:t>
            </w:r>
            <w:r w:rsidR="00B3721D">
              <w:t>1</w:t>
            </w:r>
            <w:r>
              <w:t>-</w:t>
            </w:r>
            <w:r w:rsidR="00B3721D">
              <w:t>0</w:t>
            </w:r>
            <w:r w:rsidR="005F239C">
              <w:t>8</w:t>
            </w:r>
            <w:r>
              <w:t>-</w:t>
            </w:r>
            <w:r w:rsidR="005F239C">
              <w:t>06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7A5D7B0" w:rsidR="005B179A" w:rsidRDefault="00620541" w:rsidP="00C27615">
            <w:pPr>
              <w:pStyle w:val="CRCoverPage"/>
              <w:spacing w:after="0"/>
              <w:ind w:left="100"/>
              <w:rPr>
                <w:noProof/>
                <w:lang w:eastAsia="zh-CN"/>
              </w:rPr>
            </w:pPr>
            <w:r>
              <w:t xml:space="preserve">Add </w:t>
            </w:r>
            <w:r w:rsidRPr="00620541">
              <w:t xml:space="preserve">CA_n38A-n66(2A) </w:t>
            </w:r>
            <w:r>
              <w:t xml:space="preserve">BCS1 </w:t>
            </w:r>
            <w:r w:rsidRPr="00620541">
              <w:t xml:space="preserve">and </w:t>
            </w:r>
            <w:r>
              <w:t xml:space="preserve">correct the bandwidth combinations for </w:t>
            </w:r>
            <w:r w:rsidRPr="00620541">
              <w:t>CA_n38A-n78A BCS1</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2313177" w:rsidR="005B179A" w:rsidRDefault="00620541" w:rsidP="00BD2417">
            <w:pPr>
              <w:pStyle w:val="CRCoverPage"/>
              <w:spacing w:after="0"/>
              <w:ind w:left="100"/>
              <w:rPr>
                <w:noProof/>
                <w:lang w:eastAsia="zh-CN"/>
              </w:rPr>
            </w:pPr>
            <w:r>
              <w:t xml:space="preserve">Add </w:t>
            </w:r>
            <w:r w:rsidRPr="00620541">
              <w:t xml:space="preserve">CA_n38A-n66(2A) </w:t>
            </w:r>
            <w:r>
              <w:t xml:space="preserve">BCS1 </w:t>
            </w:r>
            <w:r w:rsidRPr="00620541">
              <w:t xml:space="preserve">and </w:t>
            </w:r>
            <w:r>
              <w:t xml:space="preserve">correct the bandwidth combinations for </w:t>
            </w:r>
            <w:r w:rsidRPr="00620541">
              <w:t>CA_n38A-n78A BCS1</w:t>
            </w:r>
            <w:r w:rsidR="00C27615">
              <w:rPr>
                <w:noProof/>
              </w:rPr>
              <w:t xml:space="preserve"> to align the WID</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311567F" w:rsidR="005B179A" w:rsidRDefault="00620541" w:rsidP="00C34FAA">
            <w:pPr>
              <w:pStyle w:val="CRCoverPage"/>
              <w:spacing w:after="0"/>
              <w:ind w:left="100"/>
              <w:rPr>
                <w:noProof/>
                <w:lang w:eastAsia="zh-CN"/>
              </w:rPr>
            </w:pPr>
            <w:r w:rsidRPr="00620541">
              <w:t>CA_n38A-n66(2A) and CA_n38A-n78A BCS1</w:t>
            </w:r>
            <w:r>
              <w:t xml:space="preserve"> are not correctly specified.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3B7F061E" w:rsidR="00950FA8" w:rsidRDefault="005B179A" w:rsidP="00151204">
            <w:pPr>
              <w:pStyle w:val="CRCoverPage"/>
              <w:spacing w:after="0"/>
              <w:ind w:left="100"/>
              <w:rPr>
                <w:noProof/>
              </w:rPr>
            </w:pPr>
            <w:r>
              <w:rPr>
                <w:noProof/>
              </w:rPr>
              <w:t>5.5A.3.</w:t>
            </w:r>
            <w:r w:rsidR="00C27615">
              <w:rPr>
                <w:noProof/>
              </w:rPr>
              <w:t>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A5DCA" w14:textId="12BBE97C" w:rsidR="009D024E" w:rsidRPr="00620541" w:rsidRDefault="00D43734" w:rsidP="00620541">
      <w:pPr>
        <w:pStyle w:val="2"/>
        <w:rPr>
          <w:b/>
          <w:bCs/>
          <w:color w:val="C00000"/>
        </w:rPr>
      </w:pPr>
      <w:bookmarkStart w:id="2" w:name="_Toc29799416"/>
      <w:bookmarkStart w:id="3" w:name="_Toc29769917"/>
      <w:bookmarkStart w:id="4" w:name="_Toc21342956"/>
      <w:r>
        <w:rPr>
          <w:rStyle w:val="afff"/>
          <w:color w:val="C00000"/>
          <w:lang w:eastAsia="zh-CN"/>
        </w:rPr>
        <w:lastRenderedPageBreak/>
        <w:t>&lt;&lt;Start of Change1&gt;&gt;</w:t>
      </w:r>
      <w:bookmarkEnd w:id="2"/>
      <w:bookmarkEnd w:id="3"/>
      <w:bookmarkEnd w:id="4"/>
    </w:p>
    <w:p w14:paraId="2204F87A" w14:textId="77777777" w:rsidR="00620541" w:rsidRPr="00A1115A" w:rsidRDefault="00620541" w:rsidP="00620541">
      <w:pPr>
        <w:pStyle w:val="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p>
    <w:p w14:paraId="33BD2987" w14:textId="77777777" w:rsidR="00620541" w:rsidRPr="00A1115A" w:rsidRDefault="00620541" w:rsidP="00620541">
      <w:pPr>
        <w:sectPr w:rsidR="00620541" w:rsidRPr="00A1115A" w:rsidSect="00A1115A">
          <w:footnotePr>
            <w:numRestart w:val="eachSect"/>
          </w:footnotePr>
          <w:pgSz w:w="11907" w:h="16840" w:code="9"/>
          <w:pgMar w:top="1418" w:right="1134" w:bottom="1134" w:left="1134" w:header="851" w:footer="340" w:gutter="0"/>
          <w:cols w:space="720"/>
          <w:formProt w:val="0"/>
          <w:docGrid w:linePitch="272"/>
        </w:sectPr>
      </w:pPr>
    </w:p>
    <w:p w14:paraId="7AEEE546" w14:textId="77777777" w:rsidR="00620541" w:rsidRPr="00A1115A" w:rsidRDefault="00620541" w:rsidP="00620541"/>
    <w:p w14:paraId="39DEA857" w14:textId="77777777" w:rsidR="00620541" w:rsidRPr="00A1115A" w:rsidRDefault="00620541" w:rsidP="00620541">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620541" w14:paraId="667D55E3" w14:textId="77777777" w:rsidTr="00C269C5">
        <w:trPr>
          <w:trHeight w:val="130"/>
        </w:trPr>
        <w:tc>
          <w:tcPr>
            <w:tcW w:w="1642" w:type="dxa"/>
            <w:tcBorders>
              <w:top w:val="single" w:sz="4" w:space="0" w:color="auto"/>
              <w:left w:val="single" w:sz="4" w:space="0" w:color="auto"/>
              <w:bottom w:val="nil"/>
              <w:right w:val="single" w:sz="4" w:space="0" w:color="auto"/>
            </w:tcBorders>
            <w:shd w:val="clear" w:color="auto" w:fill="auto"/>
          </w:tcPr>
          <w:p w14:paraId="2DECD977" w14:textId="77777777" w:rsidR="00620541" w:rsidRDefault="00620541" w:rsidP="00C269C5">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25F651F" w14:textId="77777777" w:rsidR="00620541" w:rsidRDefault="00620541" w:rsidP="00C269C5">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50B74D9F" w14:textId="77777777" w:rsidR="00620541" w:rsidRDefault="00620541" w:rsidP="00C269C5">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2329B43D" w14:textId="77777777" w:rsidR="00620541" w:rsidRDefault="00620541" w:rsidP="00C269C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11F45C15" w14:textId="77777777" w:rsidR="00620541" w:rsidRDefault="00620541" w:rsidP="00C269C5">
            <w:pPr>
              <w:pStyle w:val="TAH"/>
            </w:pPr>
            <w:r>
              <w:t>Bandwidth combination set</w:t>
            </w:r>
          </w:p>
        </w:tc>
      </w:tr>
      <w:tr w:rsidR="00620541" w14:paraId="151E1567" w14:textId="77777777" w:rsidTr="00C269C5">
        <w:trPr>
          <w:trHeight w:val="130"/>
        </w:trPr>
        <w:tc>
          <w:tcPr>
            <w:tcW w:w="1642" w:type="dxa"/>
            <w:tcBorders>
              <w:top w:val="nil"/>
              <w:left w:val="single" w:sz="4" w:space="0" w:color="auto"/>
              <w:bottom w:val="single" w:sz="4" w:space="0" w:color="auto"/>
              <w:right w:val="single" w:sz="4" w:space="0" w:color="auto"/>
            </w:tcBorders>
            <w:shd w:val="clear" w:color="auto" w:fill="auto"/>
          </w:tcPr>
          <w:p w14:paraId="7154D182" w14:textId="77777777" w:rsidR="00620541" w:rsidRDefault="00620541" w:rsidP="00C269C5">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F66595" w14:textId="77777777" w:rsidR="00620541" w:rsidRDefault="00620541" w:rsidP="00C269C5">
            <w:pPr>
              <w:pStyle w:val="TAH"/>
            </w:pPr>
          </w:p>
        </w:tc>
        <w:tc>
          <w:tcPr>
            <w:tcW w:w="670" w:type="dxa"/>
            <w:tcBorders>
              <w:top w:val="nil"/>
              <w:left w:val="single" w:sz="4" w:space="0" w:color="auto"/>
              <w:bottom w:val="single" w:sz="4" w:space="0" w:color="auto"/>
              <w:right w:val="single" w:sz="4" w:space="0" w:color="auto"/>
            </w:tcBorders>
            <w:shd w:val="clear" w:color="auto" w:fill="auto"/>
          </w:tcPr>
          <w:p w14:paraId="50A3DA9F" w14:textId="77777777" w:rsidR="00620541" w:rsidRDefault="00620541" w:rsidP="00C269C5">
            <w:pPr>
              <w:pStyle w:val="TAH"/>
            </w:pPr>
          </w:p>
        </w:tc>
        <w:tc>
          <w:tcPr>
            <w:tcW w:w="670" w:type="dxa"/>
            <w:tcBorders>
              <w:top w:val="single" w:sz="4" w:space="0" w:color="auto"/>
              <w:left w:val="single" w:sz="4" w:space="0" w:color="auto"/>
              <w:bottom w:val="single" w:sz="4" w:space="0" w:color="auto"/>
              <w:right w:val="single" w:sz="4" w:space="0" w:color="auto"/>
            </w:tcBorders>
          </w:tcPr>
          <w:p w14:paraId="3906E944" w14:textId="77777777" w:rsidR="00620541" w:rsidRDefault="00620541" w:rsidP="00C269C5">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592FB7EF" w14:textId="77777777" w:rsidR="00620541" w:rsidRDefault="00620541" w:rsidP="00C269C5">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16B02AB0" w14:textId="77777777" w:rsidR="00620541" w:rsidRDefault="00620541" w:rsidP="00C269C5">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7F6253C3" w14:textId="77777777" w:rsidR="00620541" w:rsidRDefault="00620541" w:rsidP="00C269C5">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A345806" w14:textId="77777777" w:rsidR="00620541" w:rsidRDefault="00620541" w:rsidP="00C269C5">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21C581" w14:textId="77777777" w:rsidR="00620541" w:rsidRDefault="00620541" w:rsidP="00C269C5">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3BA2D249" w14:textId="77777777" w:rsidR="00620541" w:rsidRDefault="00620541" w:rsidP="00C269C5">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06A0DFD" w14:textId="77777777" w:rsidR="00620541" w:rsidRDefault="00620541" w:rsidP="00C269C5">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2FA78A16" w14:textId="77777777" w:rsidR="00620541" w:rsidRDefault="00620541" w:rsidP="00C269C5">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49694C7A" w14:textId="77777777" w:rsidR="00620541" w:rsidRDefault="00620541" w:rsidP="00C269C5">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7A7C008" w14:textId="77777777" w:rsidR="00620541" w:rsidRDefault="00620541" w:rsidP="00C269C5">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297ED956" w14:textId="77777777" w:rsidR="00620541" w:rsidRDefault="00620541" w:rsidP="00C269C5">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2647756" w14:textId="77777777" w:rsidR="00620541" w:rsidRDefault="00620541" w:rsidP="00C269C5">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6342CF78" w14:textId="77777777" w:rsidR="00620541" w:rsidRDefault="00620541" w:rsidP="00C269C5">
            <w:pPr>
              <w:pStyle w:val="TAH"/>
            </w:pPr>
          </w:p>
        </w:tc>
      </w:tr>
      <w:tr w:rsidR="00620541" w14:paraId="647E2759" w14:textId="77777777" w:rsidTr="00C269C5">
        <w:trPr>
          <w:trHeight w:val="187"/>
        </w:trPr>
        <w:tc>
          <w:tcPr>
            <w:tcW w:w="1642" w:type="dxa"/>
            <w:tcBorders>
              <w:left w:val="single" w:sz="4" w:space="0" w:color="auto"/>
              <w:bottom w:val="nil"/>
              <w:right w:val="single" w:sz="4" w:space="0" w:color="auto"/>
            </w:tcBorders>
            <w:shd w:val="clear" w:color="auto" w:fill="auto"/>
          </w:tcPr>
          <w:p w14:paraId="3E27BCA0"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57C2669"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56DA4D47"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FD39368"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CAC4DD"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F2215"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B6AA1"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3664A6"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01D0E" w14:textId="77777777" w:rsidR="00620541" w:rsidRDefault="00620541" w:rsidP="00C269C5">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127796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849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CBC2A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8285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BA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6CD89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E2D24"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4D68375" w14:textId="77777777" w:rsidR="00620541" w:rsidRDefault="00620541" w:rsidP="00C269C5">
            <w:pPr>
              <w:pStyle w:val="TAC"/>
              <w:rPr>
                <w:szCs w:val="18"/>
                <w:lang w:val="en-US" w:eastAsia="zh-CN"/>
              </w:rPr>
            </w:pPr>
            <w:r>
              <w:rPr>
                <w:rFonts w:hint="eastAsia"/>
                <w:szCs w:val="18"/>
                <w:lang w:val="en-US" w:eastAsia="zh-CN"/>
              </w:rPr>
              <w:t>0</w:t>
            </w:r>
          </w:p>
        </w:tc>
      </w:tr>
      <w:tr w:rsidR="00620541" w14:paraId="2A5C7D6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6B8674F"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B6023B4"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3246A0B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A902462"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09B44"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E16D79"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198C4"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BE80EE" w14:textId="77777777" w:rsidR="00620541" w:rsidRDefault="00620541" w:rsidP="00C269C5">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64E940" w14:textId="77777777" w:rsidR="00620541" w:rsidRDefault="00620541" w:rsidP="00C269C5">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551E5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7973C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C5FE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8185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2B233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F2CBBF"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F4544"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91043D" w14:textId="77777777" w:rsidR="00620541" w:rsidRDefault="00620541" w:rsidP="00C269C5">
            <w:pPr>
              <w:pStyle w:val="TAC"/>
              <w:rPr>
                <w:szCs w:val="18"/>
                <w:lang w:val="en-US" w:eastAsia="zh-CN"/>
              </w:rPr>
            </w:pPr>
          </w:p>
        </w:tc>
      </w:tr>
      <w:tr w:rsidR="00620541" w14:paraId="4D9BDEE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9432804"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062EE41"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4E5B146C" w14:textId="77777777" w:rsidR="00620541" w:rsidRDefault="00620541" w:rsidP="00C269C5">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172B40CA"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6138C8"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CC41B9"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0233CA"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89C791" w14:textId="77777777" w:rsidR="00620541" w:rsidRDefault="00620541" w:rsidP="00C269C5">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FB9D0D4" w14:textId="77777777" w:rsidR="00620541" w:rsidRDefault="00620541" w:rsidP="00C269C5">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68D35F8" w14:textId="77777777" w:rsidR="00620541" w:rsidRDefault="00620541" w:rsidP="00C269C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5C6CF2" w14:textId="77777777" w:rsidR="00620541" w:rsidRDefault="00620541" w:rsidP="00C269C5">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CC518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FE10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8026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924E1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C9B1D4"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8B7C8B7" w14:textId="77777777" w:rsidR="00620541" w:rsidRDefault="00620541" w:rsidP="00C269C5">
            <w:pPr>
              <w:pStyle w:val="TAC"/>
              <w:rPr>
                <w:szCs w:val="18"/>
                <w:lang w:val="en-US" w:eastAsia="zh-CN"/>
              </w:rPr>
            </w:pPr>
            <w:r>
              <w:rPr>
                <w:szCs w:val="18"/>
                <w:lang w:val="en-US" w:eastAsia="zh-CN"/>
              </w:rPr>
              <w:t>1</w:t>
            </w:r>
          </w:p>
        </w:tc>
      </w:tr>
      <w:tr w:rsidR="00620541" w14:paraId="3875EFC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FC26C19"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B9FFC9"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4A966982" w14:textId="77777777" w:rsidR="00620541" w:rsidRDefault="00620541" w:rsidP="00C269C5">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075A6F81"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746215"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2E39EA4"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149B958"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582E8C" w14:textId="77777777" w:rsidR="00620541" w:rsidRDefault="00620541" w:rsidP="00C269C5">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5FE98F0" w14:textId="77777777" w:rsidR="00620541" w:rsidRDefault="00620541" w:rsidP="00C269C5">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33DEE21" w14:textId="77777777" w:rsidR="00620541" w:rsidRDefault="00620541" w:rsidP="00C269C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E531A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E4F9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167F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D790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C880F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78C6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A0E4C9" w14:textId="77777777" w:rsidR="00620541" w:rsidRDefault="00620541" w:rsidP="00C269C5">
            <w:pPr>
              <w:pStyle w:val="TAC"/>
              <w:rPr>
                <w:szCs w:val="18"/>
                <w:lang w:val="en-US" w:eastAsia="zh-CN"/>
              </w:rPr>
            </w:pPr>
          </w:p>
        </w:tc>
      </w:tr>
      <w:tr w:rsidR="00620541" w14:paraId="7BB14CE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F7C6968"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02E47288"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10A8448"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5B816C77" w14:textId="77777777" w:rsidR="00620541" w:rsidRDefault="00620541" w:rsidP="00C269C5">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F2AE574" w14:textId="77777777" w:rsidR="00620541" w:rsidRDefault="00620541" w:rsidP="00C269C5">
            <w:pPr>
              <w:pStyle w:val="TAC"/>
              <w:rPr>
                <w:szCs w:val="18"/>
                <w:lang w:val="en-US" w:eastAsia="zh-CN"/>
              </w:rPr>
            </w:pPr>
            <w:r>
              <w:rPr>
                <w:rFonts w:hint="eastAsia"/>
                <w:szCs w:val="18"/>
                <w:lang w:val="en-US" w:eastAsia="zh-CN"/>
              </w:rPr>
              <w:t>0</w:t>
            </w:r>
          </w:p>
        </w:tc>
      </w:tr>
      <w:tr w:rsidR="00620541" w14:paraId="0E664D1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BE06235"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A2463E5"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71191D75"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B8C0677"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0F1E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ACE95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0478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45FF15"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57A311"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17A63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1043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BA99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4F5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F955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61673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C0F0A3"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1DC6046" w14:textId="77777777" w:rsidR="00620541" w:rsidRDefault="00620541" w:rsidP="00C269C5">
            <w:pPr>
              <w:pStyle w:val="TAC"/>
              <w:rPr>
                <w:szCs w:val="18"/>
                <w:lang w:val="en-US" w:eastAsia="zh-CN"/>
              </w:rPr>
            </w:pPr>
          </w:p>
        </w:tc>
      </w:tr>
      <w:tr w:rsidR="00620541" w14:paraId="3C2601EF" w14:textId="77777777" w:rsidTr="00C269C5">
        <w:trPr>
          <w:trHeight w:val="203"/>
        </w:trPr>
        <w:tc>
          <w:tcPr>
            <w:tcW w:w="1642" w:type="dxa"/>
            <w:tcBorders>
              <w:top w:val="nil"/>
              <w:left w:val="single" w:sz="4" w:space="0" w:color="auto"/>
              <w:bottom w:val="nil"/>
              <w:right w:val="single" w:sz="4" w:space="0" w:color="auto"/>
            </w:tcBorders>
            <w:shd w:val="clear" w:color="auto" w:fill="auto"/>
          </w:tcPr>
          <w:p w14:paraId="05A79E1C"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69413C" w14:textId="77777777" w:rsidR="00620541" w:rsidRDefault="00620541" w:rsidP="00C269C5">
            <w:pPr>
              <w:pStyle w:val="TAC"/>
              <w:rPr>
                <w:szCs w:val="18"/>
                <w:lang w:eastAsia="zh-CN"/>
              </w:rPr>
            </w:pPr>
          </w:p>
        </w:tc>
        <w:tc>
          <w:tcPr>
            <w:tcW w:w="670" w:type="dxa"/>
            <w:tcBorders>
              <w:top w:val="single" w:sz="4" w:space="0" w:color="auto"/>
              <w:left w:val="single" w:sz="4" w:space="0" w:color="auto"/>
              <w:right w:val="single" w:sz="4" w:space="0" w:color="auto"/>
            </w:tcBorders>
          </w:tcPr>
          <w:p w14:paraId="02F862F5"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DF90169" w14:textId="77777777" w:rsidR="00620541" w:rsidRDefault="00620541" w:rsidP="00C269C5">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4B7D9AA" w14:textId="77777777" w:rsidR="00620541" w:rsidRDefault="00620541" w:rsidP="00C269C5">
            <w:pPr>
              <w:pStyle w:val="TAC"/>
              <w:rPr>
                <w:szCs w:val="18"/>
                <w:lang w:val="en-US" w:eastAsia="zh-CN"/>
              </w:rPr>
            </w:pPr>
            <w:r>
              <w:rPr>
                <w:rFonts w:hint="eastAsia"/>
                <w:szCs w:val="18"/>
                <w:lang w:val="en-US" w:eastAsia="zh-CN"/>
              </w:rPr>
              <w:t>1</w:t>
            </w:r>
          </w:p>
        </w:tc>
      </w:tr>
      <w:tr w:rsidR="00620541" w14:paraId="788B1C5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509FD"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FCF26C" w14:textId="77777777" w:rsidR="00620541" w:rsidRDefault="00620541" w:rsidP="00C269C5">
            <w:pPr>
              <w:pStyle w:val="TAC"/>
              <w:rPr>
                <w:szCs w:val="18"/>
                <w:lang w:eastAsia="zh-CN"/>
              </w:rPr>
            </w:pPr>
          </w:p>
        </w:tc>
        <w:tc>
          <w:tcPr>
            <w:tcW w:w="670" w:type="dxa"/>
            <w:tcBorders>
              <w:top w:val="single" w:sz="4" w:space="0" w:color="auto"/>
              <w:left w:val="single" w:sz="4" w:space="0" w:color="auto"/>
              <w:right w:val="single" w:sz="4" w:space="0" w:color="auto"/>
            </w:tcBorders>
          </w:tcPr>
          <w:p w14:paraId="4EECE5F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13EE83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5F0AEE"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32FFA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85EC6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CA08E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C43A3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FA47F1"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A6BAF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FB4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80E3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6237A"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FBF4D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EB7BD7"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AFAF4B9" w14:textId="77777777" w:rsidR="00620541" w:rsidRDefault="00620541" w:rsidP="00C269C5">
            <w:pPr>
              <w:pStyle w:val="TAC"/>
              <w:rPr>
                <w:szCs w:val="18"/>
                <w:lang w:val="en-US" w:eastAsia="zh-CN"/>
              </w:rPr>
            </w:pPr>
          </w:p>
        </w:tc>
      </w:tr>
      <w:tr w:rsidR="00620541" w14:paraId="74D16DA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BCC4713"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CF605F" w14:textId="77777777" w:rsidR="00620541" w:rsidRDefault="00620541" w:rsidP="00C269C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4CB0E664"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98367E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3650D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C7A02C"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58729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307EC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7B9252"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A9365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5BC2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0389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8564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2655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B59C8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1F72E"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B44BEB" w14:textId="77777777" w:rsidR="00620541" w:rsidRDefault="00620541" w:rsidP="00C269C5">
            <w:pPr>
              <w:pStyle w:val="TAC"/>
              <w:rPr>
                <w:szCs w:val="18"/>
                <w:lang w:val="en-US" w:eastAsia="zh-CN"/>
              </w:rPr>
            </w:pPr>
            <w:r>
              <w:rPr>
                <w:rFonts w:hint="eastAsia"/>
                <w:szCs w:val="18"/>
                <w:lang w:val="en-US" w:eastAsia="zh-CN"/>
              </w:rPr>
              <w:t>0</w:t>
            </w:r>
          </w:p>
        </w:tc>
      </w:tr>
      <w:tr w:rsidR="00620541" w14:paraId="0870A07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1684A74"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8FD1331"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D60A7A"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15CD5B2" w14:textId="77777777" w:rsidR="00620541" w:rsidRDefault="00620541" w:rsidP="00C269C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17ECC4E" w14:textId="77777777" w:rsidR="00620541" w:rsidRDefault="00620541" w:rsidP="00C269C5">
            <w:pPr>
              <w:pStyle w:val="TAC"/>
              <w:rPr>
                <w:szCs w:val="18"/>
                <w:lang w:val="en-US" w:eastAsia="zh-CN"/>
              </w:rPr>
            </w:pPr>
          </w:p>
        </w:tc>
      </w:tr>
      <w:tr w:rsidR="00620541" w14:paraId="226D59D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3C967D9"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0A1CF84"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AA2D312"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388246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E8FBC6"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0FC70D"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541BAF"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B6D9E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D11CEC"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F6C92"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04C08F"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5BE52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3AC2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72E"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68F65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C021EE"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EE280A1" w14:textId="77777777" w:rsidR="00620541" w:rsidRDefault="00620541" w:rsidP="00C269C5">
            <w:pPr>
              <w:pStyle w:val="TAC"/>
              <w:rPr>
                <w:szCs w:val="18"/>
                <w:lang w:val="en-US" w:eastAsia="zh-CN"/>
              </w:rPr>
            </w:pPr>
            <w:r>
              <w:rPr>
                <w:rFonts w:hint="eastAsia"/>
                <w:szCs w:val="18"/>
                <w:lang w:val="en-US" w:eastAsia="zh-CN"/>
              </w:rPr>
              <w:t>1</w:t>
            </w:r>
          </w:p>
        </w:tc>
      </w:tr>
      <w:tr w:rsidR="00620541" w14:paraId="505E776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81B325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61848"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BE473E"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5FBFDB21" w14:textId="77777777" w:rsidR="00620541" w:rsidRDefault="00620541" w:rsidP="00C269C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467760" w14:textId="77777777" w:rsidR="00620541" w:rsidRDefault="00620541" w:rsidP="00C269C5">
            <w:pPr>
              <w:pStyle w:val="TAC"/>
              <w:rPr>
                <w:szCs w:val="18"/>
                <w:lang w:val="en-US" w:eastAsia="zh-CN"/>
              </w:rPr>
            </w:pPr>
          </w:p>
        </w:tc>
      </w:tr>
      <w:tr w:rsidR="00620541" w14:paraId="1212130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317F9AB" w14:textId="77777777" w:rsidR="00620541" w:rsidRDefault="00620541" w:rsidP="00C269C5">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9D1FEFE" w14:textId="77777777" w:rsidR="00620541" w:rsidRDefault="00620541" w:rsidP="00C269C5">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6830495C" w14:textId="77777777" w:rsidR="00620541" w:rsidRDefault="00620541" w:rsidP="00C269C5">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F7B4EA0"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8421C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1687F"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E2C4BA"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A1DF5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13F2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DFB5D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1008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E370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2B8E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B4A6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C25A3C"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0CA38F"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DEB9724" w14:textId="77777777" w:rsidR="00620541" w:rsidRDefault="00620541" w:rsidP="00C269C5">
            <w:pPr>
              <w:pStyle w:val="TAC"/>
              <w:rPr>
                <w:szCs w:val="18"/>
                <w:lang w:val="en-US" w:eastAsia="zh-CN"/>
              </w:rPr>
            </w:pPr>
            <w:r>
              <w:rPr>
                <w:rFonts w:hint="eastAsia"/>
                <w:szCs w:val="18"/>
                <w:lang w:val="en-US" w:eastAsia="zh-CN"/>
              </w:rPr>
              <w:t>0</w:t>
            </w:r>
          </w:p>
        </w:tc>
      </w:tr>
      <w:tr w:rsidR="00620541" w14:paraId="7B3E43B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A70A9F1"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F345772"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0B828A" w14:textId="77777777" w:rsidR="00620541" w:rsidRDefault="00620541" w:rsidP="00C269C5">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29B9E9C"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207C2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4871FD"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49C4C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0E3C1D"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25051D"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422EE9"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E6069"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9565B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6C524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798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C4D6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1E04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44D8CE" w14:textId="77777777" w:rsidR="00620541" w:rsidRDefault="00620541" w:rsidP="00C269C5">
            <w:pPr>
              <w:pStyle w:val="TAC"/>
              <w:rPr>
                <w:szCs w:val="18"/>
                <w:lang w:val="en-US" w:eastAsia="zh-CN"/>
              </w:rPr>
            </w:pPr>
          </w:p>
        </w:tc>
      </w:tr>
      <w:tr w:rsidR="00620541" w14:paraId="424A9DE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EB84DAC"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888DF0"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B9EA7B" w14:textId="77777777" w:rsidR="00620541" w:rsidRDefault="00620541" w:rsidP="00C269C5">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7B6556A8"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9BA7366" w14:textId="77777777" w:rsidR="00620541" w:rsidRDefault="00620541" w:rsidP="00C269C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0EA0060" w14:textId="77777777" w:rsidR="00620541" w:rsidRDefault="00620541" w:rsidP="00C269C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1D2124" w14:textId="77777777" w:rsidR="00620541" w:rsidRDefault="00620541" w:rsidP="00C269C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8D39BE"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8ED274B"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D0954D1" w14:textId="77777777" w:rsidR="00620541" w:rsidRDefault="00620541" w:rsidP="00C269C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07B756" w14:textId="77777777" w:rsidR="00620541" w:rsidRDefault="00620541" w:rsidP="00C269C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51116D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508B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C6EE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47A20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20E2E0"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3ACABE0" w14:textId="77777777" w:rsidR="00620541" w:rsidRDefault="00620541" w:rsidP="00C269C5">
            <w:pPr>
              <w:pStyle w:val="TAC"/>
              <w:rPr>
                <w:szCs w:val="18"/>
                <w:lang w:val="en-US" w:eastAsia="zh-CN"/>
              </w:rPr>
            </w:pPr>
            <w:r>
              <w:rPr>
                <w:szCs w:val="18"/>
                <w:lang w:val="en-US" w:eastAsia="zh-CN"/>
              </w:rPr>
              <w:t>1</w:t>
            </w:r>
          </w:p>
        </w:tc>
      </w:tr>
      <w:tr w:rsidR="00620541" w14:paraId="6FE6603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3992FCA"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CB360B"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E51FC9" w14:textId="77777777" w:rsidR="00620541" w:rsidRDefault="00620541" w:rsidP="00C269C5">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D01290E"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090B90E" w14:textId="77777777" w:rsidR="00620541" w:rsidRDefault="00620541" w:rsidP="00C269C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18260D" w14:textId="77777777" w:rsidR="00620541" w:rsidRDefault="00620541" w:rsidP="00C269C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78A401" w14:textId="77777777" w:rsidR="00620541" w:rsidRDefault="00620541" w:rsidP="00C269C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3887B0"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BA5629"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D8839F6" w14:textId="77777777" w:rsidR="00620541" w:rsidRDefault="00620541" w:rsidP="00C269C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E246EC1" w14:textId="77777777" w:rsidR="00620541" w:rsidRDefault="00620541" w:rsidP="00C269C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B9BA8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5B3C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3E678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16938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25F0E3"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1972EAD" w14:textId="77777777" w:rsidR="00620541" w:rsidRDefault="00620541" w:rsidP="00C269C5">
            <w:pPr>
              <w:pStyle w:val="TAC"/>
              <w:rPr>
                <w:szCs w:val="18"/>
                <w:lang w:val="en-US" w:eastAsia="zh-CN"/>
              </w:rPr>
            </w:pPr>
          </w:p>
        </w:tc>
      </w:tr>
      <w:tr w:rsidR="00620541" w14:paraId="7AF7EFF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5EEC0" w14:textId="77777777" w:rsidR="00620541" w:rsidRDefault="00620541" w:rsidP="00C269C5">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22A534C3" w14:textId="77777777" w:rsidR="00620541" w:rsidRDefault="00620541" w:rsidP="00C269C5">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36E5DDCE" w14:textId="77777777" w:rsidR="00620541" w:rsidRDefault="00620541" w:rsidP="00C269C5">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B7AEDD2"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025DC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D4F9AE"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7B663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0E5728"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324BF6"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98D93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1B2F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BE9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534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F0F2B"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35AB4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F8A7A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445182" w14:textId="77777777" w:rsidR="00620541" w:rsidRDefault="00620541" w:rsidP="00C269C5">
            <w:pPr>
              <w:pStyle w:val="TAC"/>
              <w:rPr>
                <w:szCs w:val="18"/>
                <w:lang w:val="en-US" w:eastAsia="zh-CN"/>
              </w:rPr>
            </w:pPr>
            <w:r>
              <w:rPr>
                <w:rFonts w:hint="eastAsia"/>
                <w:szCs w:val="18"/>
                <w:lang w:val="en-US" w:eastAsia="zh-CN"/>
              </w:rPr>
              <w:t>0</w:t>
            </w:r>
          </w:p>
        </w:tc>
      </w:tr>
      <w:tr w:rsidR="00620541" w14:paraId="7668759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4BEE893"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ED0845"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633A19" w14:textId="77777777" w:rsidR="00620541" w:rsidRDefault="00620541" w:rsidP="00C269C5">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3B8B4CF" w14:textId="77777777" w:rsidR="00620541" w:rsidRDefault="00620541" w:rsidP="00C269C5">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FFD6069" w14:textId="77777777" w:rsidR="00620541" w:rsidRDefault="00620541" w:rsidP="00C269C5">
            <w:pPr>
              <w:pStyle w:val="TAC"/>
              <w:rPr>
                <w:szCs w:val="18"/>
                <w:lang w:val="en-US" w:eastAsia="zh-CN"/>
              </w:rPr>
            </w:pPr>
          </w:p>
        </w:tc>
      </w:tr>
      <w:tr w:rsidR="00620541" w14:paraId="3E5BA49D" w14:textId="77777777" w:rsidTr="00C269C5">
        <w:trPr>
          <w:trHeight w:val="187"/>
        </w:trPr>
        <w:tc>
          <w:tcPr>
            <w:tcW w:w="1642" w:type="dxa"/>
            <w:tcBorders>
              <w:left w:val="single" w:sz="4" w:space="0" w:color="auto"/>
              <w:bottom w:val="nil"/>
              <w:right w:val="single" w:sz="4" w:space="0" w:color="auto"/>
            </w:tcBorders>
            <w:shd w:val="clear" w:color="auto" w:fill="auto"/>
          </w:tcPr>
          <w:p w14:paraId="2074B6DE" w14:textId="77777777" w:rsidR="00620541" w:rsidRDefault="00620541" w:rsidP="00C269C5">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8982A5B" w14:textId="77777777" w:rsidR="00620541" w:rsidRDefault="00620541" w:rsidP="00C269C5">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409DB861"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DB73A79"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4B40F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08649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08412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B98EB9"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549B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09CAB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DB8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B6B2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9C29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A8FB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4750A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E8205"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FEC1BF" w14:textId="77777777" w:rsidR="00620541" w:rsidRDefault="00620541" w:rsidP="00C269C5">
            <w:pPr>
              <w:pStyle w:val="TAC"/>
              <w:rPr>
                <w:szCs w:val="18"/>
                <w:lang w:val="en-US" w:eastAsia="zh-CN"/>
              </w:rPr>
            </w:pPr>
            <w:r>
              <w:rPr>
                <w:rFonts w:hint="eastAsia"/>
                <w:szCs w:val="18"/>
                <w:lang w:val="en-US" w:eastAsia="zh-CN"/>
              </w:rPr>
              <w:t>0</w:t>
            </w:r>
          </w:p>
        </w:tc>
      </w:tr>
      <w:tr w:rsidR="00620541" w14:paraId="5CF91E4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CC6E7FC"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BE9D4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CA50B8F" w14:textId="77777777" w:rsidR="00620541" w:rsidRDefault="00620541" w:rsidP="00C269C5">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B9211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37A61C"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C347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A5D78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B4C00"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F7C5C"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29F8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ECA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EC27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06356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B8DDB"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BDD17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8AF72"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60F889F" w14:textId="77777777" w:rsidR="00620541" w:rsidRDefault="00620541" w:rsidP="00C269C5">
            <w:pPr>
              <w:pStyle w:val="TAC"/>
              <w:rPr>
                <w:szCs w:val="18"/>
                <w:lang w:val="en-US" w:eastAsia="zh-CN"/>
              </w:rPr>
            </w:pPr>
          </w:p>
        </w:tc>
      </w:tr>
      <w:tr w:rsidR="00620541" w14:paraId="19118133"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5C0BF79D"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227301B"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46D4F21"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0817E3B" w14:textId="77777777" w:rsidR="00620541" w:rsidRDefault="00620541" w:rsidP="00C269C5">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D45DB8"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1C5633"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3D431"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904AB2"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8E61EA"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4EF9EB"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D670C8"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17C46"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97E8A"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870BE"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89DF1F"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187A5"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37FDA78C" w14:textId="77777777" w:rsidR="00620541" w:rsidRDefault="00620541" w:rsidP="00C269C5">
            <w:pPr>
              <w:pStyle w:val="TAC"/>
              <w:rPr>
                <w:szCs w:val="18"/>
                <w:lang w:val="en-US" w:eastAsia="zh-CN"/>
              </w:rPr>
            </w:pPr>
            <w:r>
              <w:rPr>
                <w:rFonts w:hint="eastAsia"/>
                <w:szCs w:val="18"/>
                <w:lang w:val="en-US" w:eastAsia="zh-CN"/>
              </w:rPr>
              <w:t>0</w:t>
            </w:r>
          </w:p>
        </w:tc>
      </w:tr>
      <w:tr w:rsidR="00620541" w14:paraId="7A76FA8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F96451D" w14:textId="77777777" w:rsidR="00620541" w:rsidRDefault="00620541" w:rsidP="00C269C5">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2E63D3B"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5C7D626"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3E6F6837" w14:textId="77777777" w:rsidR="00620541" w:rsidRDefault="00620541" w:rsidP="00C269C5">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FDDBD9"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E7F3D0" w14:textId="77777777" w:rsidR="00620541" w:rsidRDefault="00620541" w:rsidP="00C269C5">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1668E"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0FF4"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8F096"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528888"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C7B4F"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235E7D"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CC49E"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FA7C1"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138675"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A0D33"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791714" w14:textId="77777777" w:rsidR="00620541" w:rsidRDefault="00620541" w:rsidP="00C269C5">
            <w:pPr>
              <w:pStyle w:val="TAC"/>
              <w:rPr>
                <w:szCs w:val="18"/>
                <w:lang w:val="en-US" w:eastAsia="zh-CN"/>
              </w:rPr>
            </w:pPr>
          </w:p>
        </w:tc>
      </w:tr>
      <w:tr w:rsidR="00620541" w14:paraId="7735BC3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177332D"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4F32D4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01CADCC"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77443D0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FE53DA9"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B3E4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1036DA"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81530F9"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0489E4"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2AA39A"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D3387F"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2B108A"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66502"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FDE6A1"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856D5B"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0FEBF"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F9B231" w14:textId="77777777" w:rsidR="00620541" w:rsidRDefault="00620541" w:rsidP="00C269C5">
            <w:pPr>
              <w:pStyle w:val="TAC"/>
              <w:rPr>
                <w:szCs w:val="18"/>
                <w:lang w:val="en-US" w:eastAsia="zh-CN"/>
              </w:rPr>
            </w:pPr>
            <w:r>
              <w:rPr>
                <w:rFonts w:hint="eastAsia"/>
                <w:szCs w:val="18"/>
                <w:lang w:val="en-US" w:eastAsia="zh-CN"/>
              </w:rPr>
              <w:t>0</w:t>
            </w:r>
          </w:p>
        </w:tc>
      </w:tr>
      <w:tr w:rsidR="00620541" w14:paraId="2F757F2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838A70" w14:textId="77777777" w:rsidR="00620541" w:rsidRDefault="00620541" w:rsidP="00C269C5">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62C487"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01A40B8"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A3185DE"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8E98A3D"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911E9"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E109FC"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B48E995"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35B539"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76191B"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E1301"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BB9F3"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B955AD"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18A2BE"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82526"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5D946"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0D54A8" w14:textId="77777777" w:rsidR="00620541" w:rsidRDefault="00620541" w:rsidP="00C269C5">
            <w:pPr>
              <w:pStyle w:val="TAC"/>
              <w:rPr>
                <w:szCs w:val="18"/>
                <w:lang w:val="en-US" w:eastAsia="zh-CN"/>
              </w:rPr>
            </w:pPr>
          </w:p>
        </w:tc>
      </w:tr>
      <w:tr w:rsidR="00620541" w14:paraId="1468B53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99CF2DC" w14:textId="77777777" w:rsidR="00620541" w:rsidRDefault="00620541" w:rsidP="00C269C5">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251DB206" w14:textId="77777777" w:rsidR="00620541" w:rsidRDefault="00620541" w:rsidP="00C269C5">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F434A52"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3872A3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6A8421"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5B8FC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A86C95"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A8A69"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7CC8C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2EF34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6B53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E0F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95A1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1E45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91E27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957DA"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A9C2C9F" w14:textId="77777777" w:rsidR="00620541" w:rsidRDefault="00620541" w:rsidP="00C269C5">
            <w:pPr>
              <w:pStyle w:val="TAC"/>
              <w:rPr>
                <w:szCs w:val="18"/>
                <w:lang w:val="en-US" w:eastAsia="zh-CN"/>
              </w:rPr>
            </w:pPr>
            <w:r>
              <w:rPr>
                <w:rFonts w:hint="eastAsia"/>
                <w:szCs w:val="18"/>
                <w:lang w:val="en-US" w:eastAsia="zh-CN"/>
              </w:rPr>
              <w:t>0</w:t>
            </w:r>
          </w:p>
        </w:tc>
      </w:tr>
      <w:tr w:rsidR="00620541" w14:paraId="59E243A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FFCD693"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1C085D7"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1DB6B0A"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9A621B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772F2"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1911E"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19189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D254D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0CB39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525D4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15A3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DC4C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2918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5F1B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D5BA43"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57879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FF87661" w14:textId="77777777" w:rsidR="00620541" w:rsidRDefault="00620541" w:rsidP="00C269C5">
            <w:pPr>
              <w:pStyle w:val="TAC"/>
              <w:rPr>
                <w:szCs w:val="18"/>
                <w:lang w:val="en-US" w:eastAsia="zh-CN"/>
              </w:rPr>
            </w:pPr>
          </w:p>
        </w:tc>
      </w:tr>
      <w:tr w:rsidR="00620541" w14:paraId="7F990012" w14:textId="77777777" w:rsidTr="00C269C5">
        <w:trPr>
          <w:trHeight w:val="187"/>
        </w:trPr>
        <w:tc>
          <w:tcPr>
            <w:tcW w:w="1642" w:type="dxa"/>
            <w:tcBorders>
              <w:left w:val="single" w:sz="4" w:space="0" w:color="auto"/>
              <w:bottom w:val="nil"/>
              <w:right w:val="single" w:sz="4" w:space="0" w:color="auto"/>
            </w:tcBorders>
            <w:shd w:val="clear" w:color="auto" w:fill="auto"/>
          </w:tcPr>
          <w:p w14:paraId="5849298A" w14:textId="77777777" w:rsidR="00620541" w:rsidRDefault="00620541" w:rsidP="00C269C5">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09CB79DD" w14:textId="77777777" w:rsidR="00620541" w:rsidRDefault="00620541" w:rsidP="00C269C5">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5E0EC7E2" w14:textId="77777777" w:rsidR="00620541" w:rsidRDefault="00620541" w:rsidP="00C269C5">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817169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9C757"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1287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A9A76F"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891721"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9239B"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E7CA40"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46C408"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B2507"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820E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35A4C" w14:textId="77777777" w:rsidR="00620541" w:rsidRDefault="00620541" w:rsidP="00C269C5">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2BE35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C3566"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15972E2" w14:textId="77777777" w:rsidR="00620541" w:rsidRDefault="00620541" w:rsidP="00C269C5">
            <w:pPr>
              <w:pStyle w:val="TAC"/>
              <w:rPr>
                <w:szCs w:val="18"/>
                <w:lang w:val="en-US" w:eastAsia="zh-CN"/>
              </w:rPr>
            </w:pPr>
            <w:r>
              <w:rPr>
                <w:rFonts w:hint="eastAsia"/>
                <w:szCs w:val="18"/>
                <w:lang w:val="en-US" w:eastAsia="zh-CN"/>
              </w:rPr>
              <w:t>0</w:t>
            </w:r>
          </w:p>
        </w:tc>
      </w:tr>
      <w:tr w:rsidR="00620541" w14:paraId="6B5DD62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BA4A6AE"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9B29AA" w14:textId="77777777" w:rsidR="00620541" w:rsidRDefault="00620541" w:rsidP="00C269C5">
            <w:pPr>
              <w:pStyle w:val="TAC"/>
              <w:rPr>
                <w:szCs w:val="18"/>
                <w:lang w:eastAsia="zh-CN"/>
              </w:rPr>
            </w:pPr>
          </w:p>
        </w:tc>
        <w:tc>
          <w:tcPr>
            <w:tcW w:w="670" w:type="dxa"/>
            <w:tcBorders>
              <w:left w:val="single" w:sz="4" w:space="0" w:color="auto"/>
              <w:bottom w:val="single" w:sz="4" w:space="0" w:color="auto"/>
              <w:right w:val="single" w:sz="4" w:space="0" w:color="auto"/>
            </w:tcBorders>
          </w:tcPr>
          <w:p w14:paraId="699A5165" w14:textId="77777777" w:rsidR="00620541" w:rsidRDefault="00620541" w:rsidP="00C269C5">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0318C7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E5DBCF"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2E91B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9889BF"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E938D5"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36120E"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5F7249" w14:textId="77777777" w:rsidR="00620541" w:rsidRDefault="00620541" w:rsidP="00C269C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B03423" w14:textId="77777777" w:rsidR="00620541" w:rsidRDefault="00620541" w:rsidP="00C269C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CCDF7C" w14:textId="77777777" w:rsidR="00620541" w:rsidRDefault="00620541" w:rsidP="00C269C5">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A6577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530C9" w14:textId="77777777" w:rsidR="00620541" w:rsidRDefault="00620541" w:rsidP="00C269C5">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DD8BB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53575"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20A4C4" w14:textId="77777777" w:rsidR="00620541" w:rsidRDefault="00620541" w:rsidP="00C269C5">
            <w:pPr>
              <w:pStyle w:val="TAC"/>
              <w:rPr>
                <w:szCs w:val="18"/>
                <w:lang w:val="en-US" w:eastAsia="zh-CN"/>
              </w:rPr>
            </w:pPr>
          </w:p>
        </w:tc>
      </w:tr>
      <w:tr w:rsidR="00620541" w14:paraId="5FC9D55D" w14:textId="77777777" w:rsidTr="00C269C5">
        <w:trPr>
          <w:trHeight w:val="187"/>
        </w:trPr>
        <w:tc>
          <w:tcPr>
            <w:tcW w:w="1642" w:type="dxa"/>
            <w:tcBorders>
              <w:left w:val="single" w:sz="4" w:space="0" w:color="auto"/>
              <w:bottom w:val="nil"/>
              <w:right w:val="single" w:sz="4" w:space="0" w:color="auto"/>
            </w:tcBorders>
            <w:shd w:val="clear" w:color="auto" w:fill="auto"/>
          </w:tcPr>
          <w:p w14:paraId="09EEA0E5"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9F202C"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DA20D8D" w14:textId="77777777" w:rsidR="00620541" w:rsidRDefault="00620541" w:rsidP="00C269C5">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EEC4B2"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FCBEC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F912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E0CCE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283A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226D0B"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BE401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ADD7B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39A97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77BEC"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9D50A" w14:textId="77777777" w:rsidR="00620541" w:rsidRDefault="00620541" w:rsidP="00C269C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FEC556"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E552E0" w14:textId="77777777" w:rsidR="00620541" w:rsidRDefault="00620541" w:rsidP="00C269C5">
            <w:pPr>
              <w:pStyle w:val="TAC"/>
              <w:rPr>
                <w:szCs w:val="18"/>
              </w:rPr>
            </w:pPr>
          </w:p>
        </w:tc>
        <w:tc>
          <w:tcPr>
            <w:tcW w:w="1485" w:type="dxa"/>
            <w:tcBorders>
              <w:left w:val="single" w:sz="4" w:space="0" w:color="auto"/>
              <w:bottom w:val="nil"/>
              <w:right w:val="single" w:sz="4" w:space="0" w:color="auto"/>
            </w:tcBorders>
            <w:shd w:val="clear" w:color="auto" w:fill="auto"/>
          </w:tcPr>
          <w:p w14:paraId="13A94507" w14:textId="77777777" w:rsidR="00620541" w:rsidRDefault="00620541" w:rsidP="00C269C5">
            <w:pPr>
              <w:pStyle w:val="TAC"/>
              <w:rPr>
                <w:szCs w:val="18"/>
                <w:lang w:val="en-US" w:eastAsia="zh-CN"/>
              </w:rPr>
            </w:pPr>
            <w:r>
              <w:rPr>
                <w:rFonts w:hint="eastAsia"/>
                <w:szCs w:val="18"/>
                <w:lang w:val="en-US" w:eastAsia="zh-CN"/>
              </w:rPr>
              <w:t>0</w:t>
            </w:r>
          </w:p>
        </w:tc>
      </w:tr>
      <w:tr w:rsidR="00620541" w14:paraId="62CB4AE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D0B36FC"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2495876"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2D36476" w14:textId="77777777" w:rsidR="00620541" w:rsidRDefault="00620541" w:rsidP="00C269C5">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2C1C22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34B3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A90AB0"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0C0B6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F60CA"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D0F97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8FEA956"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B32C0D"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ADA01A"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E3D3D2"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1F8FB"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F978EB"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8A0B101"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B340D6" w14:textId="77777777" w:rsidR="00620541" w:rsidRDefault="00620541" w:rsidP="00C269C5">
            <w:pPr>
              <w:pStyle w:val="TAC"/>
              <w:rPr>
                <w:szCs w:val="18"/>
                <w:lang w:val="en-US" w:eastAsia="zh-CN"/>
              </w:rPr>
            </w:pPr>
          </w:p>
        </w:tc>
      </w:tr>
      <w:tr w:rsidR="00620541" w14:paraId="66D665B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C054EBE"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2AAAC28"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489B7244" w14:textId="77777777" w:rsidR="00620541" w:rsidRDefault="00620541" w:rsidP="00C269C5">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E7B7E96" w14:textId="77777777" w:rsidR="00620541" w:rsidRDefault="00620541" w:rsidP="00C269C5">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B3F8D7"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5E1A5C"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26157C"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31C9F" w14:textId="77777777" w:rsidR="00620541" w:rsidRDefault="00620541" w:rsidP="00C269C5">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3DF326" w14:textId="77777777" w:rsidR="00620541" w:rsidRDefault="00620541" w:rsidP="00C269C5">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A5EE85" w14:textId="77777777" w:rsidR="00620541" w:rsidRDefault="00620541" w:rsidP="00C269C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BC2580" w14:textId="77777777" w:rsidR="00620541" w:rsidRDefault="00620541" w:rsidP="00C269C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7A0C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ECC54"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17F8C"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6C6D7"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7340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737EDB" w14:textId="77777777" w:rsidR="00620541" w:rsidRDefault="00620541" w:rsidP="00C269C5">
            <w:pPr>
              <w:pStyle w:val="TAC"/>
              <w:rPr>
                <w:szCs w:val="18"/>
                <w:lang w:val="en-US" w:eastAsia="zh-CN"/>
              </w:rPr>
            </w:pPr>
            <w:r>
              <w:rPr>
                <w:rFonts w:hint="eastAsia"/>
                <w:szCs w:val="18"/>
                <w:lang w:val="en-US" w:eastAsia="zh-CN"/>
              </w:rPr>
              <w:t>1</w:t>
            </w:r>
          </w:p>
        </w:tc>
      </w:tr>
      <w:tr w:rsidR="00620541" w14:paraId="601497C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A08BBE7"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1D5D0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D8642F7" w14:textId="77777777" w:rsidR="00620541" w:rsidRDefault="00620541" w:rsidP="00C269C5">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C3AF68"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D1307"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3FE31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F894C5" w14:textId="77777777" w:rsidR="00620541" w:rsidRDefault="00620541" w:rsidP="00C269C5">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8701D1C"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19A952" w14:textId="77777777" w:rsidR="00620541" w:rsidRDefault="00620541" w:rsidP="00C269C5">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8162DD" w14:textId="77777777" w:rsidR="00620541" w:rsidRDefault="00620541" w:rsidP="00C269C5">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BA9B57" w14:textId="77777777" w:rsidR="00620541" w:rsidRDefault="00620541" w:rsidP="00C269C5">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6452E" w14:textId="77777777" w:rsidR="00620541" w:rsidRDefault="00620541" w:rsidP="00C269C5">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6F8B0C0"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1BB0C" w14:textId="77777777" w:rsidR="00620541" w:rsidRDefault="00620541" w:rsidP="00C269C5">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19A99" w14:textId="77777777" w:rsidR="00620541" w:rsidRDefault="00620541" w:rsidP="00C269C5">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E48DE3" w14:textId="77777777" w:rsidR="00620541" w:rsidRDefault="00620541" w:rsidP="00C269C5">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724210C" w14:textId="77777777" w:rsidR="00620541" w:rsidRDefault="00620541" w:rsidP="00C269C5">
            <w:pPr>
              <w:pStyle w:val="TAC"/>
              <w:rPr>
                <w:szCs w:val="18"/>
                <w:lang w:val="en-US" w:eastAsia="zh-CN"/>
              </w:rPr>
            </w:pPr>
          </w:p>
        </w:tc>
      </w:tr>
      <w:tr w:rsidR="00620541" w14:paraId="22A0BBD4"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1110C0DC"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AC37789" w14:textId="77777777" w:rsidR="00620541" w:rsidRDefault="00620541" w:rsidP="00C269C5">
            <w:pPr>
              <w:keepNext/>
              <w:keepLines/>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7CDA4C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737304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42C57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9D50C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2FA14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4AFE3B"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07E45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CECAD1"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7BA7F"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5</w:t>
            </w:r>
            <w:r>
              <w:rPr>
                <w:rFonts w:ascii="Arial" w:eastAsia="宋体"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A7CAC"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807E"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7297B"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5F3E01"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AA2E6"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7AA83907" w14:textId="77777777" w:rsidR="00620541" w:rsidRDefault="00620541" w:rsidP="00C269C5">
            <w:pPr>
              <w:pStyle w:val="TAC"/>
              <w:rPr>
                <w:szCs w:val="18"/>
                <w:lang w:val="en-US" w:eastAsia="zh-CN"/>
              </w:rPr>
            </w:pPr>
            <w:r>
              <w:rPr>
                <w:rFonts w:hint="eastAsia"/>
                <w:szCs w:val="18"/>
                <w:lang w:val="en-US" w:eastAsia="zh-CN"/>
              </w:rPr>
              <w:t>0</w:t>
            </w:r>
          </w:p>
        </w:tc>
      </w:tr>
      <w:tr w:rsidR="00620541" w14:paraId="132A6DE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527847" w14:textId="77777777" w:rsidR="00620541" w:rsidRDefault="00620541" w:rsidP="00C269C5">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5DD0179" w14:textId="77777777" w:rsidR="00620541" w:rsidRDefault="00620541" w:rsidP="00C269C5">
            <w:pPr>
              <w:keepNext/>
              <w:keepLines/>
              <w:spacing w:after="0"/>
              <w:jc w:val="center"/>
              <w:rPr>
                <w:rFonts w:ascii="Arial" w:eastAsia="宋体"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3A8E7C50"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0743DE8F"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BDD117"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0B4195"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DFF65B" w14:textId="77777777" w:rsidR="00620541" w:rsidRDefault="00620541" w:rsidP="00C269C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w:t>
            </w:r>
            <w:r>
              <w:rPr>
                <w:rFonts w:ascii="Arial" w:eastAsia="宋体"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6FAB309"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B34007" w14:textId="77777777" w:rsidR="00620541" w:rsidRDefault="00620541" w:rsidP="00C269C5">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AC2BA0"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28638"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3FE2B"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A79B5"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BF689" w14:textId="77777777" w:rsidR="00620541" w:rsidRDefault="00620541" w:rsidP="00C269C5">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7DC12F" w14:textId="77777777" w:rsidR="00620541" w:rsidRDefault="00620541" w:rsidP="00C269C5">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8F2A1" w14:textId="77777777" w:rsidR="00620541" w:rsidRDefault="00620541" w:rsidP="00C269C5">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30DA10" w14:textId="77777777" w:rsidR="00620541" w:rsidRDefault="00620541" w:rsidP="00C269C5">
            <w:pPr>
              <w:pStyle w:val="TAC"/>
              <w:rPr>
                <w:szCs w:val="18"/>
                <w:lang w:val="en-US" w:eastAsia="zh-CN"/>
              </w:rPr>
            </w:pPr>
          </w:p>
        </w:tc>
      </w:tr>
      <w:tr w:rsidR="00620541" w14:paraId="31A1F22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DC72BCE"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CE86576" w14:textId="77777777" w:rsidR="00620541" w:rsidRDefault="00620541" w:rsidP="00C269C5">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A8941B9"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EAB389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A6BF4A"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0549D5"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EE42F3"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8B448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D20B8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710EAE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03D8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4C12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1D01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9495D"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E05F6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904D4"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FB1001" w14:textId="77777777" w:rsidR="00620541" w:rsidRDefault="00620541" w:rsidP="00C269C5">
            <w:pPr>
              <w:pStyle w:val="TAC"/>
              <w:rPr>
                <w:szCs w:val="18"/>
                <w:lang w:val="en-US" w:eastAsia="zh-CN"/>
              </w:rPr>
            </w:pPr>
            <w:r>
              <w:rPr>
                <w:rFonts w:hint="eastAsia"/>
                <w:szCs w:val="18"/>
                <w:lang w:val="en-US" w:eastAsia="zh-CN"/>
              </w:rPr>
              <w:t>0</w:t>
            </w:r>
          </w:p>
        </w:tc>
      </w:tr>
      <w:tr w:rsidR="00620541" w14:paraId="29B3FD8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CD351FB"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FCCA2C"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9E4D879" w14:textId="77777777" w:rsidR="00620541" w:rsidRDefault="00620541" w:rsidP="00C269C5">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B514F4D"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C49C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86A35E"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362BC9"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3A814E"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F6B86"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4CB386"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8FC5DE"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6A6933F"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6B87D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472689"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9E3108"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6CBE2E3"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CBF649" w14:textId="77777777" w:rsidR="00620541" w:rsidRDefault="00620541" w:rsidP="00C269C5">
            <w:pPr>
              <w:pStyle w:val="TAC"/>
              <w:rPr>
                <w:szCs w:val="18"/>
                <w:lang w:val="en-US" w:eastAsia="zh-CN"/>
              </w:rPr>
            </w:pPr>
          </w:p>
        </w:tc>
      </w:tr>
      <w:tr w:rsidR="00620541" w14:paraId="14D1993B" w14:textId="77777777" w:rsidTr="00C269C5">
        <w:trPr>
          <w:trHeight w:val="187"/>
        </w:trPr>
        <w:tc>
          <w:tcPr>
            <w:tcW w:w="1642" w:type="dxa"/>
            <w:tcBorders>
              <w:left w:val="single" w:sz="4" w:space="0" w:color="auto"/>
              <w:bottom w:val="nil"/>
              <w:right w:val="single" w:sz="4" w:space="0" w:color="auto"/>
            </w:tcBorders>
            <w:shd w:val="clear" w:color="auto" w:fill="auto"/>
          </w:tcPr>
          <w:p w14:paraId="7910ED11"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19638FA7"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1B8AB17E"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2C7EE9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19CD9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0B115"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C6584F"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3694D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F889D1"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CBF9F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1F0F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62B5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8985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351A"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53F01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EDE21"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50C52CF" w14:textId="77777777" w:rsidR="00620541" w:rsidRDefault="00620541" w:rsidP="00C269C5">
            <w:pPr>
              <w:pStyle w:val="TAC"/>
              <w:rPr>
                <w:szCs w:val="18"/>
                <w:lang w:val="en-US" w:eastAsia="zh-CN"/>
              </w:rPr>
            </w:pPr>
            <w:r>
              <w:rPr>
                <w:rFonts w:hint="eastAsia"/>
                <w:szCs w:val="18"/>
                <w:lang w:val="en-US" w:eastAsia="zh-CN"/>
              </w:rPr>
              <w:t>0</w:t>
            </w:r>
          </w:p>
        </w:tc>
      </w:tr>
      <w:tr w:rsidR="00620541" w14:paraId="610E1D3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7F03198"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4AB60CB"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DAD3E04" w14:textId="77777777" w:rsidR="00620541" w:rsidRDefault="00620541" w:rsidP="00C269C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A30D302"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BA600"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BC49A1"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619A75"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6F1C5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A04640"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EB3C1A5"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1899DA"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D321E7"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C86F5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51175"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5BAB11"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8BE84DE"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FBFC62" w14:textId="77777777" w:rsidR="00620541" w:rsidRDefault="00620541" w:rsidP="00C269C5">
            <w:pPr>
              <w:pStyle w:val="TAC"/>
              <w:rPr>
                <w:szCs w:val="18"/>
                <w:lang w:val="en-US" w:eastAsia="zh-CN"/>
              </w:rPr>
            </w:pPr>
          </w:p>
        </w:tc>
      </w:tr>
      <w:tr w:rsidR="00620541" w14:paraId="5511FBF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5845445"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A1D43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5783F9"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76EA546"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C742A7"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54BA70"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13641"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0B0DBE" w14:textId="77777777" w:rsidR="00620541" w:rsidRDefault="00620541" w:rsidP="00C269C5">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1AF95B" w14:textId="77777777" w:rsidR="00620541" w:rsidRDefault="00620541" w:rsidP="00C269C5">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3EDD05E7"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3853D9"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F5790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301F0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29567"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CA45B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076C3"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938DA0D" w14:textId="77777777" w:rsidR="00620541" w:rsidRDefault="00620541" w:rsidP="00C269C5">
            <w:pPr>
              <w:pStyle w:val="TAC"/>
              <w:rPr>
                <w:szCs w:val="18"/>
                <w:lang w:val="en-US" w:eastAsia="zh-CN"/>
              </w:rPr>
            </w:pPr>
            <w:r>
              <w:rPr>
                <w:rFonts w:hint="eastAsia"/>
                <w:lang w:val="en-US" w:eastAsia="zh-CN"/>
              </w:rPr>
              <w:t>1</w:t>
            </w:r>
          </w:p>
        </w:tc>
      </w:tr>
      <w:tr w:rsidR="00620541" w14:paraId="71D8AD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DFB1083"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3B541C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BA8BD51" w14:textId="77777777" w:rsidR="00620541" w:rsidRDefault="00620541" w:rsidP="00C269C5">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73A05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B3A98"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639EE7"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D3DAE8"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81F210" w14:textId="77777777" w:rsidR="00620541" w:rsidRDefault="00620541" w:rsidP="00C269C5">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C302C59" w14:textId="77777777" w:rsidR="00620541" w:rsidRDefault="00620541" w:rsidP="00C269C5">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F2238B0"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E57036"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0E8AE7" w14:textId="77777777" w:rsidR="00620541" w:rsidRDefault="00620541" w:rsidP="00C269C5">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F39E1A" w14:textId="77777777" w:rsidR="00620541" w:rsidRDefault="00620541" w:rsidP="00C269C5">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00531A6" w14:textId="77777777" w:rsidR="00620541" w:rsidRDefault="00620541" w:rsidP="00C269C5">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4E7DDA" w14:textId="77777777" w:rsidR="00620541" w:rsidRDefault="00620541" w:rsidP="00C269C5">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83EF826" w14:textId="77777777" w:rsidR="00620541" w:rsidRDefault="00620541" w:rsidP="00C269C5">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C2AFA2" w14:textId="77777777" w:rsidR="00620541" w:rsidRDefault="00620541" w:rsidP="00C269C5">
            <w:pPr>
              <w:pStyle w:val="TAC"/>
              <w:rPr>
                <w:szCs w:val="18"/>
                <w:lang w:val="en-US" w:eastAsia="zh-CN"/>
              </w:rPr>
            </w:pPr>
          </w:p>
        </w:tc>
      </w:tr>
      <w:tr w:rsidR="00620541" w14:paraId="2F91FE1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9508EF"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847658"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BCC651"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910DBAF"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C87C47"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47002"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59C9C0"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9DC076" w14:textId="77777777" w:rsidR="00620541" w:rsidRDefault="00620541" w:rsidP="00C269C5">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57ED567E" w14:textId="77777777" w:rsidR="00620541" w:rsidRDefault="00620541" w:rsidP="00C269C5">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1C01B4"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7A3FB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C1E5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4999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941EB9"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6B913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00969"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F65CDB8" w14:textId="77777777" w:rsidR="00620541" w:rsidRDefault="00620541" w:rsidP="00C269C5">
            <w:pPr>
              <w:pStyle w:val="TAC"/>
              <w:rPr>
                <w:szCs w:val="18"/>
                <w:lang w:val="en-US" w:eastAsia="zh-CN"/>
              </w:rPr>
            </w:pPr>
            <w:r>
              <w:rPr>
                <w:rFonts w:hint="eastAsia"/>
                <w:lang w:val="en-US" w:eastAsia="zh-CN"/>
              </w:rPr>
              <w:t>2</w:t>
            </w:r>
          </w:p>
        </w:tc>
      </w:tr>
      <w:tr w:rsidR="00620541" w14:paraId="64CB747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E522A"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2CE8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428FC02" w14:textId="77777777" w:rsidR="00620541" w:rsidRDefault="00620541" w:rsidP="00C269C5">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358CE1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626E2"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6E9B99"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53FAD9"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CB2E7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C3ABE8"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A6C117"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4A7914"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13D96C" w14:textId="77777777" w:rsidR="00620541" w:rsidRDefault="00620541" w:rsidP="00C269C5">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88C01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E844E" w14:textId="77777777" w:rsidR="00620541" w:rsidRDefault="00620541" w:rsidP="00C269C5">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668A2F" w14:textId="77777777" w:rsidR="00620541" w:rsidRDefault="00620541" w:rsidP="00C269C5">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2CFF946" w14:textId="77777777" w:rsidR="00620541" w:rsidRDefault="00620541" w:rsidP="00C269C5">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F9AE838" w14:textId="77777777" w:rsidR="00620541" w:rsidRDefault="00620541" w:rsidP="00C269C5">
            <w:pPr>
              <w:pStyle w:val="TAC"/>
              <w:rPr>
                <w:szCs w:val="18"/>
                <w:lang w:val="en-US" w:eastAsia="zh-CN"/>
              </w:rPr>
            </w:pPr>
          </w:p>
        </w:tc>
      </w:tr>
      <w:tr w:rsidR="00620541" w14:paraId="5DDDFECF" w14:textId="77777777" w:rsidTr="00C269C5">
        <w:trPr>
          <w:trHeight w:val="187"/>
        </w:trPr>
        <w:tc>
          <w:tcPr>
            <w:tcW w:w="1642" w:type="dxa"/>
            <w:tcBorders>
              <w:left w:val="single" w:sz="4" w:space="0" w:color="auto"/>
              <w:bottom w:val="nil"/>
              <w:right w:val="single" w:sz="4" w:space="0" w:color="auto"/>
            </w:tcBorders>
            <w:shd w:val="clear" w:color="auto" w:fill="auto"/>
          </w:tcPr>
          <w:p w14:paraId="6C412944"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AD8FC95"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15EA2BE"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69618D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446E7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4F7EA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AFDB9"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4845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76BBAC"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0AB82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7CE5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3CA7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A9EB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36A3"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84E8BB"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0F56C"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833FF82" w14:textId="77777777" w:rsidR="00620541" w:rsidRDefault="00620541" w:rsidP="00C269C5">
            <w:pPr>
              <w:pStyle w:val="TAC"/>
              <w:rPr>
                <w:szCs w:val="18"/>
                <w:lang w:val="en-US" w:eastAsia="zh-CN"/>
              </w:rPr>
            </w:pPr>
            <w:r>
              <w:rPr>
                <w:rFonts w:hint="eastAsia"/>
                <w:szCs w:val="18"/>
                <w:lang w:val="en-US" w:eastAsia="zh-CN"/>
              </w:rPr>
              <w:t>0</w:t>
            </w:r>
          </w:p>
        </w:tc>
      </w:tr>
      <w:tr w:rsidR="00620541" w14:paraId="622EAE2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8852A36"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7B11962" w14:textId="77777777" w:rsidR="00620541" w:rsidRDefault="00620541" w:rsidP="00C269C5">
            <w:pPr>
              <w:pStyle w:val="TAC"/>
              <w:rPr>
                <w:szCs w:val="18"/>
                <w:lang w:val="en-US"/>
              </w:rPr>
            </w:pPr>
          </w:p>
        </w:tc>
        <w:tc>
          <w:tcPr>
            <w:tcW w:w="670" w:type="dxa"/>
            <w:tcBorders>
              <w:left w:val="single" w:sz="4" w:space="0" w:color="auto"/>
              <w:right w:val="single" w:sz="4" w:space="0" w:color="auto"/>
            </w:tcBorders>
          </w:tcPr>
          <w:p w14:paraId="00278E2F"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88662CA" w14:textId="77777777" w:rsidR="00620541" w:rsidRDefault="00620541" w:rsidP="00C269C5">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6889E53" w14:textId="77777777" w:rsidR="00620541" w:rsidRDefault="00620541" w:rsidP="00C269C5">
            <w:pPr>
              <w:pStyle w:val="TAC"/>
              <w:rPr>
                <w:szCs w:val="18"/>
                <w:lang w:val="en-US" w:eastAsia="zh-CN"/>
              </w:rPr>
            </w:pPr>
          </w:p>
        </w:tc>
      </w:tr>
      <w:tr w:rsidR="00620541" w14:paraId="3C06077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3DD1C13"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48AE2B6" w14:textId="77777777" w:rsidR="00620541" w:rsidRDefault="00620541" w:rsidP="00C269C5">
            <w:pPr>
              <w:pStyle w:val="TAC"/>
              <w:rPr>
                <w:szCs w:val="18"/>
                <w:lang w:val="en-US"/>
              </w:rPr>
            </w:pPr>
          </w:p>
        </w:tc>
        <w:tc>
          <w:tcPr>
            <w:tcW w:w="670" w:type="dxa"/>
            <w:tcBorders>
              <w:left w:val="single" w:sz="4" w:space="0" w:color="auto"/>
              <w:right w:val="single" w:sz="4" w:space="0" w:color="auto"/>
            </w:tcBorders>
            <w:vAlign w:val="center"/>
          </w:tcPr>
          <w:p w14:paraId="1F2849D8"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7A5A242"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EA00E" w14:textId="77777777" w:rsidR="00620541" w:rsidRDefault="00620541" w:rsidP="00C269C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F305F" w14:textId="77777777" w:rsidR="00620541" w:rsidRDefault="00620541" w:rsidP="00C269C5">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CF8CF1" w14:textId="77777777" w:rsidR="00620541" w:rsidRDefault="00620541" w:rsidP="00C269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5EF0FC"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FE211"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A07CF2" w14:textId="77777777" w:rsidR="00620541" w:rsidRDefault="00620541" w:rsidP="00C269C5">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E6106D" w14:textId="77777777" w:rsidR="00620541" w:rsidRDefault="00620541" w:rsidP="00C269C5">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2110E8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6035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BEFD6"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4CC88D"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67A9B"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78A3451" w14:textId="77777777" w:rsidR="00620541" w:rsidRDefault="00620541" w:rsidP="00C269C5">
            <w:pPr>
              <w:pStyle w:val="TAC"/>
              <w:rPr>
                <w:szCs w:val="18"/>
                <w:lang w:val="en-US" w:eastAsia="zh-CN"/>
              </w:rPr>
            </w:pPr>
            <w:r>
              <w:rPr>
                <w:rFonts w:hint="eastAsia"/>
                <w:lang w:val="en-US" w:eastAsia="zh-CN"/>
              </w:rPr>
              <w:t>1</w:t>
            </w:r>
          </w:p>
        </w:tc>
      </w:tr>
      <w:tr w:rsidR="00620541" w14:paraId="3B1816A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59BD6B"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C49380" w14:textId="77777777" w:rsidR="00620541" w:rsidRDefault="00620541" w:rsidP="00C269C5">
            <w:pPr>
              <w:pStyle w:val="TAC"/>
              <w:rPr>
                <w:szCs w:val="18"/>
                <w:lang w:val="en-US"/>
              </w:rPr>
            </w:pPr>
          </w:p>
        </w:tc>
        <w:tc>
          <w:tcPr>
            <w:tcW w:w="670" w:type="dxa"/>
            <w:tcBorders>
              <w:left w:val="single" w:sz="4" w:space="0" w:color="auto"/>
              <w:right w:val="single" w:sz="4" w:space="0" w:color="auto"/>
            </w:tcBorders>
            <w:vAlign w:val="center"/>
          </w:tcPr>
          <w:p w14:paraId="075B8958"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B0A166" w14:textId="77777777" w:rsidR="00620541" w:rsidRDefault="00620541" w:rsidP="00C269C5">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C2CBB3E" w14:textId="77777777" w:rsidR="00620541" w:rsidRDefault="00620541" w:rsidP="00C269C5">
            <w:pPr>
              <w:pStyle w:val="TAC"/>
              <w:rPr>
                <w:szCs w:val="18"/>
                <w:lang w:val="en-US" w:eastAsia="zh-CN"/>
              </w:rPr>
            </w:pPr>
          </w:p>
        </w:tc>
      </w:tr>
      <w:tr w:rsidR="00620541" w14:paraId="08FCCF7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62A22C5"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39849D15"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F8B0D57" w14:textId="77777777" w:rsidR="00620541" w:rsidRDefault="00620541" w:rsidP="00C269C5">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48B8CD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A7ADFC"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CA831F"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152FBB"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6D4C8E4"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2B8FE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C1F7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F884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BA4D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ED96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6A7A6"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5A485F"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973FC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7671EA" w14:textId="77777777" w:rsidR="00620541" w:rsidRDefault="00620541" w:rsidP="00C269C5">
            <w:pPr>
              <w:pStyle w:val="TAC"/>
              <w:rPr>
                <w:szCs w:val="18"/>
                <w:lang w:val="en-US" w:eastAsia="zh-CN"/>
              </w:rPr>
            </w:pPr>
            <w:r>
              <w:rPr>
                <w:rFonts w:hint="eastAsia"/>
                <w:szCs w:val="18"/>
                <w:lang w:val="en-US" w:eastAsia="zh-CN"/>
              </w:rPr>
              <w:t>0</w:t>
            </w:r>
          </w:p>
        </w:tc>
      </w:tr>
      <w:tr w:rsidR="00620541" w14:paraId="20F3F93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5AFB735"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1146830" w14:textId="77777777" w:rsidR="00620541" w:rsidRDefault="00620541" w:rsidP="00C269C5">
            <w:pPr>
              <w:pStyle w:val="TAC"/>
              <w:rPr>
                <w:szCs w:val="18"/>
                <w:lang w:val="en-US"/>
              </w:rPr>
            </w:pPr>
          </w:p>
        </w:tc>
        <w:tc>
          <w:tcPr>
            <w:tcW w:w="670" w:type="dxa"/>
            <w:tcBorders>
              <w:top w:val="single" w:sz="4" w:space="0" w:color="auto"/>
              <w:left w:val="single" w:sz="4" w:space="0" w:color="auto"/>
              <w:right w:val="single" w:sz="4" w:space="0" w:color="auto"/>
            </w:tcBorders>
          </w:tcPr>
          <w:p w14:paraId="26EDBD8D"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8D81F9"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4BFE655" w14:textId="77777777" w:rsidR="00620541" w:rsidRDefault="00620541" w:rsidP="00C269C5">
            <w:pPr>
              <w:pStyle w:val="TAC"/>
              <w:rPr>
                <w:szCs w:val="18"/>
                <w:lang w:val="en-US" w:eastAsia="zh-CN"/>
              </w:rPr>
            </w:pPr>
          </w:p>
        </w:tc>
      </w:tr>
      <w:tr w:rsidR="00620541" w14:paraId="03C9864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AAB63A7"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AE6D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F17AD64"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A63878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533AB6"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F00047A"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B8842D" w14:textId="77777777" w:rsidR="00620541" w:rsidRDefault="00620541" w:rsidP="00C269C5">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67B3939A" w14:textId="77777777" w:rsidR="00620541" w:rsidRDefault="00620541" w:rsidP="00C269C5">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2724E" w14:textId="77777777" w:rsidR="00620541" w:rsidRDefault="00620541" w:rsidP="00C269C5">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7D5801BC" w14:textId="77777777" w:rsidR="00620541" w:rsidRDefault="00620541" w:rsidP="00C269C5">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4477C9D" w14:textId="77777777" w:rsidR="00620541" w:rsidRDefault="00620541" w:rsidP="00C269C5">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5845B7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6BD0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F721D"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49ACF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7C23F8"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6C7C9E15" w14:textId="77777777" w:rsidR="00620541" w:rsidRDefault="00620541" w:rsidP="00C269C5">
            <w:pPr>
              <w:pStyle w:val="TAC"/>
              <w:rPr>
                <w:szCs w:val="18"/>
                <w:lang w:val="en-US" w:eastAsia="zh-CN"/>
              </w:rPr>
            </w:pPr>
            <w:r>
              <w:rPr>
                <w:rFonts w:hint="eastAsia"/>
                <w:szCs w:val="18"/>
                <w:lang w:val="en-US" w:eastAsia="zh-CN"/>
              </w:rPr>
              <w:t>1</w:t>
            </w:r>
          </w:p>
        </w:tc>
      </w:tr>
      <w:tr w:rsidR="00620541" w14:paraId="622E778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53185B2"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7E2DC13"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52199A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510397D"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A7A557E" w14:textId="77777777" w:rsidR="00620541" w:rsidRDefault="00620541" w:rsidP="00C269C5">
            <w:pPr>
              <w:pStyle w:val="TAC"/>
              <w:rPr>
                <w:szCs w:val="18"/>
                <w:lang w:val="en-US" w:eastAsia="zh-CN"/>
              </w:rPr>
            </w:pPr>
          </w:p>
        </w:tc>
      </w:tr>
      <w:tr w:rsidR="00620541" w14:paraId="0EE0C60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BAC24BA"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609AD45"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C48DE4C"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284E63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80DFAA"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E115720" w14:textId="77777777" w:rsidR="00620541" w:rsidRDefault="00620541" w:rsidP="00C269C5">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481C5A" w14:textId="77777777" w:rsidR="00620541" w:rsidRDefault="00620541" w:rsidP="00C269C5">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5B74653C" w14:textId="77777777" w:rsidR="00620541" w:rsidRDefault="00620541" w:rsidP="00C269C5">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CA603" w14:textId="77777777" w:rsidR="00620541" w:rsidRDefault="00620541" w:rsidP="00C269C5">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4C597431" w14:textId="77777777" w:rsidR="00620541" w:rsidRDefault="00620541" w:rsidP="00C269C5">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ECB50F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F0E4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03396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E9B4F"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58EC9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8E385"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5BD6BE3" w14:textId="77777777" w:rsidR="00620541" w:rsidRDefault="00620541" w:rsidP="00C269C5">
            <w:pPr>
              <w:pStyle w:val="TAC"/>
              <w:rPr>
                <w:szCs w:val="18"/>
                <w:lang w:val="en-US" w:eastAsia="zh-CN"/>
              </w:rPr>
            </w:pPr>
            <w:r>
              <w:rPr>
                <w:rFonts w:hint="eastAsia"/>
                <w:szCs w:val="18"/>
                <w:lang w:val="en-US" w:eastAsia="zh-CN"/>
              </w:rPr>
              <w:t>2</w:t>
            </w:r>
          </w:p>
        </w:tc>
      </w:tr>
      <w:tr w:rsidR="00620541" w14:paraId="0081F6C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0189C01"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25C06F"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25435A5"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539AD42E"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5CACF5C" w14:textId="77777777" w:rsidR="00620541" w:rsidRDefault="00620541" w:rsidP="00C269C5">
            <w:pPr>
              <w:pStyle w:val="TAC"/>
              <w:rPr>
                <w:szCs w:val="18"/>
                <w:lang w:val="en-US" w:eastAsia="zh-CN"/>
              </w:rPr>
            </w:pPr>
          </w:p>
        </w:tc>
      </w:tr>
      <w:tr w:rsidR="00620541" w14:paraId="24512A3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521F6"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3554A2E6" w14:textId="77777777" w:rsidR="00620541" w:rsidRDefault="00620541" w:rsidP="00C269C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AFA304E"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B1BDAE5"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A9480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3C81E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4FE9C3"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C7A0D4"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71A75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B2D11D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2342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7AE3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312A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E6920"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53EB22"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05097"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D09781" w14:textId="77777777" w:rsidR="00620541" w:rsidRDefault="00620541" w:rsidP="00C269C5">
            <w:pPr>
              <w:pStyle w:val="TAC"/>
              <w:rPr>
                <w:szCs w:val="18"/>
                <w:lang w:val="en-US" w:eastAsia="zh-CN"/>
              </w:rPr>
            </w:pPr>
            <w:r>
              <w:rPr>
                <w:rFonts w:hint="eastAsia"/>
                <w:szCs w:val="18"/>
                <w:lang w:val="en-US" w:eastAsia="zh-CN"/>
              </w:rPr>
              <w:t>0</w:t>
            </w:r>
          </w:p>
        </w:tc>
      </w:tr>
      <w:tr w:rsidR="00620541" w14:paraId="0DA9579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8CD9802"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4D739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0596E02" w14:textId="77777777" w:rsidR="00620541" w:rsidRDefault="00620541" w:rsidP="00C269C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1DE1500"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8656A"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740C3" w14:textId="77777777" w:rsidR="00620541" w:rsidRDefault="00620541" w:rsidP="00C269C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03C6DF4"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52FFE2"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2F5D90"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4253CB3"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965B45"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384167"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31F65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547FF"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7BEE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147A45"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8A35965" w14:textId="77777777" w:rsidR="00620541" w:rsidRDefault="00620541" w:rsidP="00C269C5">
            <w:pPr>
              <w:pStyle w:val="TAC"/>
              <w:rPr>
                <w:szCs w:val="18"/>
                <w:lang w:val="en-US" w:eastAsia="zh-CN"/>
              </w:rPr>
            </w:pPr>
          </w:p>
        </w:tc>
      </w:tr>
      <w:tr w:rsidR="00620541" w14:paraId="1372479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492759B" w14:textId="77777777" w:rsidR="00620541" w:rsidRDefault="00620541" w:rsidP="00C269C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71B679CC" w14:textId="77777777" w:rsidR="00620541" w:rsidRDefault="00620541" w:rsidP="00C269C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006B73AF" w14:textId="77777777" w:rsidR="00620541" w:rsidRDefault="00620541" w:rsidP="00C269C5">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541BBB2"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CA5B3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19C06E"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F818BA"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D9461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2591"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A5088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4657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4E14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3BF1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745E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C07EC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CBD74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0DBF56" w14:textId="77777777" w:rsidR="00620541" w:rsidRDefault="00620541" w:rsidP="00C269C5">
            <w:pPr>
              <w:pStyle w:val="TAC"/>
              <w:rPr>
                <w:szCs w:val="18"/>
                <w:lang w:val="en-US" w:eastAsia="zh-CN"/>
              </w:rPr>
            </w:pPr>
            <w:r>
              <w:rPr>
                <w:rFonts w:hint="eastAsia"/>
                <w:szCs w:val="18"/>
                <w:lang w:val="en-US" w:eastAsia="zh-CN"/>
              </w:rPr>
              <w:t>0</w:t>
            </w:r>
          </w:p>
        </w:tc>
      </w:tr>
      <w:tr w:rsidR="00620541" w14:paraId="2376518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230734C"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C3FA7C"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46D32A6" w14:textId="77777777" w:rsidR="00620541" w:rsidRDefault="00620541" w:rsidP="00C269C5">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1C3CEEB6"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89E7EE0" w14:textId="77777777" w:rsidR="00620541" w:rsidRDefault="00620541" w:rsidP="00C269C5">
            <w:pPr>
              <w:pStyle w:val="TAC"/>
              <w:rPr>
                <w:szCs w:val="18"/>
                <w:lang w:val="en-US" w:eastAsia="zh-CN"/>
              </w:rPr>
            </w:pPr>
          </w:p>
        </w:tc>
      </w:tr>
      <w:tr w:rsidR="00620541" w14:paraId="51858CAA" w14:textId="77777777" w:rsidTr="00C269C5">
        <w:trPr>
          <w:trHeight w:val="187"/>
        </w:trPr>
        <w:tc>
          <w:tcPr>
            <w:tcW w:w="1642" w:type="dxa"/>
            <w:tcBorders>
              <w:left w:val="single" w:sz="4" w:space="0" w:color="auto"/>
              <w:bottom w:val="nil"/>
              <w:right w:val="single" w:sz="4" w:space="0" w:color="auto"/>
            </w:tcBorders>
            <w:shd w:val="clear" w:color="auto" w:fill="auto"/>
          </w:tcPr>
          <w:p w14:paraId="0D21C4EB" w14:textId="77777777" w:rsidR="00620541" w:rsidRDefault="00620541" w:rsidP="00C269C5">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638C12EE" w14:textId="77777777" w:rsidR="00620541" w:rsidRDefault="00620541" w:rsidP="00C269C5">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FBF3112" w14:textId="77777777" w:rsidR="00620541" w:rsidRDefault="00620541" w:rsidP="00C269C5">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34CA35A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788D99"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DD0930"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B651C7"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C02E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B7456F"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EF890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93D0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7A4D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C926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9EE6E"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CF0D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DF4956"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B0D1FB0" w14:textId="77777777" w:rsidR="00620541" w:rsidRDefault="00620541" w:rsidP="00C269C5">
            <w:pPr>
              <w:pStyle w:val="TAC"/>
              <w:rPr>
                <w:szCs w:val="18"/>
                <w:lang w:val="en-US" w:eastAsia="zh-CN"/>
              </w:rPr>
            </w:pPr>
            <w:r>
              <w:rPr>
                <w:rFonts w:hint="eastAsia"/>
                <w:szCs w:val="18"/>
                <w:lang w:val="en-US" w:eastAsia="zh-CN"/>
              </w:rPr>
              <w:t>0</w:t>
            </w:r>
          </w:p>
        </w:tc>
      </w:tr>
      <w:tr w:rsidR="00620541" w14:paraId="1F41AFA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B722B8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5FD993D" w14:textId="77777777" w:rsidR="00620541" w:rsidRDefault="00620541" w:rsidP="00C269C5">
            <w:pPr>
              <w:pStyle w:val="TAC"/>
              <w:rPr>
                <w:szCs w:val="18"/>
                <w:lang w:val="en-US"/>
              </w:rPr>
            </w:pPr>
          </w:p>
        </w:tc>
        <w:tc>
          <w:tcPr>
            <w:tcW w:w="670" w:type="dxa"/>
            <w:tcBorders>
              <w:left w:val="single" w:sz="4" w:space="0" w:color="auto"/>
              <w:right w:val="single" w:sz="4" w:space="0" w:color="auto"/>
            </w:tcBorders>
          </w:tcPr>
          <w:p w14:paraId="5CEC8AE8" w14:textId="77777777" w:rsidR="00620541" w:rsidRDefault="00620541" w:rsidP="00C269C5">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7999C6A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664BAF"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7244C7"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C555B8"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763BFF"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E8A2C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B9203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647F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44C2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9C06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6A8D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7811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C0326A"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5AC4ED" w14:textId="77777777" w:rsidR="00620541" w:rsidRDefault="00620541" w:rsidP="00C269C5">
            <w:pPr>
              <w:pStyle w:val="TAC"/>
              <w:rPr>
                <w:szCs w:val="18"/>
                <w:lang w:val="en-US" w:eastAsia="zh-CN"/>
              </w:rPr>
            </w:pPr>
          </w:p>
        </w:tc>
      </w:tr>
      <w:tr w:rsidR="00620541" w14:paraId="70AB4600" w14:textId="77777777" w:rsidTr="00C269C5">
        <w:trPr>
          <w:trHeight w:val="90"/>
        </w:trPr>
        <w:tc>
          <w:tcPr>
            <w:tcW w:w="1642" w:type="dxa"/>
            <w:tcBorders>
              <w:left w:val="single" w:sz="4" w:space="0" w:color="auto"/>
              <w:bottom w:val="nil"/>
              <w:right w:val="single" w:sz="4" w:space="0" w:color="auto"/>
            </w:tcBorders>
            <w:shd w:val="clear" w:color="auto" w:fill="auto"/>
          </w:tcPr>
          <w:p w14:paraId="35FDA285" w14:textId="77777777" w:rsidR="00620541" w:rsidRDefault="00620541" w:rsidP="00C269C5">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5E5088E7" w14:textId="77777777" w:rsidR="00620541" w:rsidRDefault="00620541" w:rsidP="00C269C5">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2A0F5C9" w14:textId="77777777" w:rsidR="00620541" w:rsidRDefault="00620541" w:rsidP="00C269C5">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04020121" w14:textId="77777777" w:rsidR="00620541" w:rsidRDefault="00620541" w:rsidP="00C269C5">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5BF2120C" w14:textId="77777777" w:rsidR="00620541" w:rsidRDefault="00620541" w:rsidP="00C269C5">
            <w:pPr>
              <w:pStyle w:val="TAC"/>
              <w:rPr>
                <w:szCs w:val="18"/>
                <w:lang w:val="en-US" w:eastAsia="zh-CN"/>
              </w:rPr>
            </w:pPr>
            <w:r>
              <w:rPr>
                <w:rFonts w:hint="eastAsia"/>
                <w:szCs w:val="18"/>
                <w:lang w:val="en-US" w:eastAsia="zh-CN"/>
              </w:rPr>
              <w:t>0</w:t>
            </w:r>
          </w:p>
        </w:tc>
      </w:tr>
      <w:tr w:rsidR="00620541" w14:paraId="0996940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5A96090" w14:textId="77777777" w:rsidR="00620541" w:rsidRDefault="00620541" w:rsidP="00C269C5">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DEA6A2C" w14:textId="77777777" w:rsidR="00620541" w:rsidRDefault="00620541" w:rsidP="00C269C5">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4F80F8D" w14:textId="77777777" w:rsidR="00620541" w:rsidRDefault="00620541" w:rsidP="00C269C5">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B79478C"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AAFF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D2BA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FD9B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CF2E19"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2843E8"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2C1F86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3F23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1186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22062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1EA3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94269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92F12"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AF9291" w14:textId="77777777" w:rsidR="00620541" w:rsidRDefault="00620541" w:rsidP="00C269C5">
            <w:pPr>
              <w:pStyle w:val="TAC"/>
              <w:rPr>
                <w:szCs w:val="18"/>
                <w:lang w:val="en-US" w:eastAsia="zh-CN"/>
              </w:rPr>
            </w:pPr>
          </w:p>
        </w:tc>
      </w:tr>
      <w:tr w:rsidR="00620541" w14:paraId="34784E4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0B991BA" w14:textId="77777777" w:rsidR="00620541" w:rsidRDefault="00620541" w:rsidP="00C269C5">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A188DD3" w14:textId="77777777" w:rsidR="00620541" w:rsidRDefault="00620541" w:rsidP="00C269C5">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B0597DE" w14:textId="77777777" w:rsidR="00620541" w:rsidRDefault="00620541" w:rsidP="00C269C5">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09FECAC"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47783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DAFDB7"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44308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62C6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1DCA9"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DAFB3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3385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4CAD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F87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E9B1B7"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539412"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4412A"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A24E52A" w14:textId="77777777" w:rsidR="00620541" w:rsidRDefault="00620541" w:rsidP="00C269C5">
            <w:pPr>
              <w:pStyle w:val="TAC"/>
              <w:rPr>
                <w:szCs w:val="18"/>
                <w:lang w:val="en-US" w:eastAsia="zh-CN"/>
              </w:rPr>
            </w:pPr>
            <w:r>
              <w:rPr>
                <w:rFonts w:hint="eastAsia"/>
                <w:szCs w:val="18"/>
                <w:lang w:val="en-US" w:eastAsia="zh-CN"/>
              </w:rPr>
              <w:t>0</w:t>
            </w:r>
          </w:p>
        </w:tc>
      </w:tr>
      <w:tr w:rsidR="00620541" w14:paraId="0C428A87"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0660DC35" w14:textId="77777777" w:rsidR="00620541" w:rsidRDefault="00620541" w:rsidP="00C269C5">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4CEC96E0" w14:textId="77777777" w:rsidR="00620541" w:rsidRDefault="00620541" w:rsidP="00C269C5">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B64DD01" w14:textId="77777777" w:rsidR="00620541" w:rsidRDefault="00620541" w:rsidP="00C269C5">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577F29B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70D7E1"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16B0A0"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82B474"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51A72D"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872572"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42D74"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086F9"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86AB0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C7B6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6A695"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619A9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7555DE"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6C27DF" w14:textId="77777777" w:rsidR="00620541" w:rsidRDefault="00620541" w:rsidP="00C269C5">
            <w:pPr>
              <w:pStyle w:val="TAC"/>
              <w:rPr>
                <w:szCs w:val="18"/>
                <w:lang w:val="en-US" w:eastAsia="zh-CN"/>
              </w:rPr>
            </w:pPr>
          </w:p>
        </w:tc>
      </w:tr>
      <w:tr w:rsidR="00620541" w14:paraId="0030150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FC921E6" w14:textId="77777777" w:rsidR="00620541" w:rsidRDefault="00620541" w:rsidP="00C269C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22671FD" w14:textId="77777777" w:rsidR="00620541" w:rsidRDefault="00620541" w:rsidP="00C269C5">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7EFAD15" w14:textId="77777777" w:rsidR="00620541" w:rsidRDefault="00620541" w:rsidP="00C269C5">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0CFE4F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904FAA"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4D2EE9"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0D67C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52190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97DB91"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ACF2D5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ADFA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4134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D3F7B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1E891"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D3BD0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83BF2"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6F06A6F" w14:textId="77777777" w:rsidR="00620541" w:rsidRDefault="00620541" w:rsidP="00C269C5">
            <w:pPr>
              <w:pStyle w:val="TAC"/>
              <w:rPr>
                <w:szCs w:val="18"/>
                <w:lang w:val="en-US" w:eastAsia="zh-CN"/>
              </w:rPr>
            </w:pPr>
            <w:r>
              <w:rPr>
                <w:rFonts w:hint="eastAsia"/>
                <w:szCs w:val="18"/>
                <w:lang w:val="en-US" w:eastAsia="zh-CN"/>
              </w:rPr>
              <w:t>0</w:t>
            </w:r>
          </w:p>
        </w:tc>
      </w:tr>
      <w:tr w:rsidR="00620541" w14:paraId="4FCC106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FA31B7C"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F62468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8379EA7" w14:textId="77777777" w:rsidR="00620541" w:rsidRDefault="00620541" w:rsidP="00C269C5">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48CE33B3" w14:textId="77777777" w:rsidR="00620541" w:rsidRDefault="00620541" w:rsidP="00C269C5">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9A23B5C" w14:textId="77777777" w:rsidR="00620541" w:rsidRDefault="00620541" w:rsidP="00C269C5">
            <w:pPr>
              <w:pStyle w:val="TAC"/>
              <w:rPr>
                <w:szCs w:val="18"/>
                <w:lang w:val="en-US" w:eastAsia="zh-CN"/>
              </w:rPr>
            </w:pPr>
          </w:p>
        </w:tc>
      </w:tr>
      <w:tr w:rsidR="00620541" w14:paraId="65620E0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29D893E" w14:textId="77777777" w:rsidR="00620541" w:rsidRDefault="00620541" w:rsidP="00C269C5">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0A70336" w14:textId="77777777" w:rsidR="00620541" w:rsidRDefault="00620541" w:rsidP="00C269C5">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323319D7" w14:textId="77777777" w:rsidR="00620541" w:rsidRDefault="00620541" w:rsidP="00C269C5">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6D73242B"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53F885E"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F7D01" w14:textId="77777777" w:rsidR="00620541" w:rsidRDefault="00620541" w:rsidP="00C269C5">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4B56C5" w14:textId="77777777" w:rsidR="00620541" w:rsidRDefault="00620541" w:rsidP="00C269C5">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4CA160"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7C99A"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5DD7B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A296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23F2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DE85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6AF97"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0B12D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F8E69"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567422B" w14:textId="77777777" w:rsidR="00620541" w:rsidRDefault="00620541" w:rsidP="00C269C5">
            <w:pPr>
              <w:pStyle w:val="TAC"/>
              <w:rPr>
                <w:szCs w:val="18"/>
                <w:lang w:val="en-US" w:eastAsia="zh-CN"/>
              </w:rPr>
            </w:pPr>
            <w:r>
              <w:rPr>
                <w:rFonts w:hint="eastAsia"/>
                <w:szCs w:val="18"/>
                <w:lang w:val="en-US" w:eastAsia="zh-CN"/>
              </w:rPr>
              <w:t>0</w:t>
            </w:r>
          </w:p>
        </w:tc>
      </w:tr>
      <w:tr w:rsidR="00620541" w14:paraId="3AC047D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C0713D" w14:textId="77777777" w:rsidR="00620541" w:rsidRDefault="00620541" w:rsidP="00C269C5">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C51D6E" w14:textId="77777777" w:rsidR="00620541" w:rsidRDefault="00620541" w:rsidP="00C269C5">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06F0EE"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055D0D9"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39EE5F"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7A8EAC" w14:textId="77777777" w:rsidR="00620541" w:rsidRDefault="00620541" w:rsidP="00C269C5">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C0465C" w14:textId="77777777" w:rsidR="00620541" w:rsidRDefault="00620541" w:rsidP="00C269C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042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3FFA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C932E9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0166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1921D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3676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2CCD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8EF4F"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115AB4"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7D17D49" w14:textId="77777777" w:rsidR="00620541" w:rsidRDefault="00620541" w:rsidP="00C269C5">
            <w:pPr>
              <w:pStyle w:val="TAC"/>
              <w:rPr>
                <w:szCs w:val="18"/>
                <w:lang w:val="en-US" w:eastAsia="zh-CN"/>
              </w:rPr>
            </w:pPr>
          </w:p>
        </w:tc>
      </w:tr>
      <w:tr w:rsidR="00620541" w14:paraId="02EC74D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D8FDEC9" w14:textId="77777777" w:rsidR="00620541" w:rsidRDefault="00620541" w:rsidP="00C269C5">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62B843" w14:textId="77777777" w:rsidR="00620541" w:rsidRDefault="00620541" w:rsidP="00C269C5">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D43A3E7" w14:textId="77777777" w:rsidR="00620541" w:rsidRDefault="00620541" w:rsidP="00C269C5">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6F3AC49"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D253E6B"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856CD" w14:textId="77777777" w:rsidR="00620541" w:rsidRDefault="00620541" w:rsidP="00C269C5">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86DEB2" w14:textId="77777777" w:rsidR="00620541" w:rsidRDefault="00620541" w:rsidP="00C269C5">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1A45E8"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F896D7"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BFB3D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2EAA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D05D8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02C7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62B05"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3D203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A40DC"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7386D" w14:textId="77777777" w:rsidR="00620541" w:rsidRDefault="00620541" w:rsidP="00C269C5">
            <w:pPr>
              <w:pStyle w:val="TAC"/>
              <w:rPr>
                <w:szCs w:val="18"/>
                <w:lang w:val="en-US" w:eastAsia="zh-CN"/>
              </w:rPr>
            </w:pPr>
            <w:r>
              <w:rPr>
                <w:rFonts w:hint="eastAsia"/>
                <w:szCs w:val="18"/>
                <w:lang w:val="en-US" w:eastAsia="zh-CN"/>
              </w:rPr>
              <w:t>0</w:t>
            </w:r>
          </w:p>
        </w:tc>
      </w:tr>
      <w:tr w:rsidR="00620541" w14:paraId="2D3D688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44BC56F" w14:textId="77777777" w:rsidR="00620541" w:rsidRDefault="00620541" w:rsidP="00C269C5">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E1FEEE" w14:textId="77777777" w:rsidR="00620541" w:rsidRDefault="00620541" w:rsidP="00C269C5">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DFDC581" w14:textId="77777777" w:rsidR="00620541" w:rsidRDefault="00620541" w:rsidP="00C269C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6B8EC5EB"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4BC354" w14:textId="77777777" w:rsidR="00620541" w:rsidRDefault="00620541" w:rsidP="00C269C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914A33" w14:textId="77777777" w:rsidR="00620541" w:rsidRDefault="00620541" w:rsidP="00C269C5">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D87AD0" w14:textId="77777777" w:rsidR="00620541" w:rsidRDefault="00620541" w:rsidP="00C269C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C7A2C"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17A028"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F6804E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0309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A4C63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549F5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0CBE2"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4A4E7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B1930F"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D63804A" w14:textId="77777777" w:rsidR="00620541" w:rsidRDefault="00620541" w:rsidP="00C269C5">
            <w:pPr>
              <w:pStyle w:val="TAC"/>
              <w:rPr>
                <w:szCs w:val="18"/>
                <w:lang w:val="en-US" w:eastAsia="zh-CN"/>
              </w:rPr>
            </w:pPr>
          </w:p>
        </w:tc>
      </w:tr>
      <w:tr w:rsidR="00620541" w14:paraId="3103691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7E0E8FA"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568D0B"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656DD11C" w14:textId="77777777" w:rsidR="00620541" w:rsidRDefault="00620541" w:rsidP="00C269C5">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40FC1196" w14:textId="77777777" w:rsidR="00620541" w:rsidRDefault="00620541" w:rsidP="00C269C5">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13B8F58"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6F35F"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E3332B"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72EC02D" w14:textId="77777777" w:rsidR="00620541" w:rsidRDefault="00620541" w:rsidP="00C269C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F6A18" w14:textId="77777777" w:rsidR="00620541" w:rsidRDefault="00620541" w:rsidP="00C269C5">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E5FC5A"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ED62D"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B28C7"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84F7C"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FED1"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958FA9"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52A6D" w14:textId="77777777" w:rsidR="00620541" w:rsidRDefault="00620541" w:rsidP="00C269C5">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F295DE1" w14:textId="77777777" w:rsidR="00620541" w:rsidRDefault="00620541" w:rsidP="00C269C5">
            <w:pPr>
              <w:pStyle w:val="TAC"/>
              <w:rPr>
                <w:szCs w:val="18"/>
                <w:lang w:val="en-US" w:eastAsia="zh-CN"/>
              </w:rPr>
            </w:pPr>
            <w:r>
              <w:rPr>
                <w:rFonts w:hint="eastAsia"/>
                <w:szCs w:val="18"/>
                <w:lang w:val="en-US" w:eastAsia="zh-CN"/>
              </w:rPr>
              <w:t>0</w:t>
            </w:r>
          </w:p>
        </w:tc>
      </w:tr>
      <w:tr w:rsidR="00620541" w14:paraId="2A8F63D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E45859" w14:textId="77777777" w:rsidR="00620541" w:rsidRDefault="00620541" w:rsidP="00C269C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1E2DDD" w14:textId="77777777" w:rsidR="00620541" w:rsidRDefault="00620541" w:rsidP="00C269C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1D267E8" w14:textId="77777777" w:rsidR="00620541" w:rsidRDefault="00620541" w:rsidP="00C269C5">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FE8E2FA"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4589DC4" w14:textId="77777777" w:rsidR="00620541" w:rsidRDefault="00620541" w:rsidP="00C269C5">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925DE" w14:textId="77777777" w:rsidR="00620541" w:rsidRDefault="00620541" w:rsidP="00C269C5">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1EA24B" w14:textId="77777777" w:rsidR="00620541" w:rsidRDefault="00620541" w:rsidP="00C269C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4FFC5" w14:textId="77777777" w:rsidR="00620541" w:rsidRDefault="00620541" w:rsidP="00C269C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51150" w14:textId="77777777" w:rsidR="00620541" w:rsidRDefault="00620541" w:rsidP="00C269C5">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4627DF"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44896"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1193A1"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99254"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4F90AE"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6E6030"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D10BE" w14:textId="77777777" w:rsidR="00620541" w:rsidRDefault="00620541" w:rsidP="00C269C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62813E0" w14:textId="77777777" w:rsidR="00620541" w:rsidRDefault="00620541" w:rsidP="00C269C5">
            <w:pPr>
              <w:pStyle w:val="TAC"/>
              <w:rPr>
                <w:szCs w:val="18"/>
                <w:lang w:val="en-US" w:eastAsia="zh-CN"/>
              </w:rPr>
            </w:pPr>
          </w:p>
        </w:tc>
      </w:tr>
      <w:tr w:rsidR="00620541" w14:paraId="4D3E2F6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9F55B42"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4BAE95D" w14:textId="77777777" w:rsidR="00620541" w:rsidRDefault="00620541" w:rsidP="00C269C5">
            <w:pPr>
              <w:keepNext/>
              <w:keepLines/>
              <w:spacing w:after="0"/>
              <w:jc w:val="center"/>
              <w:rPr>
                <w:szCs w:val="18"/>
                <w:lang w:val="en-US"/>
              </w:rPr>
            </w:pPr>
            <w:r>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01976E54" w14:textId="77777777" w:rsidR="00620541" w:rsidRDefault="00620541" w:rsidP="00C269C5">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9704251" w14:textId="77777777" w:rsidR="00620541" w:rsidRDefault="00620541" w:rsidP="00C269C5">
            <w:pPr>
              <w:keepNext/>
              <w:keepLines/>
              <w:spacing w:after="0"/>
              <w:jc w:val="center"/>
              <w:rPr>
                <w:rFonts w:eastAsia="Yu Mincho"/>
                <w:szCs w:val="18"/>
              </w:rPr>
            </w:pPr>
            <w:r>
              <w:rPr>
                <w:rFonts w:ascii="Arial" w:eastAsia="宋体"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2ACE0F0" w14:textId="77777777" w:rsidR="00620541" w:rsidRDefault="00620541" w:rsidP="00C269C5">
            <w:pPr>
              <w:pStyle w:val="TAC"/>
              <w:rPr>
                <w:szCs w:val="18"/>
                <w:lang w:val="en-US" w:eastAsia="zh-CN"/>
              </w:rPr>
            </w:pPr>
            <w:r>
              <w:rPr>
                <w:rFonts w:hint="eastAsia"/>
                <w:szCs w:val="18"/>
                <w:lang w:val="en-US" w:eastAsia="zh-CN"/>
              </w:rPr>
              <w:t>0</w:t>
            </w:r>
          </w:p>
        </w:tc>
      </w:tr>
      <w:tr w:rsidR="00620541" w14:paraId="6C15FFA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5ADDDF5" w14:textId="77777777" w:rsidR="00620541" w:rsidRDefault="00620541" w:rsidP="00C269C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28E1C9" w14:textId="77777777" w:rsidR="00620541" w:rsidRDefault="00620541" w:rsidP="00C269C5">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6D6AB76E" w14:textId="77777777" w:rsidR="00620541" w:rsidRDefault="00620541" w:rsidP="00C269C5">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20BE7E1" w14:textId="77777777" w:rsidR="00620541" w:rsidRDefault="00620541" w:rsidP="00C269C5">
            <w:pPr>
              <w:keepNext/>
              <w:keepLines/>
              <w:spacing w:after="0"/>
              <w:jc w:val="center"/>
              <w:rPr>
                <w:szCs w:val="18"/>
                <w:lang w:val="en-US"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DCB7264" w14:textId="77777777" w:rsidR="00620541" w:rsidRDefault="00620541" w:rsidP="00C269C5">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01D06" w14:textId="77777777" w:rsidR="00620541" w:rsidRDefault="00620541" w:rsidP="00C269C5">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965FF3" w14:textId="77777777" w:rsidR="00620541" w:rsidRDefault="00620541" w:rsidP="00C269C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EBAEE9" w14:textId="77777777" w:rsidR="00620541" w:rsidRDefault="00620541" w:rsidP="00C269C5">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22557" w14:textId="77777777" w:rsidR="00620541" w:rsidRDefault="00620541" w:rsidP="00C269C5">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7F6ED1"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B3DA4"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87DC4"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DA318"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8FDB"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9B0FA"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760BA" w14:textId="77777777" w:rsidR="00620541" w:rsidRDefault="00620541" w:rsidP="00C269C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716ADCA" w14:textId="77777777" w:rsidR="00620541" w:rsidRDefault="00620541" w:rsidP="00C269C5">
            <w:pPr>
              <w:pStyle w:val="TAC"/>
              <w:rPr>
                <w:szCs w:val="18"/>
                <w:lang w:val="en-US" w:eastAsia="zh-CN"/>
              </w:rPr>
            </w:pPr>
          </w:p>
        </w:tc>
      </w:tr>
      <w:tr w:rsidR="00620541" w14:paraId="7B47F9F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FD0794" w14:textId="77777777" w:rsidR="00620541" w:rsidRDefault="00620541" w:rsidP="00C269C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601879E0" w14:textId="77777777" w:rsidR="00620541" w:rsidRDefault="00620541" w:rsidP="00C269C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60880A9" w14:textId="77777777" w:rsidR="00620541" w:rsidRDefault="00620541" w:rsidP="00C269C5">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F3C97A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2CDB7"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EABC7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4D4361"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1E966A"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7D207F"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54869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D5D7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7D16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8820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22AA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BC15A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7633D"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FC6DE39" w14:textId="77777777" w:rsidR="00620541" w:rsidRDefault="00620541" w:rsidP="00C269C5">
            <w:pPr>
              <w:pStyle w:val="TAC"/>
              <w:rPr>
                <w:szCs w:val="18"/>
                <w:lang w:val="en-US" w:eastAsia="zh-CN"/>
              </w:rPr>
            </w:pPr>
            <w:r>
              <w:rPr>
                <w:rFonts w:hint="eastAsia"/>
                <w:szCs w:val="18"/>
                <w:lang w:val="en-US" w:eastAsia="zh-CN"/>
              </w:rPr>
              <w:t>0</w:t>
            </w:r>
          </w:p>
        </w:tc>
      </w:tr>
      <w:tr w:rsidR="00620541" w14:paraId="0C086D9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34E2B1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8D8C70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F587364" w14:textId="77777777" w:rsidR="00620541" w:rsidRDefault="00620541" w:rsidP="00C269C5">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F4FBC5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F9169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3A507"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3EA3A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1A3582"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839A44"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C1D49B"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061719" w14:textId="77777777" w:rsidR="00620541" w:rsidRDefault="00620541" w:rsidP="00C269C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B0FD4A" w14:textId="77777777" w:rsidR="00620541" w:rsidRDefault="00620541" w:rsidP="00C269C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EF1C63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0181" w14:textId="77777777" w:rsidR="00620541" w:rsidRDefault="00620541" w:rsidP="00C269C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DF9888E" w14:textId="77777777" w:rsidR="00620541" w:rsidRDefault="00620541" w:rsidP="00C269C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8F88F7F" w14:textId="77777777" w:rsidR="00620541" w:rsidRDefault="00620541" w:rsidP="00C269C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2A5C1CB" w14:textId="77777777" w:rsidR="00620541" w:rsidRDefault="00620541" w:rsidP="00C269C5">
            <w:pPr>
              <w:pStyle w:val="TAC"/>
              <w:rPr>
                <w:szCs w:val="18"/>
                <w:lang w:val="en-US" w:eastAsia="zh-CN"/>
              </w:rPr>
            </w:pPr>
          </w:p>
        </w:tc>
      </w:tr>
      <w:tr w:rsidR="00620541" w14:paraId="0D72A5D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17327" w14:textId="77777777" w:rsidR="00620541" w:rsidRDefault="00620541" w:rsidP="00C269C5">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478B8093" w14:textId="77777777" w:rsidR="00620541" w:rsidRDefault="00620541" w:rsidP="00C269C5">
            <w:pPr>
              <w:pStyle w:val="TAC"/>
              <w:rPr>
                <w:lang w:eastAsia="zh-CN"/>
              </w:rPr>
            </w:pPr>
            <w:r>
              <w:rPr>
                <w:rFonts w:eastAsia="宋体" w:hint="eastAsia"/>
                <w:lang w:eastAsia="zh-CN"/>
              </w:rPr>
              <w:t>CA</w:t>
            </w:r>
            <w:r>
              <w:rPr>
                <w:rFonts w:eastAsia="宋体"/>
                <w:lang w:eastAsia="zh-CN"/>
              </w:rPr>
              <w:t>_n2A-n48A</w:t>
            </w:r>
          </w:p>
          <w:p w14:paraId="4DD06656" w14:textId="77777777" w:rsidR="00620541" w:rsidRDefault="00620541" w:rsidP="00C269C5">
            <w:pPr>
              <w:pStyle w:val="TAC"/>
              <w:rPr>
                <w:lang w:eastAsia="zh-CN"/>
              </w:rPr>
            </w:pPr>
          </w:p>
        </w:tc>
        <w:tc>
          <w:tcPr>
            <w:tcW w:w="670" w:type="dxa"/>
            <w:tcBorders>
              <w:top w:val="single" w:sz="4" w:space="0" w:color="auto"/>
              <w:left w:val="single" w:sz="4" w:space="0" w:color="auto"/>
              <w:right w:val="single" w:sz="4" w:space="0" w:color="auto"/>
            </w:tcBorders>
          </w:tcPr>
          <w:p w14:paraId="4EF2D067" w14:textId="77777777" w:rsidR="00620541" w:rsidRDefault="00620541" w:rsidP="00C269C5">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5431CD1E"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96DF9A"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0CD968"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FFD490A"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E7F1C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3857"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62268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D5A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8FBF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6EC2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AD66B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4A1AD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F4E2A7"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A8091F" w14:textId="77777777" w:rsidR="00620541" w:rsidRDefault="00620541" w:rsidP="00C269C5">
            <w:pPr>
              <w:pStyle w:val="TAC"/>
              <w:rPr>
                <w:szCs w:val="18"/>
                <w:lang w:val="en-US" w:eastAsia="zh-CN"/>
              </w:rPr>
            </w:pPr>
            <w:r>
              <w:rPr>
                <w:szCs w:val="18"/>
                <w:lang w:val="en-US" w:eastAsia="zh-CN"/>
              </w:rPr>
              <w:t>0</w:t>
            </w:r>
          </w:p>
        </w:tc>
      </w:tr>
      <w:tr w:rsidR="00620541" w14:paraId="56910CD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2509F5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FE9B75" w14:textId="77777777" w:rsidR="00620541" w:rsidRDefault="00620541" w:rsidP="00C269C5">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79ECE31" w14:textId="77777777" w:rsidR="00620541" w:rsidRDefault="00620541" w:rsidP="00C269C5">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25913DA" w14:textId="77777777" w:rsidR="00620541" w:rsidRDefault="00620541" w:rsidP="00C269C5">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E5B7B2C" w14:textId="77777777" w:rsidR="00620541" w:rsidRDefault="00620541" w:rsidP="00C269C5">
            <w:pPr>
              <w:pStyle w:val="TAC"/>
              <w:rPr>
                <w:szCs w:val="18"/>
                <w:lang w:val="en-US" w:eastAsia="zh-CN"/>
              </w:rPr>
            </w:pPr>
          </w:p>
        </w:tc>
      </w:tr>
      <w:tr w:rsidR="00620541" w14:paraId="442186B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5A592DB" w14:textId="77777777" w:rsidR="00620541" w:rsidRDefault="00620541" w:rsidP="00C269C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0BFFA8BD" w14:textId="77777777" w:rsidR="00620541" w:rsidRDefault="00620541" w:rsidP="00C269C5">
            <w:pPr>
              <w:pStyle w:val="TAC"/>
              <w:rPr>
                <w:rFonts w:cs="Arial"/>
                <w:szCs w:val="18"/>
                <w:lang w:eastAsia="zh-CN"/>
              </w:rPr>
            </w:pPr>
            <w:r>
              <w:rPr>
                <w:rFonts w:cs="Arial" w:hint="eastAsia"/>
                <w:szCs w:val="18"/>
                <w:lang w:eastAsia="zh-CN"/>
              </w:rPr>
              <w:t>CA</w:t>
            </w:r>
            <w:r>
              <w:rPr>
                <w:rFonts w:cs="Arial"/>
                <w:szCs w:val="18"/>
                <w:lang w:eastAsia="zh-CN"/>
              </w:rPr>
              <w:t>_n2A-n48A</w:t>
            </w:r>
          </w:p>
          <w:p w14:paraId="69F91195" w14:textId="77777777" w:rsidR="00620541" w:rsidRDefault="00620541" w:rsidP="00C269C5">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3246071" w14:textId="77777777" w:rsidR="00620541" w:rsidRDefault="00620541" w:rsidP="00C269C5">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5948452"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A5439C"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1FA166"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7F84D8"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8348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4D62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829E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B477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EC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9BDD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51CF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47E6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030805"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1577B49" w14:textId="77777777" w:rsidR="00620541" w:rsidRDefault="00620541" w:rsidP="00C269C5">
            <w:pPr>
              <w:pStyle w:val="TAC"/>
              <w:rPr>
                <w:szCs w:val="18"/>
                <w:lang w:val="en-US" w:eastAsia="zh-CN"/>
              </w:rPr>
            </w:pPr>
            <w:r>
              <w:rPr>
                <w:rFonts w:hint="eastAsia"/>
                <w:szCs w:val="18"/>
                <w:lang w:val="en-US" w:eastAsia="zh-CN"/>
              </w:rPr>
              <w:t>0</w:t>
            </w:r>
          </w:p>
        </w:tc>
      </w:tr>
      <w:tr w:rsidR="00620541" w14:paraId="3F5280A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5393926"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F524285" w14:textId="77777777" w:rsidR="00620541" w:rsidRDefault="00620541" w:rsidP="00C269C5">
            <w:pPr>
              <w:pStyle w:val="TAC"/>
              <w:rPr>
                <w:rFonts w:cs="Arial"/>
                <w:szCs w:val="18"/>
              </w:rPr>
            </w:pPr>
          </w:p>
        </w:tc>
        <w:tc>
          <w:tcPr>
            <w:tcW w:w="670" w:type="dxa"/>
            <w:tcBorders>
              <w:top w:val="single" w:sz="4" w:space="0" w:color="auto"/>
              <w:left w:val="single" w:sz="4" w:space="0" w:color="auto"/>
              <w:right w:val="single" w:sz="4" w:space="0" w:color="auto"/>
            </w:tcBorders>
          </w:tcPr>
          <w:p w14:paraId="61CEA861" w14:textId="77777777" w:rsidR="00620541" w:rsidRDefault="00620541" w:rsidP="00C269C5">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01E76B1"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BC3BE4" w14:textId="77777777" w:rsidR="00620541" w:rsidRDefault="00620541" w:rsidP="00C269C5">
            <w:pPr>
              <w:pStyle w:val="TAC"/>
              <w:rPr>
                <w:szCs w:val="18"/>
                <w:lang w:val="en-US" w:eastAsia="zh-CN"/>
              </w:rPr>
            </w:pPr>
          </w:p>
        </w:tc>
      </w:tr>
      <w:tr w:rsidR="00620541" w14:paraId="10BBDB37" w14:textId="77777777" w:rsidTr="00C269C5">
        <w:trPr>
          <w:trHeight w:val="187"/>
        </w:trPr>
        <w:tc>
          <w:tcPr>
            <w:tcW w:w="1642" w:type="dxa"/>
            <w:tcBorders>
              <w:left w:val="single" w:sz="4" w:space="0" w:color="auto"/>
              <w:bottom w:val="nil"/>
              <w:right w:val="single" w:sz="4" w:space="0" w:color="auto"/>
            </w:tcBorders>
            <w:shd w:val="clear" w:color="auto" w:fill="auto"/>
          </w:tcPr>
          <w:p w14:paraId="5B1D826B" w14:textId="77777777" w:rsidR="00620541" w:rsidRDefault="00620541" w:rsidP="00C269C5">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6212C39" w14:textId="77777777" w:rsidR="00620541" w:rsidRDefault="00620541" w:rsidP="00C269C5">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1AA4906" w14:textId="77777777" w:rsidR="00620541" w:rsidRDefault="00620541" w:rsidP="00C269C5">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CC01524"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F7D520"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B81EAA"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7D4B47"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BDD5B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D595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19933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042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8B1B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69F2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4AE0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51CFB"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5AC3D"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0BD7EF2" w14:textId="77777777" w:rsidR="00620541" w:rsidRDefault="00620541" w:rsidP="00C269C5">
            <w:pPr>
              <w:pStyle w:val="TAC"/>
              <w:rPr>
                <w:szCs w:val="18"/>
                <w:lang w:val="en-US" w:eastAsia="zh-CN"/>
              </w:rPr>
            </w:pPr>
            <w:r>
              <w:rPr>
                <w:rFonts w:hint="eastAsia"/>
                <w:lang w:val="en-US" w:eastAsia="zh-CN"/>
              </w:rPr>
              <w:t>0</w:t>
            </w:r>
          </w:p>
        </w:tc>
      </w:tr>
      <w:tr w:rsidR="00620541" w14:paraId="4740847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1D58388"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723B4E0" w14:textId="77777777" w:rsidR="00620541" w:rsidRDefault="00620541" w:rsidP="00C269C5">
            <w:pPr>
              <w:pStyle w:val="TAC"/>
              <w:rPr>
                <w:rFonts w:cs="Arial"/>
                <w:szCs w:val="18"/>
              </w:rPr>
            </w:pPr>
          </w:p>
        </w:tc>
        <w:tc>
          <w:tcPr>
            <w:tcW w:w="670" w:type="dxa"/>
            <w:tcBorders>
              <w:left w:val="single" w:sz="4" w:space="0" w:color="auto"/>
              <w:right w:val="single" w:sz="4" w:space="0" w:color="auto"/>
            </w:tcBorders>
          </w:tcPr>
          <w:p w14:paraId="3FDEBF41" w14:textId="77777777" w:rsidR="00620541" w:rsidRDefault="00620541" w:rsidP="00C269C5">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F5BFE32" w14:textId="77777777" w:rsidR="00620541" w:rsidRDefault="00620541" w:rsidP="00C269C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33BF58" w14:textId="77777777" w:rsidR="00620541" w:rsidRDefault="00620541" w:rsidP="00C269C5">
            <w:pPr>
              <w:pStyle w:val="TAC"/>
              <w:rPr>
                <w:szCs w:val="18"/>
                <w:lang w:val="en-US" w:eastAsia="zh-CN"/>
              </w:rPr>
            </w:pPr>
          </w:p>
        </w:tc>
      </w:tr>
      <w:tr w:rsidR="00620541" w14:paraId="03C53E3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1276A02" w14:textId="77777777" w:rsidR="00620541" w:rsidRDefault="00620541" w:rsidP="00C269C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01A83DA" w14:textId="77777777" w:rsidR="00620541" w:rsidRDefault="00620541" w:rsidP="00C269C5">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44113B9" w14:textId="77777777" w:rsidR="00620541" w:rsidRDefault="00620541" w:rsidP="00C269C5">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F9E454C"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D54B15"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AE0944"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A66F16"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0082B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3C3FA"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A246A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7E5A8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3B44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8BDD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7F97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D8FBC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40D790"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9AA552" w14:textId="77777777" w:rsidR="00620541" w:rsidRDefault="00620541" w:rsidP="00C269C5">
            <w:pPr>
              <w:pStyle w:val="TAC"/>
              <w:rPr>
                <w:szCs w:val="18"/>
                <w:lang w:val="en-US" w:eastAsia="zh-CN"/>
              </w:rPr>
            </w:pPr>
            <w:r>
              <w:rPr>
                <w:rFonts w:hint="eastAsia"/>
                <w:lang w:val="en-US" w:eastAsia="zh-CN"/>
              </w:rPr>
              <w:t>0</w:t>
            </w:r>
          </w:p>
        </w:tc>
      </w:tr>
      <w:tr w:rsidR="00620541" w14:paraId="1542F78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0F08E89"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798ED57" w14:textId="77777777" w:rsidR="00620541" w:rsidRDefault="00620541" w:rsidP="00C269C5">
            <w:pPr>
              <w:pStyle w:val="TAC"/>
              <w:rPr>
                <w:rFonts w:cs="Arial"/>
                <w:szCs w:val="18"/>
              </w:rPr>
            </w:pPr>
          </w:p>
        </w:tc>
        <w:tc>
          <w:tcPr>
            <w:tcW w:w="670" w:type="dxa"/>
            <w:tcBorders>
              <w:left w:val="single" w:sz="4" w:space="0" w:color="auto"/>
              <w:right w:val="single" w:sz="4" w:space="0" w:color="auto"/>
            </w:tcBorders>
          </w:tcPr>
          <w:p w14:paraId="70D61F0F" w14:textId="77777777" w:rsidR="00620541" w:rsidRDefault="00620541" w:rsidP="00C269C5">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1727756" w14:textId="77777777" w:rsidR="00620541" w:rsidRDefault="00620541" w:rsidP="00C269C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7F5905DD" w14:textId="77777777" w:rsidR="00620541" w:rsidRDefault="00620541" w:rsidP="00C269C5">
            <w:pPr>
              <w:pStyle w:val="TAC"/>
              <w:rPr>
                <w:szCs w:val="18"/>
                <w:lang w:val="en-US" w:eastAsia="zh-CN"/>
              </w:rPr>
            </w:pPr>
          </w:p>
        </w:tc>
      </w:tr>
      <w:tr w:rsidR="00620541" w14:paraId="2F0957D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51DF265" w14:textId="77777777" w:rsidR="00620541" w:rsidRDefault="00620541" w:rsidP="00C269C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28E8E110" w14:textId="77777777" w:rsidR="00620541" w:rsidRDefault="00620541" w:rsidP="00C269C5">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90EEA86" w14:textId="77777777" w:rsidR="00620541" w:rsidRDefault="00620541" w:rsidP="00C269C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1C47C3A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291D75"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5BD1C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8C2CBD"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D404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6BF2D"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D0F8C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E5363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EF91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59D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6C51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23637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A8B2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A8BA8C" w14:textId="77777777" w:rsidR="00620541" w:rsidRDefault="00620541" w:rsidP="00C269C5">
            <w:pPr>
              <w:pStyle w:val="TAC"/>
              <w:rPr>
                <w:szCs w:val="18"/>
                <w:lang w:val="en-US" w:eastAsia="zh-CN"/>
              </w:rPr>
            </w:pPr>
            <w:r>
              <w:rPr>
                <w:rFonts w:hint="eastAsia"/>
                <w:szCs w:val="18"/>
                <w:lang w:val="en-US" w:eastAsia="zh-CN"/>
              </w:rPr>
              <w:t>0</w:t>
            </w:r>
          </w:p>
        </w:tc>
      </w:tr>
      <w:tr w:rsidR="00620541" w14:paraId="529D208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47C8C4F"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F7012"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161B0CF4" w14:textId="77777777" w:rsidR="00620541" w:rsidRDefault="00620541" w:rsidP="00C269C5">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6CC98C6"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0DBD3F"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21E125"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C71851"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CA70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09BF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8B7C0A"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225F6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B2CF1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00CB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55E8B"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F8B09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9B969B"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AED748E" w14:textId="77777777" w:rsidR="00620541" w:rsidRDefault="00620541" w:rsidP="00C269C5">
            <w:pPr>
              <w:pStyle w:val="TAC"/>
              <w:rPr>
                <w:szCs w:val="18"/>
                <w:lang w:val="en-US" w:eastAsia="zh-CN"/>
              </w:rPr>
            </w:pPr>
          </w:p>
        </w:tc>
      </w:tr>
      <w:tr w:rsidR="00620541" w14:paraId="7D477CE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0F6F7E5"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D910640" w14:textId="77777777" w:rsidR="00620541" w:rsidRDefault="00620541" w:rsidP="00C269C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FA99B0B" w14:textId="77777777" w:rsidR="00620541" w:rsidRDefault="00620541" w:rsidP="00C269C5">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8ADCE03"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C51AD5"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36419"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403B4"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EC41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58CE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BC79DA"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B6F8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30F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351A4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3CC96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06C76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F46F"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07D2D81" w14:textId="77777777" w:rsidR="00620541" w:rsidRDefault="00620541" w:rsidP="00C269C5">
            <w:pPr>
              <w:pStyle w:val="TAC"/>
              <w:rPr>
                <w:szCs w:val="18"/>
                <w:lang w:val="en-US" w:eastAsia="zh-CN"/>
              </w:rPr>
            </w:pPr>
            <w:r>
              <w:rPr>
                <w:rFonts w:hint="eastAsia"/>
                <w:lang w:val="en-US" w:eastAsia="zh-CN"/>
              </w:rPr>
              <w:t>1</w:t>
            </w:r>
          </w:p>
        </w:tc>
      </w:tr>
      <w:tr w:rsidR="00620541" w14:paraId="5446181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A8FE8B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DE6D19"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190C24A9" w14:textId="77777777" w:rsidR="00620541" w:rsidRDefault="00620541" w:rsidP="00C269C5">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1E7334D" w14:textId="77777777" w:rsidR="00620541" w:rsidRDefault="00620541" w:rsidP="00C269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A7C487"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2B2152"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AA3310"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75B258"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7C964"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5B89F" w14:textId="77777777" w:rsidR="00620541" w:rsidRDefault="00620541" w:rsidP="00C269C5">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88ADE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4B11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B8DD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D3597"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8DBC7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832C0B"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F3D7889" w14:textId="77777777" w:rsidR="00620541" w:rsidRDefault="00620541" w:rsidP="00C269C5">
            <w:pPr>
              <w:pStyle w:val="TAC"/>
              <w:rPr>
                <w:szCs w:val="18"/>
                <w:lang w:val="en-US" w:eastAsia="zh-CN"/>
              </w:rPr>
            </w:pPr>
          </w:p>
        </w:tc>
      </w:tr>
      <w:tr w:rsidR="00620541" w14:paraId="6D86671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01792B6" w14:textId="77777777" w:rsidR="00620541" w:rsidRDefault="00620541" w:rsidP="00C269C5">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3640DDC"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0747E2C" w14:textId="77777777" w:rsidR="00620541" w:rsidRDefault="00620541" w:rsidP="00C269C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4019423D"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240EF980" w14:textId="77777777" w:rsidR="00620541" w:rsidRDefault="00620541" w:rsidP="00C269C5">
            <w:pPr>
              <w:pStyle w:val="TAC"/>
              <w:rPr>
                <w:szCs w:val="18"/>
                <w:lang w:val="en-US" w:eastAsia="zh-CN"/>
              </w:rPr>
            </w:pPr>
            <w:r>
              <w:rPr>
                <w:szCs w:val="18"/>
                <w:lang w:val="en-US" w:eastAsia="zh-CN"/>
              </w:rPr>
              <w:t>0</w:t>
            </w:r>
          </w:p>
        </w:tc>
      </w:tr>
      <w:tr w:rsidR="00620541" w14:paraId="729BC43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82D8AB0"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2E57BA"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1AE879F3" w14:textId="77777777" w:rsidR="00620541" w:rsidRDefault="00620541" w:rsidP="00C269C5">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9B3106"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B49389"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CDF3C"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5CF34A"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2657" w14:textId="77777777" w:rsidR="00620541" w:rsidRDefault="00620541" w:rsidP="00C269C5">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41A3E1" w14:textId="77777777" w:rsidR="00620541" w:rsidRDefault="00620541" w:rsidP="00C269C5">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38EB7F" w14:textId="77777777" w:rsidR="00620541" w:rsidRDefault="00620541" w:rsidP="00C269C5">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AF2B4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1AEDF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92ED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7F5AE"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98F7CB"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66E996"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C1BD3DF" w14:textId="77777777" w:rsidR="00620541" w:rsidRDefault="00620541" w:rsidP="00C269C5">
            <w:pPr>
              <w:pStyle w:val="TAC"/>
              <w:rPr>
                <w:szCs w:val="18"/>
                <w:lang w:val="en-US" w:eastAsia="zh-CN"/>
              </w:rPr>
            </w:pPr>
          </w:p>
        </w:tc>
      </w:tr>
      <w:tr w:rsidR="00620541" w14:paraId="599A62B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34047" w14:textId="77777777" w:rsidR="00620541" w:rsidRDefault="00620541" w:rsidP="00C269C5">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4985DCF4"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F7A4B77" w14:textId="77777777" w:rsidR="00620541" w:rsidRDefault="00620541" w:rsidP="00C269C5">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1ADF15F"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17486"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FF632"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84D1DE"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7409F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00EAC"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2F953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BD8F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40275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33299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FB484"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4CEEF0"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7755DD"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425CF9C" w14:textId="77777777" w:rsidR="00620541" w:rsidRDefault="00620541" w:rsidP="00C269C5">
            <w:pPr>
              <w:pStyle w:val="TAC"/>
              <w:rPr>
                <w:szCs w:val="18"/>
                <w:lang w:val="en-US" w:eastAsia="zh-CN"/>
              </w:rPr>
            </w:pPr>
            <w:r>
              <w:rPr>
                <w:lang w:val="en-US" w:eastAsia="zh-CN"/>
              </w:rPr>
              <w:t>0</w:t>
            </w:r>
          </w:p>
        </w:tc>
      </w:tr>
      <w:tr w:rsidR="00620541" w14:paraId="724513C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2CA1EE3"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0FAF79"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47CB99F6"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DE4682"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243E8C1" w14:textId="77777777" w:rsidR="00620541" w:rsidRDefault="00620541" w:rsidP="00C269C5">
            <w:pPr>
              <w:pStyle w:val="TAC"/>
              <w:rPr>
                <w:szCs w:val="18"/>
                <w:lang w:val="en-US" w:eastAsia="zh-CN"/>
              </w:rPr>
            </w:pPr>
          </w:p>
        </w:tc>
      </w:tr>
      <w:tr w:rsidR="00620541" w14:paraId="200110F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F155139" w14:textId="77777777" w:rsidR="00620541" w:rsidRDefault="00620541" w:rsidP="00C269C5">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4FD9E8EC"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5C9912E" w14:textId="77777777" w:rsidR="00620541" w:rsidRDefault="00620541" w:rsidP="00C269C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0D37DAF"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C8972AC" w14:textId="77777777" w:rsidR="00620541" w:rsidRDefault="00620541" w:rsidP="00C269C5">
            <w:pPr>
              <w:pStyle w:val="TAC"/>
              <w:rPr>
                <w:szCs w:val="18"/>
                <w:lang w:val="en-US" w:eastAsia="zh-CN"/>
              </w:rPr>
            </w:pPr>
            <w:r>
              <w:rPr>
                <w:lang w:val="en-US" w:eastAsia="zh-CN"/>
              </w:rPr>
              <w:t>0</w:t>
            </w:r>
          </w:p>
        </w:tc>
      </w:tr>
      <w:tr w:rsidR="00620541" w14:paraId="6FA6481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3F5B850"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ACBF4F"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52342944"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20014D"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4DEBA86" w14:textId="77777777" w:rsidR="00620541" w:rsidRDefault="00620541" w:rsidP="00C269C5">
            <w:pPr>
              <w:pStyle w:val="TAC"/>
              <w:rPr>
                <w:szCs w:val="18"/>
                <w:lang w:val="en-US" w:eastAsia="zh-CN"/>
              </w:rPr>
            </w:pPr>
          </w:p>
        </w:tc>
      </w:tr>
      <w:tr w:rsidR="00620541" w14:paraId="1B32487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928C15F" w14:textId="77777777" w:rsidR="00620541" w:rsidRDefault="00620541" w:rsidP="00C269C5">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0B8F2EB5"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FF9D64" w14:textId="77777777" w:rsidR="00620541" w:rsidRDefault="00620541" w:rsidP="00C269C5">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F45AB50"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ECA1FCA" w14:textId="77777777" w:rsidR="00620541" w:rsidRDefault="00620541" w:rsidP="00C269C5">
            <w:pPr>
              <w:pStyle w:val="TAC"/>
              <w:rPr>
                <w:szCs w:val="18"/>
                <w:lang w:val="en-US" w:eastAsia="zh-CN"/>
              </w:rPr>
            </w:pPr>
            <w:r>
              <w:rPr>
                <w:lang w:val="en-US" w:eastAsia="zh-CN"/>
              </w:rPr>
              <w:t>0</w:t>
            </w:r>
          </w:p>
        </w:tc>
      </w:tr>
      <w:tr w:rsidR="00620541" w14:paraId="56940AF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31222DD"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9D0763E"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6D54E909"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7CE72B"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BBD41D9" w14:textId="77777777" w:rsidR="00620541" w:rsidRDefault="00620541" w:rsidP="00C269C5">
            <w:pPr>
              <w:pStyle w:val="TAC"/>
              <w:rPr>
                <w:szCs w:val="18"/>
                <w:lang w:val="en-US" w:eastAsia="zh-CN"/>
              </w:rPr>
            </w:pPr>
          </w:p>
        </w:tc>
      </w:tr>
      <w:tr w:rsidR="00620541" w14:paraId="1F0A627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8752CDA" w14:textId="77777777" w:rsidR="00620541" w:rsidRDefault="00620541" w:rsidP="00C269C5">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1246647D" w14:textId="77777777" w:rsidR="00620541" w:rsidRDefault="00620541" w:rsidP="00C269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89D937" w14:textId="77777777" w:rsidR="00620541" w:rsidRDefault="00620541" w:rsidP="00C269C5">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05EE99A"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346B86"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0DBE76"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5072FB"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7F74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62E71"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20821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2C5CF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64B2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F4EC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6DCFC8"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C8FAEE"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4F5D0B"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AB14E02" w14:textId="77777777" w:rsidR="00620541" w:rsidRDefault="00620541" w:rsidP="00C269C5">
            <w:pPr>
              <w:pStyle w:val="TAC"/>
              <w:rPr>
                <w:szCs w:val="18"/>
                <w:lang w:val="en-US" w:eastAsia="zh-CN"/>
              </w:rPr>
            </w:pPr>
            <w:r>
              <w:rPr>
                <w:lang w:val="en-US" w:eastAsia="zh-CN"/>
              </w:rPr>
              <w:t>0</w:t>
            </w:r>
          </w:p>
        </w:tc>
      </w:tr>
      <w:tr w:rsidR="00620541" w14:paraId="2F7B1C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C71455A"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07E75C5" w14:textId="77777777" w:rsidR="00620541" w:rsidRDefault="00620541" w:rsidP="00C269C5">
            <w:pPr>
              <w:pStyle w:val="TAC"/>
            </w:pPr>
          </w:p>
        </w:tc>
        <w:tc>
          <w:tcPr>
            <w:tcW w:w="670" w:type="dxa"/>
            <w:tcBorders>
              <w:top w:val="single" w:sz="4" w:space="0" w:color="auto"/>
              <w:left w:val="single" w:sz="4" w:space="0" w:color="auto"/>
              <w:right w:val="single" w:sz="4" w:space="0" w:color="auto"/>
            </w:tcBorders>
          </w:tcPr>
          <w:p w14:paraId="1E78EBF2" w14:textId="77777777" w:rsidR="00620541" w:rsidRDefault="00620541" w:rsidP="00C269C5">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000738A"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C5D39B1" w14:textId="77777777" w:rsidR="00620541" w:rsidRDefault="00620541" w:rsidP="00C269C5">
            <w:pPr>
              <w:pStyle w:val="TAC"/>
              <w:rPr>
                <w:szCs w:val="18"/>
                <w:lang w:val="en-US" w:eastAsia="zh-CN"/>
              </w:rPr>
            </w:pPr>
          </w:p>
        </w:tc>
      </w:tr>
      <w:tr w:rsidR="00620541" w14:paraId="1755AC9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10EEA6E" w14:textId="77777777" w:rsidR="00620541" w:rsidRDefault="00620541" w:rsidP="00C269C5">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544454E0" w14:textId="77777777" w:rsidR="00620541" w:rsidRDefault="00620541" w:rsidP="00C269C5">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C790A30" w14:textId="77777777" w:rsidR="00620541" w:rsidRDefault="00620541" w:rsidP="00C269C5">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2A88B419"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971E2B2"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12A8AD"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DD9870"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72DE53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057B0"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F0BE7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70E8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8444B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C7F1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B3625A"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D0F2DC"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01A56E"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F34600C" w14:textId="77777777" w:rsidR="00620541" w:rsidRDefault="00620541" w:rsidP="00C269C5">
            <w:pPr>
              <w:pStyle w:val="TAC"/>
              <w:rPr>
                <w:szCs w:val="18"/>
                <w:lang w:val="en-US" w:eastAsia="zh-CN"/>
              </w:rPr>
            </w:pPr>
            <w:r>
              <w:rPr>
                <w:szCs w:val="18"/>
                <w:lang w:val="en-US" w:eastAsia="zh-CN"/>
              </w:rPr>
              <w:t>0</w:t>
            </w:r>
          </w:p>
        </w:tc>
      </w:tr>
      <w:tr w:rsidR="00620541" w14:paraId="2CE28F1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C9E20F"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F239CE"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2A0844E" w14:textId="77777777" w:rsidR="00620541" w:rsidRDefault="00620541" w:rsidP="00C269C5">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0300708B" w14:textId="77777777" w:rsidR="00620541" w:rsidRDefault="00620541" w:rsidP="00C269C5">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2EA2D8F" w14:textId="77777777" w:rsidR="00620541" w:rsidRDefault="00620541" w:rsidP="00C269C5">
            <w:pPr>
              <w:pStyle w:val="TAC"/>
              <w:rPr>
                <w:szCs w:val="18"/>
                <w:lang w:val="en-US" w:eastAsia="zh-CN"/>
              </w:rPr>
            </w:pPr>
          </w:p>
        </w:tc>
      </w:tr>
      <w:tr w:rsidR="00620541" w14:paraId="5418EB6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A98EC95" w14:textId="77777777" w:rsidR="00620541" w:rsidRDefault="00620541" w:rsidP="00C269C5">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27B8C794" w14:textId="77777777" w:rsidR="00620541" w:rsidRDefault="00620541" w:rsidP="00C269C5">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6CD3C20" w14:textId="77777777" w:rsidR="00620541" w:rsidRDefault="00620541" w:rsidP="00C269C5">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3A887CC7"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27C087"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B38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218D5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77AF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589C8"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033AA0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DB4D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E06D9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8CB2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6E286"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5D0778"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F469CC"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C8BA3D5" w14:textId="77777777" w:rsidR="00620541" w:rsidRDefault="00620541" w:rsidP="00C269C5">
            <w:pPr>
              <w:pStyle w:val="TAC"/>
              <w:rPr>
                <w:szCs w:val="18"/>
                <w:lang w:val="en-US" w:eastAsia="zh-CN"/>
              </w:rPr>
            </w:pPr>
            <w:r>
              <w:rPr>
                <w:rFonts w:hint="eastAsia"/>
                <w:szCs w:val="18"/>
                <w:lang w:val="en-US" w:eastAsia="zh-CN"/>
              </w:rPr>
              <w:t>0</w:t>
            </w:r>
          </w:p>
        </w:tc>
      </w:tr>
      <w:tr w:rsidR="00620541" w14:paraId="3B74DD1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B0CDEFC"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7D34556"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F17BB47" w14:textId="77777777" w:rsidR="00620541" w:rsidRDefault="00620541" w:rsidP="00C269C5">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C784DC2"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C09CE"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210745"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2096F7"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4C64B5"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C071EF"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DFB32C"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E94E30"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46971E9"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43D5D4" w14:textId="77777777" w:rsidR="00620541" w:rsidRDefault="00620541" w:rsidP="00C269C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16F0C39"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3490E4"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7A75EC9"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EC047C" w14:textId="77777777" w:rsidR="00620541" w:rsidRDefault="00620541" w:rsidP="00C269C5">
            <w:pPr>
              <w:pStyle w:val="TAC"/>
              <w:rPr>
                <w:szCs w:val="18"/>
                <w:lang w:val="en-US" w:eastAsia="zh-CN"/>
              </w:rPr>
            </w:pPr>
          </w:p>
        </w:tc>
      </w:tr>
      <w:tr w:rsidR="00620541" w14:paraId="5A10157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D539A19" w14:textId="77777777" w:rsidR="00620541" w:rsidRDefault="00620541" w:rsidP="00C269C5">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5B4B6E86" w14:textId="77777777" w:rsidR="00620541" w:rsidRDefault="00620541" w:rsidP="00C269C5">
            <w:pPr>
              <w:pStyle w:val="TAC"/>
            </w:pPr>
            <w:r>
              <w:t>CA_n2A-n77A</w:t>
            </w:r>
          </w:p>
          <w:p w14:paraId="77DBE26B" w14:textId="77777777" w:rsidR="00620541" w:rsidRDefault="00620541" w:rsidP="00C269C5">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498A179C" w14:textId="77777777" w:rsidR="00620541" w:rsidRDefault="00620541" w:rsidP="00C269C5">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1B89583" w14:textId="77777777" w:rsidR="00620541" w:rsidRDefault="00620541" w:rsidP="00C269C5">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4C9443" w14:textId="77777777" w:rsidR="00620541" w:rsidRDefault="00620541" w:rsidP="00C269C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E0A7BA" w14:textId="77777777" w:rsidR="00620541" w:rsidRDefault="00620541" w:rsidP="00C269C5">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F7F2A" w14:textId="77777777" w:rsidR="00620541" w:rsidRDefault="00620541" w:rsidP="00C269C5">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E13A5"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49348" w14:textId="77777777" w:rsidR="00620541" w:rsidRDefault="00620541" w:rsidP="00C269C5">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63290B"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A567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3503F"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A4BE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E3CD9"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A1348F"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A4929"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85836F" w14:textId="77777777" w:rsidR="00620541" w:rsidRDefault="00620541" w:rsidP="00C269C5">
            <w:pPr>
              <w:pStyle w:val="TAC"/>
              <w:rPr>
                <w:szCs w:val="18"/>
                <w:lang w:val="en-US" w:eastAsia="zh-CN"/>
              </w:rPr>
            </w:pPr>
            <w:r>
              <w:rPr>
                <w:rFonts w:eastAsia="宋体" w:cs="Arial" w:hint="eastAsia"/>
                <w:szCs w:val="18"/>
                <w:lang w:val="en-US" w:eastAsia="zh-CN"/>
              </w:rPr>
              <w:t>0</w:t>
            </w:r>
          </w:p>
        </w:tc>
      </w:tr>
      <w:tr w:rsidR="00620541" w14:paraId="5B4C4C2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6151FEC"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63766D76"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15221B5" w14:textId="77777777" w:rsidR="00620541" w:rsidRDefault="00620541" w:rsidP="00C269C5">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6E3EE6D" w14:textId="77777777" w:rsidR="00620541" w:rsidRDefault="00620541" w:rsidP="00C269C5">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13EA4FE" w14:textId="77777777" w:rsidR="00620541" w:rsidRDefault="00620541" w:rsidP="00C269C5">
            <w:pPr>
              <w:pStyle w:val="TAC"/>
              <w:rPr>
                <w:szCs w:val="18"/>
                <w:lang w:val="en-US" w:eastAsia="zh-CN"/>
              </w:rPr>
            </w:pPr>
          </w:p>
        </w:tc>
      </w:tr>
      <w:tr w:rsidR="00620541" w14:paraId="7D0A75E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11A679" w14:textId="77777777" w:rsidR="00620541" w:rsidRDefault="00620541" w:rsidP="00C269C5">
            <w:pPr>
              <w:pStyle w:val="TAC"/>
            </w:pPr>
          </w:p>
        </w:tc>
        <w:tc>
          <w:tcPr>
            <w:tcW w:w="1381" w:type="dxa"/>
            <w:tcBorders>
              <w:top w:val="nil"/>
              <w:left w:val="single" w:sz="4" w:space="0" w:color="auto"/>
              <w:bottom w:val="nil"/>
              <w:right w:val="single" w:sz="4" w:space="0" w:color="auto"/>
            </w:tcBorders>
            <w:shd w:val="clear" w:color="auto" w:fill="auto"/>
          </w:tcPr>
          <w:p w14:paraId="552C2109" w14:textId="77777777" w:rsidR="00620541" w:rsidRDefault="00620541" w:rsidP="00C269C5">
            <w:pPr>
              <w:pStyle w:val="TAC"/>
            </w:pPr>
          </w:p>
        </w:tc>
        <w:tc>
          <w:tcPr>
            <w:tcW w:w="670" w:type="dxa"/>
            <w:tcBorders>
              <w:left w:val="single" w:sz="4" w:space="0" w:color="auto"/>
              <w:right w:val="single" w:sz="4" w:space="0" w:color="auto"/>
            </w:tcBorders>
          </w:tcPr>
          <w:p w14:paraId="18FC2F23" w14:textId="77777777" w:rsidR="00620541" w:rsidRDefault="00620541" w:rsidP="00C269C5">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DA91587" w14:textId="77777777" w:rsidR="00620541" w:rsidRDefault="00620541" w:rsidP="00C269C5">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B9E47" w14:textId="77777777" w:rsidR="00620541" w:rsidRDefault="00620541" w:rsidP="00C269C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3F983" w14:textId="77777777" w:rsidR="00620541" w:rsidRDefault="00620541" w:rsidP="00C269C5">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E7E9D5" w14:textId="77777777" w:rsidR="00620541" w:rsidRDefault="00620541" w:rsidP="00C269C5">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02890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F22DE"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6F94BE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1D20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43618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19C7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B3C3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A3024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9AF28B"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257CAC4" w14:textId="77777777" w:rsidR="00620541" w:rsidRDefault="00620541" w:rsidP="00C269C5">
            <w:pPr>
              <w:pStyle w:val="TAC"/>
              <w:rPr>
                <w:szCs w:val="18"/>
                <w:lang w:val="en-US" w:eastAsia="zh-CN"/>
              </w:rPr>
            </w:pPr>
            <w:r>
              <w:rPr>
                <w:rFonts w:hint="eastAsia"/>
                <w:szCs w:val="18"/>
                <w:lang w:val="en-US" w:eastAsia="zh-CN"/>
              </w:rPr>
              <w:t>1</w:t>
            </w:r>
          </w:p>
        </w:tc>
      </w:tr>
      <w:tr w:rsidR="00620541" w14:paraId="51DDCD3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55906D2" w14:textId="77777777" w:rsidR="00620541" w:rsidRDefault="00620541" w:rsidP="00C269C5">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136754D3" w14:textId="77777777" w:rsidR="00620541" w:rsidRDefault="00620541" w:rsidP="00C269C5">
            <w:pPr>
              <w:pStyle w:val="TAC"/>
            </w:pPr>
          </w:p>
        </w:tc>
        <w:tc>
          <w:tcPr>
            <w:tcW w:w="670" w:type="dxa"/>
            <w:tcBorders>
              <w:left w:val="single" w:sz="4" w:space="0" w:color="auto"/>
              <w:right w:val="single" w:sz="4" w:space="0" w:color="auto"/>
            </w:tcBorders>
          </w:tcPr>
          <w:p w14:paraId="7E2DCE68" w14:textId="77777777" w:rsidR="00620541" w:rsidRDefault="00620541" w:rsidP="00C269C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546EFB" w14:textId="77777777" w:rsidR="00620541" w:rsidRDefault="00620541" w:rsidP="00C269C5">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8326F1F" w14:textId="77777777" w:rsidR="00620541" w:rsidRDefault="00620541" w:rsidP="00C269C5">
            <w:pPr>
              <w:pStyle w:val="TAC"/>
              <w:rPr>
                <w:szCs w:val="18"/>
                <w:lang w:val="en-US" w:eastAsia="zh-CN"/>
              </w:rPr>
            </w:pPr>
          </w:p>
        </w:tc>
      </w:tr>
      <w:tr w:rsidR="00620541" w14:paraId="4A70A52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5172986" w14:textId="77777777" w:rsidR="00620541" w:rsidRDefault="00620541" w:rsidP="00C269C5">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24A0D266" w14:textId="77777777" w:rsidR="00620541" w:rsidRDefault="00620541" w:rsidP="00C269C5">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8B448EE" w14:textId="77777777" w:rsidR="00620541" w:rsidRDefault="00620541" w:rsidP="00C269C5">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475E9CF1" w14:textId="77777777" w:rsidR="00620541" w:rsidRDefault="00620541" w:rsidP="00C269C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3B79229"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46EE2C0"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FD878A"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5457DE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C7079"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0738C1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2997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57144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B270D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EC728"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4B437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70DE9"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8D5E8B" w14:textId="77777777" w:rsidR="00620541" w:rsidRDefault="00620541" w:rsidP="00C269C5">
            <w:pPr>
              <w:pStyle w:val="TAC"/>
              <w:rPr>
                <w:szCs w:val="18"/>
                <w:lang w:val="en-US" w:eastAsia="zh-CN"/>
              </w:rPr>
            </w:pPr>
            <w:r>
              <w:rPr>
                <w:szCs w:val="18"/>
                <w:lang w:val="en-US" w:eastAsia="zh-CN"/>
              </w:rPr>
              <w:t>0</w:t>
            </w:r>
          </w:p>
        </w:tc>
      </w:tr>
      <w:tr w:rsidR="00620541" w14:paraId="071B7AC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E7BCA64"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E1036BE" w14:textId="77777777" w:rsidR="00620541" w:rsidRDefault="00620541" w:rsidP="00C269C5">
            <w:pPr>
              <w:pStyle w:val="TAC"/>
              <w:rPr>
                <w:rFonts w:eastAsia="PMingLiU" w:cs="Arial"/>
                <w:szCs w:val="18"/>
                <w:lang w:eastAsia="zh-TW"/>
              </w:rPr>
            </w:pPr>
          </w:p>
        </w:tc>
        <w:tc>
          <w:tcPr>
            <w:tcW w:w="670" w:type="dxa"/>
            <w:tcBorders>
              <w:left w:val="single" w:sz="4" w:space="0" w:color="auto"/>
              <w:right w:val="single" w:sz="4" w:space="0" w:color="auto"/>
            </w:tcBorders>
          </w:tcPr>
          <w:p w14:paraId="5F10FDC0" w14:textId="77777777" w:rsidR="00620541" w:rsidRDefault="00620541" w:rsidP="00C269C5">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9E389B7" w14:textId="77777777" w:rsidR="00620541" w:rsidRDefault="00620541" w:rsidP="00C269C5">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26F897" w14:textId="77777777" w:rsidR="00620541" w:rsidRDefault="00620541" w:rsidP="00C269C5">
            <w:pPr>
              <w:pStyle w:val="TAC"/>
              <w:rPr>
                <w:szCs w:val="18"/>
                <w:lang w:val="en-US" w:eastAsia="zh-CN"/>
              </w:rPr>
            </w:pPr>
          </w:p>
        </w:tc>
      </w:tr>
      <w:tr w:rsidR="00620541" w14:paraId="5C47DCF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4429197" w14:textId="77777777" w:rsidR="00620541" w:rsidRDefault="00620541" w:rsidP="00C269C5">
            <w:pPr>
              <w:pStyle w:val="TAC"/>
              <w:rPr>
                <w:rFonts w:eastAsia="PMingLiU" w:cs="Arial"/>
                <w:szCs w:val="18"/>
                <w:lang w:eastAsia="zh-TW"/>
              </w:rPr>
            </w:pPr>
            <w:r>
              <w:rPr>
                <w:lang w:eastAsia="ja-JP"/>
              </w:rPr>
              <w:t>CA_n2(2A)-n77A</w:t>
            </w:r>
          </w:p>
          <w:p w14:paraId="48D83183" w14:textId="77777777" w:rsidR="00620541" w:rsidRDefault="00620541" w:rsidP="00C269C5">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28F03865" w14:textId="77777777" w:rsidR="00620541" w:rsidRDefault="00620541" w:rsidP="00C269C5">
            <w:pPr>
              <w:pStyle w:val="TAC"/>
              <w:rPr>
                <w:rFonts w:eastAsia="PMingLiU" w:cs="Arial"/>
                <w:szCs w:val="18"/>
                <w:lang w:eastAsia="zh-TW"/>
              </w:rPr>
            </w:pPr>
            <w:r>
              <w:rPr>
                <w:rFonts w:cs="Arial"/>
                <w:szCs w:val="18"/>
                <w:lang w:val="en-US"/>
              </w:rPr>
              <w:t>CA_n2A-n77A</w:t>
            </w:r>
          </w:p>
          <w:p w14:paraId="22B05150" w14:textId="77777777" w:rsidR="00620541" w:rsidRDefault="00620541" w:rsidP="00C269C5">
            <w:pPr>
              <w:pStyle w:val="TAC"/>
              <w:rPr>
                <w:rFonts w:cs="Arial"/>
                <w:szCs w:val="18"/>
                <w:lang w:val="en-US"/>
              </w:rPr>
            </w:pPr>
          </w:p>
        </w:tc>
        <w:tc>
          <w:tcPr>
            <w:tcW w:w="670" w:type="dxa"/>
            <w:tcBorders>
              <w:left w:val="single" w:sz="4" w:space="0" w:color="auto"/>
              <w:right w:val="single" w:sz="4" w:space="0" w:color="auto"/>
            </w:tcBorders>
          </w:tcPr>
          <w:p w14:paraId="612C1CA3" w14:textId="77777777" w:rsidR="00620541" w:rsidRDefault="00620541" w:rsidP="00C269C5">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74538A5B" w14:textId="77777777" w:rsidR="00620541" w:rsidRDefault="00620541" w:rsidP="00C269C5">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3EFA98A" w14:textId="77777777" w:rsidR="00620541" w:rsidRDefault="00620541" w:rsidP="00C269C5">
            <w:pPr>
              <w:pStyle w:val="TAC"/>
              <w:rPr>
                <w:szCs w:val="18"/>
                <w:lang w:val="en-US" w:eastAsia="zh-CN"/>
              </w:rPr>
            </w:pPr>
            <w:r>
              <w:rPr>
                <w:rFonts w:hint="eastAsia"/>
                <w:szCs w:val="18"/>
                <w:lang w:val="en-US" w:eastAsia="zh-CN"/>
              </w:rPr>
              <w:t>0</w:t>
            </w:r>
          </w:p>
        </w:tc>
      </w:tr>
      <w:tr w:rsidR="00620541" w14:paraId="429D657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F3B9CE"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02BECC6" w14:textId="77777777" w:rsidR="00620541" w:rsidRDefault="00620541" w:rsidP="00C269C5">
            <w:pPr>
              <w:pStyle w:val="TAC"/>
              <w:rPr>
                <w:rFonts w:cs="Arial"/>
                <w:szCs w:val="18"/>
                <w:lang w:val="en-US"/>
              </w:rPr>
            </w:pPr>
          </w:p>
        </w:tc>
        <w:tc>
          <w:tcPr>
            <w:tcW w:w="670" w:type="dxa"/>
            <w:tcBorders>
              <w:left w:val="single" w:sz="4" w:space="0" w:color="auto"/>
              <w:right w:val="single" w:sz="4" w:space="0" w:color="auto"/>
            </w:tcBorders>
          </w:tcPr>
          <w:p w14:paraId="10275913" w14:textId="77777777" w:rsidR="00620541" w:rsidRDefault="00620541" w:rsidP="00C269C5">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090EC04"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B458B" w14:textId="77777777" w:rsidR="00620541" w:rsidRDefault="00620541" w:rsidP="00C269C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67DB82" w14:textId="77777777" w:rsidR="00620541" w:rsidRDefault="00620541" w:rsidP="00C269C5">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CE74A" w14:textId="77777777" w:rsidR="00620541" w:rsidRDefault="00620541" w:rsidP="00C269C5">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1CC49" w14:textId="77777777" w:rsidR="00620541" w:rsidRDefault="00620541" w:rsidP="00C269C5">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A6F485" w14:textId="77777777" w:rsidR="00620541" w:rsidRDefault="00620541" w:rsidP="00C269C5">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FF70A6" w14:textId="77777777" w:rsidR="00620541" w:rsidRDefault="00620541" w:rsidP="00C269C5">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918473" w14:textId="77777777" w:rsidR="00620541" w:rsidRDefault="00620541" w:rsidP="00C269C5">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92D1B8" w14:textId="77777777" w:rsidR="00620541" w:rsidRDefault="00620541" w:rsidP="00C269C5">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84648C" w14:textId="77777777" w:rsidR="00620541" w:rsidRDefault="00620541" w:rsidP="00C269C5">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5122D7E" w14:textId="77777777" w:rsidR="00620541" w:rsidRDefault="00620541" w:rsidP="00C269C5">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68246C" w14:textId="77777777" w:rsidR="00620541" w:rsidRDefault="00620541" w:rsidP="00C269C5">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4A216B" w14:textId="77777777" w:rsidR="00620541" w:rsidRDefault="00620541" w:rsidP="00C269C5">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1F0EC12" w14:textId="77777777" w:rsidR="00620541" w:rsidRDefault="00620541" w:rsidP="00C269C5">
            <w:pPr>
              <w:pStyle w:val="TAC"/>
              <w:rPr>
                <w:szCs w:val="18"/>
                <w:lang w:val="en-US" w:eastAsia="zh-CN"/>
              </w:rPr>
            </w:pPr>
          </w:p>
        </w:tc>
      </w:tr>
      <w:tr w:rsidR="00620541" w14:paraId="5283E2A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B49D0CF" w14:textId="77777777" w:rsidR="00620541" w:rsidRDefault="00620541" w:rsidP="00C269C5">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49DC5B7B" w14:textId="77777777" w:rsidR="00620541" w:rsidRDefault="00620541" w:rsidP="00C269C5">
            <w:pPr>
              <w:pStyle w:val="TAC"/>
              <w:rPr>
                <w:rFonts w:cs="Arial"/>
                <w:szCs w:val="18"/>
                <w:lang w:val="en-US"/>
              </w:rPr>
            </w:pPr>
            <w:r>
              <w:rPr>
                <w:rFonts w:cs="Arial"/>
                <w:szCs w:val="18"/>
                <w:lang w:val="en-US"/>
              </w:rPr>
              <w:t>CA_n2A-n77A</w:t>
            </w:r>
          </w:p>
          <w:p w14:paraId="25AE6610" w14:textId="77777777" w:rsidR="00620541" w:rsidRDefault="00620541" w:rsidP="00C269C5">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2E8E2844" w14:textId="77777777" w:rsidR="00620541" w:rsidRDefault="00620541" w:rsidP="00C269C5">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EAB71E0" w14:textId="77777777" w:rsidR="00620541" w:rsidRDefault="00620541" w:rsidP="00C269C5">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23C688E" w14:textId="77777777" w:rsidR="00620541" w:rsidRDefault="00620541" w:rsidP="00C269C5">
            <w:pPr>
              <w:pStyle w:val="TAC"/>
              <w:rPr>
                <w:szCs w:val="18"/>
                <w:lang w:val="en-US" w:eastAsia="zh-CN"/>
              </w:rPr>
            </w:pPr>
            <w:r>
              <w:rPr>
                <w:rFonts w:hint="eastAsia"/>
                <w:szCs w:val="18"/>
                <w:lang w:val="en-US" w:eastAsia="zh-CN"/>
              </w:rPr>
              <w:t>0</w:t>
            </w:r>
          </w:p>
        </w:tc>
      </w:tr>
      <w:tr w:rsidR="00620541" w14:paraId="44B2D5F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9C17E9"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4E124D" w14:textId="77777777" w:rsidR="00620541" w:rsidRDefault="00620541" w:rsidP="00C269C5">
            <w:pPr>
              <w:pStyle w:val="TAC"/>
              <w:rPr>
                <w:rFonts w:cs="Arial"/>
                <w:szCs w:val="18"/>
                <w:lang w:val="en-US"/>
              </w:rPr>
            </w:pPr>
          </w:p>
        </w:tc>
        <w:tc>
          <w:tcPr>
            <w:tcW w:w="670" w:type="dxa"/>
            <w:tcBorders>
              <w:left w:val="single" w:sz="4" w:space="0" w:color="auto"/>
              <w:right w:val="single" w:sz="4" w:space="0" w:color="auto"/>
            </w:tcBorders>
          </w:tcPr>
          <w:p w14:paraId="5920C07B" w14:textId="77777777" w:rsidR="00620541" w:rsidRDefault="00620541" w:rsidP="00C269C5">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885047A" w14:textId="77777777" w:rsidR="00620541" w:rsidRDefault="00620541" w:rsidP="00C269C5">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2099557" w14:textId="77777777" w:rsidR="00620541" w:rsidRDefault="00620541" w:rsidP="00C269C5">
            <w:pPr>
              <w:pStyle w:val="TAC"/>
              <w:rPr>
                <w:szCs w:val="18"/>
                <w:lang w:val="en-US" w:eastAsia="zh-CN"/>
              </w:rPr>
            </w:pPr>
          </w:p>
        </w:tc>
      </w:tr>
      <w:tr w:rsidR="00620541" w14:paraId="58C5FDE5" w14:textId="77777777" w:rsidTr="00C269C5">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1BC82B46" w14:textId="77777777" w:rsidR="00620541" w:rsidRDefault="00620541" w:rsidP="00C269C5">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6930D72C" w14:textId="77777777" w:rsidR="00620541" w:rsidRDefault="00620541" w:rsidP="00C269C5">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1BB9C69" w14:textId="77777777" w:rsidR="00620541" w:rsidRDefault="00620541" w:rsidP="00C269C5">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56C316C" w14:textId="77777777" w:rsidR="00620541" w:rsidRDefault="00620541" w:rsidP="00C269C5">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2B0EECE" w14:textId="77777777" w:rsidR="00620541" w:rsidRDefault="00620541" w:rsidP="00C269C5">
            <w:pPr>
              <w:pStyle w:val="TAC"/>
              <w:rPr>
                <w:szCs w:val="18"/>
                <w:lang w:val="en-US" w:eastAsia="zh-CN"/>
              </w:rPr>
            </w:pPr>
            <w:r>
              <w:rPr>
                <w:rFonts w:hint="eastAsia"/>
                <w:szCs w:val="18"/>
                <w:lang w:val="en-US" w:eastAsia="zh-CN"/>
              </w:rPr>
              <w:t>0</w:t>
            </w:r>
          </w:p>
        </w:tc>
      </w:tr>
      <w:tr w:rsidR="00620541" w14:paraId="6E18C8DE" w14:textId="77777777" w:rsidTr="00C269C5">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3EAA28B7" w14:textId="77777777" w:rsidR="00620541" w:rsidRDefault="00620541" w:rsidP="00C269C5">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20E8BBE4" w14:textId="77777777" w:rsidR="00620541" w:rsidRDefault="00620541" w:rsidP="00C269C5">
            <w:pPr>
              <w:pStyle w:val="TAC"/>
              <w:rPr>
                <w:rFonts w:eastAsia="PMingLiU" w:cs="Arial"/>
                <w:szCs w:val="18"/>
                <w:lang w:eastAsia="zh-TW"/>
              </w:rPr>
            </w:pPr>
          </w:p>
        </w:tc>
        <w:tc>
          <w:tcPr>
            <w:tcW w:w="670" w:type="dxa"/>
            <w:tcBorders>
              <w:left w:val="single" w:sz="4" w:space="0" w:color="auto"/>
              <w:right w:val="single" w:sz="4" w:space="0" w:color="auto"/>
            </w:tcBorders>
          </w:tcPr>
          <w:p w14:paraId="1B7CD147" w14:textId="77777777" w:rsidR="00620541" w:rsidRDefault="00620541" w:rsidP="00C269C5">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E755428" w14:textId="77777777" w:rsidR="00620541" w:rsidRDefault="00620541" w:rsidP="00C269C5">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62A4153" w14:textId="77777777" w:rsidR="00620541" w:rsidRDefault="00620541" w:rsidP="00C269C5">
            <w:pPr>
              <w:pStyle w:val="TAC"/>
              <w:rPr>
                <w:szCs w:val="18"/>
                <w:lang w:val="en-US" w:eastAsia="zh-CN"/>
              </w:rPr>
            </w:pPr>
          </w:p>
        </w:tc>
      </w:tr>
      <w:tr w:rsidR="00620541" w14:paraId="03AF6E2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7DEE3EF" w14:textId="77777777" w:rsidR="00620541" w:rsidRDefault="00620541" w:rsidP="00C269C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4CDB2842" w14:textId="77777777" w:rsidR="00620541" w:rsidRDefault="00620541" w:rsidP="00C269C5">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EA43D0D" w14:textId="77777777" w:rsidR="00620541" w:rsidRDefault="00620541" w:rsidP="00C269C5">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4DC6E3B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1B45C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5038F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5F727"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77F7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0D796"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4B5E8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76FE8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F101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E9A2D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8F36F"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3FE7A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6D4F2"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443B9A" w14:textId="77777777" w:rsidR="00620541" w:rsidRDefault="00620541" w:rsidP="00C269C5">
            <w:pPr>
              <w:pStyle w:val="TAC"/>
              <w:rPr>
                <w:szCs w:val="18"/>
                <w:lang w:val="en-US" w:eastAsia="zh-CN"/>
              </w:rPr>
            </w:pPr>
            <w:r>
              <w:rPr>
                <w:rFonts w:hint="eastAsia"/>
                <w:szCs w:val="18"/>
                <w:lang w:val="en-US" w:eastAsia="zh-CN"/>
              </w:rPr>
              <w:t>0</w:t>
            </w:r>
          </w:p>
        </w:tc>
      </w:tr>
      <w:tr w:rsidR="00620541" w14:paraId="246062F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223EC2"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CEA232"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3A312C9C" w14:textId="77777777" w:rsidR="00620541" w:rsidRDefault="00620541" w:rsidP="00C269C5">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B892B5A"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0C48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06F0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FFF5F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B2AAB"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F0AF38"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7EF406"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646D9C"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CDD4F0"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6EB7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E31A8"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3A903"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47ADA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DDF080" w14:textId="77777777" w:rsidR="00620541" w:rsidRDefault="00620541" w:rsidP="00C269C5">
            <w:pPr>
              <w:pStyle w:val="TAC"/>
              <w:rPr>
                <w:szCs w:val="18"/>
                <w:lang w:val="en-US" w:eastAsia="zh-CN"/>
              </w:rPr>
            </w:pPr>
          </w:p>
        </w:tc>
      </w:tr>
      <w:tr w:rsidR="00620541" w14:paraId="633EE39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0C1C9B1" w14:textId="77777777" w:rsidR="00620541" w:rsidRDefault="00620541" w:rsidP="00C269C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5635FF8" w14:textId="77777777" w:rsidR="00620541" w:rsidRDefault="00620541" w:rsidP="00C269C5">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06590AD" w14:textId="77777777" w:rsidR="00620541" w:rsidRDefault="00620541" w:rsidP="00C269C5">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236BFFB0" w14:textId="77777777" w:rsidR="00620541" w:rsidRDefault="00620541" w:rsidP="00C269C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3CB751"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5150A2"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EFEC9"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D1699B"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D35DA"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97BE2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7468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406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9537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04BD9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EA729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B0D28"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748C81" w14:textId="77777777" w:rsidR="00620541" w:rsidRDefault="00620541" w:rsidP="00C269C5">
            <w:pPr>
              <w:pStyle w:val="TAC"/>
              <w:rPr>
                <w:szCs w:val="18"/>
                <w:lang w:val="en-US" w:eastAsia="zh-CN"/>
              </w:rPr>
            </w:pPr>
            <w:r>
              <w:rPr>
                <w:rFonts w:hint="eastAsia"/>
                <w:szCs w:val="18"/>
                <w:lang w:val="en-US" w:eastAsia="zh-CN"/>
              </w:rPr>
              <w:t>0</w:t>
            </w:r>
          </w:p>
        </w:tc>
      </w:tr>
      <w:tr w:rsidR="00620541" w14:paraId="0E743D4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EADF091" w14:textId="77777777" w:rsidR="00620541" w:rsidRDefault="00620541" w:rsidP="00C269C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F2ED46" w14:textId="77777777" w:rsidR="00620541" w:rsidRDefault="00620541" w:rsidP="00C269C5">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F85875A" w14:textId="77777777" w:rsidR="00620541" w:rsidRDefault="00620541" w:rsidP="00C269C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0A630FC" w14:textId="77777777" w:rsidR="00620541" w:rsidRDefault="00620541" w:rsidP="00C269C5">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2B1EA3E" w14:textId="77777777" w:rsidR="00620541" w:rsidRDefault="00620541" w:rsidP="00C269C5">
            <w:pPr>
              <w:pStyle w:val="TAC"/>
              <w:rPr>
                <w:szCs w:val="18"/>
                <w:lang w:val="en-US" w:eastAsia="zh-CN"/>
              </w:rPr>
            </w:pPr>
          </w:p>
        </w:tc>
      </w:tr>
      <w:tr w:rsidR="00620541" w14:paraId="76E2110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C6027E3" w14:textId="77777777" w:rsidR="00620541" w:rsidRDefault="00620541" w:rsidP="00C269C5">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FE6E770" w14:textId="77777777" w:rsidR="00620541" w:rsidRDefault="00620541" w:rsidP="00C269C5">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8498176" w14:textId="77777777" w:rsidR="00620541" w:rsidRDefault="00620541" w:rsidP="00C269C5">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6F87A89"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81BE79"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750698"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8AB881"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D50B0C"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15B190"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49B1DD"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928E1"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1FF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2823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A78C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0873B6"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4BEBE7"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FA5CE23" w14:textId="77777777" w:rsidR="00620541" w:rsidRDefault="00620541" w:rsidP="00C269C5">
            <w:pPr>
              <w:pStyle w:val="TAC"/>
              <w:rPr>
                <w:szCs w:val="18"/>
                <w:lang w:val="en-US" w:eastAsia="zh-CN"/>
              </w:rPr>
            </w:pPr>
            <w:r>
              <w:rPr>
                <w:rFonts w:hint="eastAsia"/>
                <w:szCs w:val="18"/>
                <w:lang w:val="en-US" w:eastAsia="zh-CN"/>
              </w:rPr>
              <w:t>0</w:t>
            </w:r>
          </w:p>
        </w:tc>
      </w:tr>
      <w:tr w:rsidR="00620541" w14:paraId="1CCBA2A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9B3D3C4"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CFF638"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25B163" w14:textId="77777777" w:rsidR="00620541" w:rsidRDefault="00620541" w:rsidP="00C269C5">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4130426" w14:textId="77777777" w:rsidR="00620541" w:rsidRDefault="00620541" w:rsidP="00C269C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92EFD6"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07A9E7"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0DCF7F"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DE070A"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C0E48C"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0CA780" w14:textId="77777777" w:rsidR="00620541" w:rsidRDefault="00620541" w:rsidP="00C269C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82AEC4" w14:textId="77777777" w:rsidR="00620541" w:rsidRDefault="00620541" w:rsidP="00C269C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778A2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C5BE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F77E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86B1FA"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66A958"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C7B99E5" w14:textId="77777777" w:rsidR="00620541" w:rsidRDefault="00620541" w:rsidP="00C269C5">
            <w:pPr>
              <w:pStyle w:val="TAC"/>
              <w:rPr>
                <w:szCs w:val="18"/>
                <w:lang w:val="en-US" w:eastAsia="zh-CN"/>
              </w:rPr>
            </w:pPr>
          </w:p>
        </w:tc>
      </w:tr>
      <w:tr w:rsidR="00620541" w14:paraId="7DFDF70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B2BF746"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0BA1603" w14:textId="77777777" w:rsidR="00620541" w:rsidRDefault="00620541" w:rsidP="00C269C5">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DEB6C46" w14:textId="77777777" w:rsidR="00620541" w:rsidRDefault="00620541" w:rsidP="00C269C5">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A58495"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DC2916" w14:textId="77777777" w:rsidR="00620541" w:rsidRDefault="00620541" w:rsidP="00C269C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210C7B" w14:textId="77777777" w:rsidR="00620541" w:rsidRDefault="00620541" w:rsidP="00C269C5">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89C34" w14:textId="77777777" w:rsidR="00620541" w:rsidRDefault="00620541" w:rsidP="00C269C5">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BD68B4" w14:textId="77777777" w:rsidR="00620541" w:rsidRDefault="00620541" w:rsidP="00C269C5">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66BE4B" w14:textId="77777777" w:rsidR="00620541" w:rsidRDefault="00620541" w:rsidP="00C269C5">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9F3B95" w14:textId="77777777" w:rsidR="00620541" w:rsidRDefault="00620541" w:rsidP="00C269C5">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BD9206"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7FAA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77F8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54ED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8E694B"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A3E41"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4E345E9" w14:textId="77777777" w:rsidR="00620541" w:rsidRDefault="00620541" w:rsidP="00C269C5">
            <w:pPr>
              <w:pStyle w:val="TAC"/>
              <w:rPr>
                <w:szCs w:val="18"/>
                <w:lang w:val="en-US" w:eastAsia="zh-CN"/>
              </w:rPr>
            </w:pPr>
            <w:r>
              <w:rPr>
                <w:rFonts w:hint="eastAsia"/>
                <w:lang w:val="en-US" w:eastAsia="zh-CN"/>
              </w:rPr>
              <w:t>1</w:t>
            </w:r>
          </w:p>
        </w:tc>
      </w:tr>
      <w:tr w:rsidR="00620541" w14:paraId="11D6A7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B8DC9"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7B0666"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B1619B" w14:textId="77777777" w:rsidR="00620541" w:rsidRDefault="00620541" w:rsidP="00C269C5">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0FA3607"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F75F4B" w14:textId="77777777" w:rsidR="00620541" w:rsidRDefault="00620541" w:rsidP="00C269C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0F954A" w14:textId="77777777" w:rsidR="00620541" w:rsidRDefault="00620541" w:rsidP="00C269C5">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DF17F2" w14:textId="77777777" w:rsidR="00620541" w:rsidRDefault="00620541" w:rsidP="00C269C5">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A64D25" w14:textId="77777777" w:rsidR="00620541" w:rsidRDefault="00620541" w:rsidP="00C269C5">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EA610E" w14:textId="77777777" w:rsidR="00620541" w:rsidRDefault="00620541" w:rsidP="00C269C5">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9A1D0B" w14:textId="77777777" w:rsidR="00620541" w:rsidRDefault="00620541" w:rsidP="00C269C5">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59095C" w14:textId="77777777" w:rsidR="00620541" w:rsidRDefault="00620541" w:rsidP="00C269C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C8EA8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602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49C93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B882F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863678"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DE47E87" w14:textId="77777777" w:rsidR="00620541" w:rsidRDefault="00620541" w:rsidP="00C269C5">
            <w:pPr>
              <w:pStyle w:val="TAC"/>
              <w:rPr>
                <w:szCs w:val="18"/>
                <w:lang w:val="en-US" w:eastAsia="zh-CN"/>
              </w:rPr>
            </w:pPr>
          </w:p>
        </w:tc>
      </w:tr>
      <w:tr w:rsidR="00620541" w14:paraId="2DFD9B9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2F259D7" w14:textId="77777777" w:rsidR="00620541" w:rsidRDefault="00620541" w:rsidP="00C269C5">
            <w:pPr>
              <w:pStyle w:val="TAC"/>
              <w:rPr>
                <w:szCs w:val="18"/>
                <w:lang w:val="en-US" w:eastAsia="zh-CN"/>
              </w:rPr>
            </w:pPr>
            <w:r>
              <w:rPr>
                <w:rFonts w:cs="Arial"/>
                <w:szCs w:val="18"/>
                <w:lang w:val="en-US" w:eastAsia="zh-CN"/>
              </w:rPr>
              <w:lastRenderedPageBreak/>
              <w:t>CA_n3A-n7B</w:t>
            </w:r>
          </w:p>
        </w:tc>
        <w:tc>
          <w:tcPr>
            <w:tcW w:w="1381" w:type="dxa"/>
            <w:tcBorders>
              <w:top w:val="single" w:sz="4" w:space="0" w:color="auto"/>
              <w:left w:val="single" w:sz="4" w:space="0" w:color="auto"/>
              <w:bottom w:val="nil"/>
              <w:right w:val="single" w:sz="4" w:space="0" w:color="auto"/>
            </w:tcBorders>
            <w:shd w:val="clear" w:color="auto" w:fill="auto"/>
          </w:tcPr>
          <w:p w14:paraId="566D92C7" w14:textId="77777777" w:rsidR="00620541" w:rsidRDefault="00620541" w:rsidP="00C269C5">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4A4B7EE" w14:textId="77777777" w:rsidR="00620541" w:rsidRDefault="00620541" w:rsidP="00C269C5">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E3104E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9694F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DCDF34"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6BBF2F"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923A21"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CCC579"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C0A9B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BCDF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83EB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AB3B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E61E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7DD71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86B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E62A9D" w14:textId="77777777" w:rsidR="00620541" w:rsidRDefault="00620541" w:rsidP="00C269C5">
            <w:pPr>
              <w:pStyle w:val="TAC"/>
              <w:rPr>
                <w:szCs w:val="18"/>
                <w:lang w:val="en-US" w:eastAsia="zh-CN"/>
              </w:rPr>
            </w:pPr>
            <w:r>
              <w:rPr>
                <w:rFonts w:hint="eastAsia"/>
                <w:szCs w:val="18"/>
                <w:lang w:val="en-US" w:eastAsia="zh-CN"/>
              </w:rPr>
              <w:t>0</w:t>
            </w:r>
          </w:p>
        </w:tc>
      </w:tr>
      <w:tr w:rsidR="00620541" w14:paraId="3971212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5476997"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AAAF5B"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16064E" w14:textId="77777777" w:rsidR="00620541" w:rsidRDefault="00620541" w:rsidP="00C269C5">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1FCCCC9" w14:textId="77777777" w:rsidR="00620541" w:rsidRDefault="00620541" w:rsidP="00C269C5">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48E474" w14:textId="77777777" w:rsidR="00620541" w:rsidRDefault="00620541" w:rsidP="00C269C5">
            <w:pPr>
              <w:pStyle w:val="TAC"/>
              <w:rPr>
                <w:szCs w:val="18"/>
                <w:lang w:val="en-US" w:eastAsia="zh-CN"/>
              </w:rPr>
            </w:pPr>
          </w:p>
        </w:tc>
      </w:tr>
      <w:tr w:rsidR="00620541" w14:paraId="33F22008" w14:textId="77777777" w:rsidTr="00C269C5">
        <w:trPr>
          <w:trHeight w:val="187"/>
        </w:trPr>
        <w:tc>
          <w:tcPr>
            <w:tcW w:w="1642" w:type="dxa"/>
            <w:tcBorders>
              <w:left w:val="single" w:sz="4" w:space="0" w:color="auto"/>
              <w:bottom w:val="nil"/>
              <w:right w:val="single" w:sz="4" w:space="0" w:color="auto"/>
            </w:tcBorders>
            <w:shd w:val="clear" w:color="auto" w:fill="auto"/>
          </w:tcPr>
          <w:p w14:paraId="44113B3E" w14:textId="77777777" w:rsidR="00620541" w:rsidRDefault="00620541" w:rsidP="00C269C5">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641A9934" w14:textId="77777777" w:rsidR="00620541" w:rsidRDefault="00620541" w:rsidP="00C269C5">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6B745E5E" w14:textId="77777777" w:rsidR="00620541" w:rsidRDefault="00620541" w:rsidP="00C269C5">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A552D5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BA344E"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758746"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37AB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16D894"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7F7E6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21310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38E5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57CE6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57A5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3354C"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A06859"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FD99B"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CDBB66C" w14:textId="77777777" w:rsidR="00620541" w:rsidRDefault="00620541" w:rsidP="00C269C5">
            <w:pPr>
              <w:pStyle w:val="TAC"/>
              <w:rPr>
                <w:szCs w:val="18"/>
                <w:lang w:val="en-US" w:eastAsia="zh-CN"/>
              </w:rPr>
            </w:pPr>
            <w:r>
              <w:rPr>
                <w:rFonts w:hint="eastAsia"/>
                <w:szCs w:val="18"/>
                <w:lang w:val="en-US" w:eastAsia="zh-CN"/>
              </w:rPr>
              <w:t>0</w:t>
            </w:r>
          </w:p>
        </w:tc>
      </w:tr>
      <w:tr w:rsidR="00620541" w14:paraId="22E7304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AC3A1BB"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E20601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B1263E9" w14:textId="77777777" w:rsidR="00620541" w:rsidRDefault="00620541" w:rsidP="00C269C5">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B8FC5A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9F4435"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086E3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9CA7D"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9FD5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7F972"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8096F5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01503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F589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C0C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219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9B06B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CFC5D"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4A2E82" w14:textId="77777777" w:rsidR="00620541" w:rsidRDefault="00620541" w:rsidP="00C269C5">
            <w:pPr>
              <w:pStyle w:val="TAC"/>
              <w:rPr>
                <w:szCs w:val="18"/>
                <w:lang w:val="en-US" w:eastAsia="zh-CN"/>
              </w:rPr>
            </w:pPr>
          </w:p>
        </w:tc>
      </w:tr>
      <w:tr w:rsidR="00620541" w14:paraId="2E6294F9" w14:textId="77777777" w:rsidTr="00C269C5">
        <w:trPr>
          <w:trHeight w:val="187"/>
        </w:trPr>
        <w:tc>
          <w:tcPr>
            <w:tcW w:w="1642" w:type="dxa"/>
            <w:tcBorders>
              <w:left w:val="single" w:sz="4" w:space="0" w:color="auto"/>
              <w:bottom w:val="nil"/>
              <w:right w:val="single" w:sz="4" w:space="0" w:color="auto"/>
            </w:tcBorders>
            <w:shd w:val="clear" w:color="auto" w:fill="auto"/>
          </w:tcPr>
          <w:p w14:paraId="1A34FC93" w14:textId="77777777" w:rsidR="00620541" w:rsidRDefault="00620541" w:rsidP="00C269C5">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7DCA5DE1" w14:textId="77777777" w:rsidR="00620541" w:rsidRDefault="00620541" w:rsidP="00C269C5">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7806FB5" w14:textId="77777777" w:rsidR="00620541" w:rsidRDefault="00620541" w:rsidP="00C269C5">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754A4D0A" w14:textId="77777777" w:rsidR="00620541" w:rsidRDefault="00620541" w:rsidP="00C269C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7A741D"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AC5638F"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895BCA"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D930B29"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D1FCEE7"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851634D" w14:textId="77777777" w:rsidR="00620541" w:rsidRDefault="00620541" w:rsidP="00C269C5">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55B480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62FB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097A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5DEC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FF8F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0DED"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A85E9AD" w14:textId="77777777" w:rsidR="00620541" w:rsidRDefault="00620541" w:rsidP="00C269C5">
            <w:pPr>
              <w:pStyle w:val="TAC"/>
              <w:rPr>
                <w:szCs w:val="18"/>
                <w:lang w:val="en-US" w:eastAsia="zh-CN"/>
              </w:rPr>
            </w:pPr>
            <w:r>
              <w:rPr>
                <w:szCs w:val="18"/>
                <w:lang w:val="en-US" w:eastAsia="zh-CN"/>
              </w:rPr>
              <w:t>0</w:t>
            </w:r>
          </w:p>
        </w:tc>
      </w:tr>
      <w:tr w:rsidR="00620541" w14:paraId="2C4E3C0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6F9E95B"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9F3D2"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8B75C3" w14:textId="77777777" w:rsidR="00620541" w:rsidRDefault="00620541" w:rsidP="00C269C5">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2A3195B4" w14:textId="77777777" w:rsidR="00620541" w:rsidRDefault="00620541" w:rsidP="00C269C5">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B48E864" w14:textId="77777777" w:rsidR="00620541" w:rsidRDefault="00620541" w:rsidP="00C269C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708218A" w14:textId="77777777" w:rsidR="00620541" w:rsidRDefault="00620541" w:rsidP="00C269C5">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DFB837A"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EF98B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28391"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3E186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B399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DB17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E315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7D44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06D94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C9F81E"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407ED4" w14:textId="77777777" w:rsidR="00620541" w:rsidRDefault="00620541" w:rsidP="00C269C5">
            <w:pPr>
              <w:pStyle w:val="TAC"/>
              <w:rPr>
                <w:szCs w:val="18"/>
                <w:lang w:val="en-US" w:eastAsia="zh-CN"/>
              </w:rPr>
            </w:pPr>
          </w:p>
        </w:tc>
      </w:tr>
      <w:tr w:rsidR="00620541" w14:paraId="1BF370E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0615DB6"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54FD69"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18A8D5E"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B5E4263"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A25B7BD"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6BD75"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9EE547"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7CEC257"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4C83"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3E0D50"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19A19"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15113"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0353F"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7941E" w14:textId="77777777" w:rsidR="00620541" w:rsidRDefault="00620541" w:rsidP="00C269C5">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A21C2" w14:textId="77777777" w:rsidR="00620541" w:rsidRDefault="00620541" w:rsidP="00C269C5">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DE7AC" w14:textId="77777777" w:rsidR="00620541" w:rsidRDefault="00620541" w:rsidP="00C269C5">
            <w:pPr>
              <w:keepNext/>
              <w:keepLines/>
              <w:spacing w:after="0"/>
              <w:jc w:val="center"/>
              <w:rPr>
                <w:rFonts w:ascii="Arial" w:eastAsia="宋体"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4D5CF0" w14:textId="77777777" w:rsidR="00620541" w:rsidRDefault="00620541" w:rsidP="00C269C5">
            <w:pPr>
              <w:pStyle w:val="TAC"/>
              <w:rPr>
                <w:szCs w:val="18"/>
                <w:lang w:val="en-US" w:eastAsia="zh-CN"/>
              </w:rPr>
            </w:pPr>
            <w:r>
              <w:rPr>
                <w:rFonts w:hint="eastAsia"/>
                <w:szCs w:val="18"/>
                <w:lang w:val="en-US" w:eastAsia="zh-CN"/>
              </w:rPr>
              <w:t>0</w:t>
            </w:r>
          </w:p>
        </w:tc>
      </w:tr>
      <w:tr w:rsidR="00620541" w14:paraId="5CF4154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53E2DCB" w14:textId="77777777" w:rsidR="00620541" w:rsidRDefault="00620541" w:rsidP="00C269C5">
            <w:pPr>
              <w:keepNext/>
              <w:keepLines/>
              <w:spacing w:after="0"/>
              <w:jc w:val="center"/>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D6FBE95" w14:textId="77777777" w:rsidR="00620541" w:rsidRDefault="00620541" w:rsidP="00C269C5">
            <w:pPr>
              <w:keepNext/>
              <w:keepLines/>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2EF1AF1"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09E96DF7" w14:textId="77777777" w:rsidR="00620541" w:rsidRDefault="00620541" w:rsidP="00C269C5">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5B2C4B1C"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A5BB8"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AD86EC" w14:textId="77777777" w:rsidR="00620541" w:rsidRDefault="00620541" w:rsidP="00C269C5">
            <w:pPr>
              <w:keepNext/>
              <w:keepLines/>
              <w:spacing w:after="0"/>
              <w:jc w:val="center"/>
              <w:rPr>
                <w:rFonts w:ascii="Arial" w:eastAsia="宋体" w:hAnsi="Arial"/>
                <w:sz w:val="18"/>
                <w:lang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1DE6D8" w14:textId="77777777" w:rsidR="00620541" w:rsidRDefault="00620541" w:rsidP="00C269C5">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DE7E0" w14:textId="77777777" w:rsidR="00620541" w:rsidRDefault="00620541" w:rsidP="00C269C5">
            <w:pPr>
              <w:keepNext/>
              <w:keepLines/>
              <w:spacing w:after="0"/>
              <w:jc w:val="center"/>
              <w:rPr>
                <w:rFonts w:ascii="Arial" w:eastAsia="宋体"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255C83"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5AC2CA"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EF97E0"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233B6" w14:textId="77777777" w:rsidR="00620541" w:rsidRDefault="00620541" w:rsidP="00C269C5">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67D98" w14:textId="77777777" w:rsidR="00620541" w:rsidRDefault="00620541" w:rsidP="00C269C5">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2D1E11" w14:textId="77777777" w:rsidR="00620541" w:rsidRDefault="00620541" w:rsidP="00C269C5">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73C0E" w14:textId="77777777" w:rsidR="00620541" w:rsidRDefault="00620541" w:rsidP="00C269C5">
            <w:pPr>
              <w:keepNext/>
              <w:keepLines/>
              <w:spacing w:after="0"/>
              <w:jc w:val="center"/>
              <w:rPr>
                <w:rFonts w:ascii="Arial" w:eastAsia="宋体"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5F7C2AD" w14:textId="77777777" w:rsidR="00620541" w:rsidRDefault="00620541" w:rsidP="00C269C5">
            <w:pPr>
              <w:pStyle w:val="TAC"/>
              <w:rPr>
                <w:szCs w:val="18"/>
                <w:lang w:val="en-US" w:eastAsia="zh-CN"/>
              </w:rPr>
            </w:pPr>
          </w:p>
        </w:tc>
      </w:tr>
      <w:tr w:rsidR="00620541" w14:paraId="43A7823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AE21C7E" w14:textId="77777777" w:rsidR="00620541" w:rsidRDefault="00620541" w:rsidP="00C269C5">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6F6BC85D" w14:textId="77777777" w:rsidR="00620541" w:rsidRDefault="00620541" w:rsidP="00C269C5">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4F299A4" w14:textId="77777777" w:rsidR="00620541" w:rsidRDefault="00620541" w:rsidP="00C269C5">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FCD3D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56A4FC"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0429E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C8019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F10D8A"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A13642"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B54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A3F0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03B7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63B3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A97E6"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25A7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F5C0FA"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F91BAC" w14:textId="77777777" w:rsidR="00620541" w:rsidRDefault="00620541" w:rsidP="00C269C5">
            <w:pPr>
              <w:pStyle w:val="TAC"/>
              <w:rPr>
                <w:szCs w:val="18"/>
                <w:lang w:val="en-US" w:eastAsia="zh-CN"/>
              </w:rPr>
            </w:pPr>
            <w:r>
              <w:rPr>
                <w:rFonts w:hint="eastAsia"/>
                <w:szCs w:val="18"/>
                <w:lang w:val="en-US" w:eastAsia="zh-CN"/>
              </w:rPr>
              <w:t>0</w:t>
            </w:r>
          </w:p>
        </w:tc>
      </w:tr>
      <w:tr w:rsidR="00620541" w14:paraId="14B5CF3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C3AF43D"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CB8787D"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BF33351"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C04977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2D54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2C7E4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F524E9"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5E49E"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7089C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62148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A16D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C39B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ED22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0C17D"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2BAF68"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4D7D5"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090948" w14:textId="77777777" w:rsidR="00620541" w:rsidRDefault="00620541" w:rsidP="00C269C5">
            <w:pPr>
              <w:pStyle w:val="TAC"/>
              <w:rPr>
                <w:szCs w:val="18"/>
                <w:lang w:val="en-US" w:eastAsia="zh-CN"/>
              </w:rPr>
            </w:pPr>
          </w:p>
        </w:tc>
      </w:tr>
      <w:tr w:rsidR="00620541" w14:paraId="7BEE827E" w14:textId="77777777" w:rsidTr="00C269C5">
        <w:trPr>
          <w:trHeight w:val="187"/>
        </w:trPr>
        <w:tc>
          <w:tcPr>
            <w:tcW w:w="1642" w:type="dxa"/>
            <w:tcBorders>
              <w:left w:val="single" w:sz="4" w:space="0" w:color="auto"/>
              <w:bottom w:val="nil"/>
              <w:right w:val="single" w:sz="4" w:space="0" w:color="auto"/>
            </w:tcBorders>
            <w:shd w:val="clear" w:color="auto" w:fill="auto"/>
          </w:tcPr>
          <w:p w14:paraId="1DDB7CCD" w14:textId="77777777" w:rsidR="00620541" w:rsidRDefault="00620541" w:rsidP="00C269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4F75B4" w14:textId="77777777" w:rsidR="00620541" w:rsidRDefault="00620541" w:rsidP="00C269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B633AD4" w14:textId="77777777" w:rsidR="00620541" w:rsidRDefault="00620541" w:rsidP="00C269C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8D4B8F2" w14:textId="77777777" w:rsidR="00620541" w:rsidRDefault="00620541" w:rsidP="00C269C5">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C80556" w14:textId="77777777" w:rsidR="00620541" w:rsidRDefault="00620541" w:rsidP="00C269C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1A3E2" w14:textId="77777777" w:rsidR="00620541" w:rsidRDefault="00620541" w:rsidP="00C269C5">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7907D2" w14:textId="77777777" w:rsidR="00620541" w:rsidRDefault="00620541" w:rsidP="00C269C5">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2DBA4A" w14:textId="77777777" w:rsidR="00620541" w:rsidRDefault="00620541" w:rsidP="00C269C5">
            <w:pPr>
              <w:pStyle w:val="TAC"/>
              <w:rPr>
                <w:szCs w:val="18"/>
                <w:lang w:eastAsia="zh-CN"/>
              </w:rPr>
            </w:pPr>
            <w:r>
              <w:rPr>
                <w:rFonts w:eastAsia="宋体"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5068CD" w14:textId="77777777" w:rsidR="00620541" w:rsidRDefault="00620541" w:rsidP="00C269C5">
            <w:pPr>
              <w:pStyle w:val="TAC"/>
              <w:rPr>
                <w:szCs w:val="18"/>
                <w:lang w:eastAsia="zh-CN"/>
              </w:rPr>
            </w:pPr>
            <w:r>
              <w:rPr>
                <w:rFonts w:eastAsia="宋体"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D131A0"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9A6F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6EB0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4613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2286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843AA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AE699"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1FD428A" w14:textId="77777777" w:rsidR="00620541" w:rsidRDefault="00620541" w:rsidP="00C269C5">
            <w:pPr>
              <w:pStyle w:val="TAC"/>
              <w:rPr>
                <w:szCs w:val="18"/>
                <w:lang w:val="en-US" w:eastAsia="zh-CN"/>
              </w:rPr>
            </w:pPr>
            <w:r>
              <w:rPr>
                <w:rFonts w:cs="Arial"/>
                <w:szCs w:val="18"/>
                <w:lang w:val="en-US" w:eastAsia="zh-CN"/>
              </w:rPr>
              <w:t>0</w:t>
            </w:r>
          </w:p>
        </w:tc>
      </w:tr>
      <w:tr w:rsidR="00620541" w14:paraId="5C0CA8B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111E3A" w14:textId="77777777" w:rsidR="00620541" w:rsidRDefault="00620541" w:rsidP="00C269C5">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C153B1" w14:textId="77777777" w:rsidR="00620541" w:rsidRDefault="00620541" w:rsidP="00C269C5">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7AB45EC0" w14:textId="77777777" w:rsidR="00620541" w:rsidRDefault="00620541" w:rsidP="00C269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4A3E774" w14:textId="77777777" w:rsidR="00620541" w:rsidRDefault="00620541" w:rsidP="00C269C5">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F34925" w14:textId="77777777" w:rsidR="00620541" w:rsidRDefault="00620541" w:rsidP="00C269C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4A01F5" w14:textId="77777777" w:rsidR="00620541" w:rsidRDefault="00620541" w:rsidP="00C269C5">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9F4F6"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75CD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20F15" w14:textId="77777777" w:rsidR="00620541" w:rsidRDefault="00620541" w:rsidP="00C269C5">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796415"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01501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A9A1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6110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783D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8E01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8984E"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D77E803" w14:textId="77777777" w:rsidR="00620541" w:rsidRDefault="00620541" w:rsidP="00C269C5">
            <w:pPr>
              <w:pStyle w:val="TAC"/>
              <w:rPr>
                <w:szCs w:val="18"/>
                <w:lang w:val="en-US" w:eastAsia="zh-CN"/>
              </w:rPr>
            </w:pPr>
          </w:p>
        </w:tc>
      </w:tr>
      <w:tr w:rsidR="00620541" w14:paraId="7050D13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CB11DFD" w14:textId="77777777" w:rsidR="00620541" w:rsidRDefault="00620541" w:rsidP="00C269C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1D864E0" w14:textId="77777777" w:rsidR="00620541" w:rsidRDefault="00620541" w:rsidP="00C269C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5A2C9DB" w14:textId="77777777" w:rsidR="00620541" w:rsidRDefault="00620541" w:rsidP="00C269C5">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26A04B"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E00689"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676C77"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B901F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8E7BA2"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29FA8D"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7DC112"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4C52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D2FE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49C7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38DB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60D2C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834063"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49E7DD" w14:textId="77777777" w:rsidR="00620541" w:rsidRDefault="00620541" w:rsidP="00C269C5">
            <w:pPr>
              <w:pStyle w:val="TAC"/>
              <w:rPr>
                <w:szCs w:val="18"/>
                <w:lang w:val="en-US" w:eastAsia="zh-CN"/>
              </w:rPr>
            </w:pPr>
            <w:r>
              <w:rPr>
                <w:rFonts w:hint="eastAsia"/>
                <w:szCs w:val="18"/>
                <w:lang w:val="en-US" w:eastAsia="zh-CN"/>
              </w:rPr>
              <w:t>0</w:t>
            </w:r>
          </w:p>
        </w:tc>
      </w:tr>
      <w:tr w:rsidR="00620541" w14:paraId="4A339C8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7771334"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E28A53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856AAA2" w14:textId="77777777" w:rsidR="00620541" w:rsidRDefault="00620541" w:rsidP="00C269C5">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0FDCF487"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9D9332"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24A8D2"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6D8150"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6D22C"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B9C26B" w14:textId="77777777" w:rsidR="00620541" w:rsidRDefault="00620541" w:rsidP="00C269C5">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C6453F1"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F532E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F509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2936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ECB1C"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52DD7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623F3"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99DEA55" w14:textId="77777777" w:rsidR="00620541" w:rsidRDefault="00620541" w:rsidP="00C269C5">
            <w:pPr>
              <w:pStyle w:val="TAC"/>
              <w:rPr>
                <w:szCs w:val="18"/>
                <w:lang w:val="en-US" w:eastAsia="zh-CN"/>
              </w:rPr>
            </w:pPr>
          </w:p>
        </w:tc>
      </w:tr>
      <w:tr w:rsidR="00620541" w14:paraId="3D98615B" w14:textId="77777777" w:rsidTr="00C269C5">
        <w:trPr>
          <w:trHeight w:val="187"/>
        </w:trPr>
        <w:tc>
          <w:tcPr>
            <w:tcW w:w="1642" w:type="dxa"/>
            <w:tcBorders>
              <w:left w:val="single" w:sz="4" w:space="0" w:color="auto"/>
              <w:bottom w:val="nil"/>
              <w:right w:val="single" w:sz="4" w:space="0" w:color="auto"/>
            </w:tcBorders>
            <w:shd w:val="clear" w:color="auto" w:fill="auto"/>
          </w:tcPr>
          <w:p w14:paraId="390935EC"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16665C5" w14:textId="77777777" w:rsidR="00620541" w:rsidRDefault="00620541" w:rsidP="00C269C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405AF189"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BF0ECB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6CB9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ACBA2A"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6ECF73"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941B9"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FB32F8"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DF28FD"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44409"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22C3BF"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C2BE2"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EC7177" w14:textId="77777777" w:rsidR="00620541" w:rsidRDefault="00620541" w:rsidP="00C269C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9BF84"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50A42"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2787FB" w14:textId="77777777" w:rsidR="00620541" w:rsidRDefault="00620541" w:rsidP="00C269C5">
            <w:pPr>
              <w:pStyle w:val="TAC"/>
              <w:rPr>
                <w:szCs w:val="18"/>
                <w:lang w:val="en-US" w:eastAsia="zh-CN"/>
              </w:rPr>
            </w:pPr>
            <w:r>
              <w:rPr>
                <w:rFonts w:hint="eastAsia"/>
                <w:szCs w:val="18"/>
                <w:lang w:val="en-US" w:eastAsia="zh-CN"/>
              </w:rPr>
              <w:t>0</w:t>
            </w:r>
          </w:p>
        </w:tc>
      </w:tr>
      <w:tr w:rsidR="00620541" w14:paraId="494ADF6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9DBAA3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B1EB942"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4B5DD51" w14:textId="77777777" w:rsidR="00620541" w:rsidRDefault="00620541" w:rsidP="00C269C5">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FF812B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F2C959"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23577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E02F81"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8B1A37"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798C38"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050AD3"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7D0942"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D90331"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C3CF4"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9B216D"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5E22B2"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5E72D"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5625B07" w14:textId="77777777" w:rsidR="00620541" w:rsidRDefault="00620541" w:rsidP="00C269C5">
            <w:pPr>
              <w:pStyle w:val="TAC"/>
              <w:rPr>
                <w:szCs w:val="18"/>
                <w:lang w:val="en-US" w:eastAsia="zh-CN"/>
              </w:rPr>
            </w:pPr>
          </w:p>
        </w:tc>
      </w:tr>
      <w:tr w:rsidR="00620541" w14:paraId="7A293049" w14:textId="77777777" w:rsidTr="00C269C5">
        <w:trPr>
          <w:trHeight w:val="187"/>
        </w:trPr>
        <w:tc>
          <w:tcPr>
            <w:tcW w:w="1642" w:type="dxa"/>
            <w:tcBorders>
              <w:left w:val="single" w:sz="4" w:space="0" w:color="auto"/>
              <w:bottom w:val="nil"/>
              <w:right w:val="single" w:sz="4" w:space="0" w:color="auto"/>
            </w:tcBorders>
            <w:shd w:val="clear" w:color="auto" w:fill="auto"/>
          </w:tcPr>
          <w:p w14:paraId="586A482A"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005F5EDC"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65C6CB1A"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66A929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869389"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698B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AE0CFC"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34EB4E"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33B4F3"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B1AF29"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98C6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C942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C673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1B5E1"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3B31FB"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961B2"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825B8A4" w14:textId="77777777" w:rsidR="00620541" w:rsidRDefault="00620541" w:rsidP="00C269C5">
            <w:pPr>
              <w:pStyle w:val="TAC"/>
              <w:rPr>
                <w:szCs w:val="18"/>
                <w:lang w:val="en-US" w:eastAsia="zh-CN"/>
              </w:rPr>
            </w:pPr>
            <w:r>
              <w:rPr>
                <w:rFonts w:hint="eastAsia"/>
                <w:szCs w:val="18"/>
                <w:lang w:val="en-US" w:eastAsia="zh-CN"/>
              </w:rPr>
              <w:t>0</w:t>
            </w:r>
          </w:p>
        </w:tc>
      </w:tr>
      <w:tr w:rsidR="00620541" w14:paraId="1C2C94C9" w14:textId="77777777" w:rsidTr="00C269C5">
        <w:trPr>
          <w:trHeight w:val="90"/>
        </w:trPr>
        <w:tc>
          <w:tcPr>
            <w:tcW w:w="1642" w:type="dxa"/>
            <w:tcBorders>
              <w:top w:val="nil"/>
              <w:left w:val="single" w:sz="4" w:space="0" w:color="auto"/>
              <w:bottom w:val="nil"/>
              <w:right w:val="single" w:sz="4" w:space="0" w:color="auto"/>
            </w:tcBorders>
            <w:shd w:val="clear" w:color="auto" w:fill="auto"/>
          </w:tcPr>
          <w:p w14:paraId="192E5004"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0C067B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057D583" w14:textId="77777777" w:rsidR="00620541" w:rsidRDefault="00620541" w:rsidP="00C269C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4A6CA00"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01972"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FD1423"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A67D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6F91B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3683DB"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6D48FE"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60959"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F16357"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7CC97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89672"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C05533"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C9171CD"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C78B01" w14:textId="77777777" w:rsidR="00620541" w:rsidRDefault="00620541" w:rsidP="00C269C5">
            <w:pPr>
              <w:pStyle w:val="TAC"/>
              <w:rPr>
                <w:szCs w:val="18"/>
                <w:lang w:val="en-US" w:eastAsia="zh-CN"/>
              </w:rPr>
            </w:pPr>
          </w:p>
        </w:tc>
      </w:tr>
      <w:tr w:rsidR="00620541" w14:paraId="65F7F08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5549A50"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9B0F136"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4229217"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D4B3E4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19718"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2E3103"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1B09E5"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576CCE"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F61A24"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55A1D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2F3309"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5D05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74F6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F3263"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0CCA5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C6027"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6C17025" w14:textId="77777777" w:rsidR="00620541" w:rsidRDefault="00620541" w:rsidP="00C269C5">
            <w:pPr>
              <w:pStyle w:val="TAC"/>
              <w:rPr>
                <w:szCs w:val="18"/>
                <w:lang w:val="en-US" w:eastAsia="zh-CN"/>
              </w:rPr>
            </w:pPr>
            <w:r>
              <w:rPr>
                <w:rFonts w:hint="eastAsia"/>
                <w:szCs w:val="18"/>
                <w:lang w:val="en-US" w:eastAsia="zh-CN"/>
              </w:rPr>
              <w:t>1</w:t>
            </w:r>
          </w:p>
        </w:tc>
      </w:tr>
      <w:tr w:rsidR="00620541" w14:paraId="59EB35F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D29446"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8F3498"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40E18C1A" w14:textId="77777777" w:rsidR="00620541" w:rsidRDefault="00620541" w:rsidP="00C269C5">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7C8960B"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0DA3E"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3169D8"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B65DD5"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3A9077"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C50823"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DD5F790"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8728C7"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342F7C"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0E960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EF059"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7763B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386394" w14:textId="77777777" w:rsidR="00620541" w:rsidRDefault="00620541" w:rsidP="00C269C5">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50FC48" w14:textId="77777777" w:rsidR="00620541" w:rsidRDefault="00620541" w:rsidP="00C269C5">
            <w:pPr>
              <w:pStyle w:val="TAC"/>
              <w:rPr>
                <w:szCs w:val="18"/>
                <w:lang w:val="en-US" w:eastAsia="zh-CN"/>
              </w:rPr>
            </w:pPr>
          </w:p>
        </w:tc>
      </w:tr>
      <w:tr w:rsidR="00620541" w14:paraId="3397D3A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F8310F7"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22E9657"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04A73CD" w14:textId="77777777" w:rsidR="00620541" w:rsidRDefault="00620541" w:rsidP="00C269C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3496467"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9D9098"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0F48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70D82D"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21EBA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59123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1CD7EC"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94299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C49D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8A719"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F518F"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D8AEDF"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96545"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6EF41D" w14:textId="77777777" w:rsidR="00620541" w:rsidRDefault="00620541" w:rsidP="00C269C5">
            <w:pPr>
              <w:pStyle w:val="TAC"/>
              <w:rPr>
                <w:szCs w:val="18"/>
                <w:lang w:val="en-US" w:eastAsia="zh-CN"/>
              </w:rPr>
            </w:pPr>
            <w:r>
              <w:rPr>
                <w:rFonts w:hint="eastAsia"/>
                <w:szCs w:val="18"/>
                <w:lang w:val="en-US" w:eastAsia="zh-CN"/>
              </w:rPr>
              <w:t>2</w:t>
            </w:r>
          </w:p>
        </w:tc>
      </w:tr>
      <w:tr w:rsidR="00620541" w14:paraId="5C5714C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2A07733"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109DA2F"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204242D" w14:textId="77777777" w:rsidR="00620541" w:rsidRDefault="00620541" w:rsidP="00C269C5">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3ECA9C9"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A8340"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9F210"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58120C"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B94614"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C24082"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31B3DD"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CDE9B1"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8B2549"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22304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29D3B"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76DC4A"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DEDE677"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AF2624" w14:textId="77777777" w:rsidR="00620541" w:rsidRDefault="00620541" w:rsidP="00C269C5">
            <w:pPr>
              <w:pStyle w:val="TAC"/>
              <w:rPr>
                <w:szCs w:val="18"/>
                <w:lang w:val="en-US" w:eastAsia="zh-CN"/>
              </w:rPr>
            </w:pPr>
          </w:p>
        </w:tc>
      </w:tr>
      <w:tr w:rsidR="00620541" w14:paraId="1FFE54A8" w14:textId="77777777" w:rsidTr="00C269C5">
        <w:trPr>
          <w:trHeight w:val="187"/>
        </w:trPr>
        <w:tc>
          <w:tcPr>
            <w:tcW w:w="1642" w:type="dxa"/>
            <w:tcBorders>
              <w:left w:val="single" w:sz="4" w:space="0" w:color="auto"/>
              <w:bottom w:val="nil"/>
              <w:right w:val="single" w:sz="4" w:space="0" w:color="auto"/>
            </w:tcBorders>
            <w:shd w:val="clear" w:color="auto" w:fill="auto"/>
          </w:tcPr>
          <w:p w14:paraId="13C53777"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0FED9EE9"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9F5F97B" w14:textId="77777777" w:rsidR="00620541" w:rsidRDefault="00620541" w:rsidP="00C269C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C70BD4C"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1AEFBD"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6C0B69"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EAEC3"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832CBB"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57DD20"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CACA4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BEBB5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6DA1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A89F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C87A0"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4BE15C"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17744" w14:textId="77777777" w:rsidR="00620541" w:rsidRDefault="00620541" w:rsidP="00C269C5">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6193475" w14:textId="77777777" w:rsidR="00620541" w:rsidRDefault="00620541" w:rsidP="00C269C5">
            <w:pPr>
              <w:pStyle w:val="TAC"/>
              <w:rPr>
                <w:szCs w:val="18"/>
                <w:lang w:val="en-US" w:eastAsia="zh-CN"/>
              </w:rPr>
            </w:pPr>
            <w:r>
              <w:rPr>
                <w:rFonts w:hint="eastAsia"/>
                <w:szCs w:val="18"/>
                <w:lang w:val="en-US" w:eastAsia="zh-CN"/>
              </w:rPr>
              <w:t>0</w:t>
            </w:r>
          </w:p>
        </w:tc>
      </w:tr>
      <w:tr w:rsidR="00620541" w14:paraId="6502C45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B0276F0"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899C116" w14:textId="77777777" w:rsidR="00620541" w:rsidRDefault="00620541" w:rsidP="00C269C5">
            <w:pPr>
              <w:pStyle w:val="TAC"/>
              <w:rPr>
                <w:szCs w:val="18"/>
                <w:lang w:val="en-US"/>
              </w:rPr>
            </w:pPr>
          </w:p>
        </w:tc>
        <w:tc>
          <w:tcPr>
            <w:tcW w:w="670" w:type="dxa"/>
            <w:tcBorders>
              <w:left w:val="single" w:sz="4" w:space="0" w:color="auto"/>
              <w:right w:val="single" w:sz="4" w:space="0" w:color="auto"/>
            </w:tcBorders>
          </w:tcPr>
          <w:p w14:paraId="2D91320C" w14:textId="77777777" w:rsidR="00620541" w:rsidRDefault="00620541" w:rsidP="00C269C5">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39D405"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3879F9A" w14:textId="77777777" w:rsidR="00620541" w:rsidRDefault="00620541" w:rsidP="00C269C5">
            <w:pPr>
              <w:pStyle w:val="TAC"/>
              <w:rPr>
                <w:szCs w:val="18"/>
                <w:lang w:val="en-US" w:eastAsia="zh-CN"/>
              </w:rPr>
            </w:pPr>
          </w:p>
        </w:tc>
      </w:tr>
      <w:tr w:rsidR="00620541" w14:paraId="1A929A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6331EF0" w14:textId="77777777" w:rsidR="00620541" w:rsidRDefault="00620541" w:rsidP="00C269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6236B527" w14:textId="77777777" w:rsidR="00620541" w:rsidRDefault="00620541" w:rsidP="00C269C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7D07C72"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443151A"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8D71A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4E8430"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3201D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7CD411"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E076E8"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3E56E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97E33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450A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60B4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C6881"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320D67"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3921E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D57912" w14:textId="77777777" w:rsidR="00620541" w:rsidRDefault="00620541" w:rsidP="00C269C5">
            <w:pPr>
              <w:pStyle w:val="TAC"/>
              <w:rPr>
                <w:szCs w:val="18"/>
                <w:lang w:val="en-US" w:eastAsia="zh-CN"/>
              </w:rPr>
            </w:pPr>
            <w:r>
              <w:rPr>
                <w:rFonts w:hint="eastAsia"/>
                <w:szCs w:val="18"/>
                <w:lang w:val="en-US" w:eastAsia="zh-CN"/>
              </w:rPr>
              <w:t>0</w:t>
            </w:r>
          </w:p>
        </w:tc>
      </w:tr>
      <w:tr w:rsidR="00620541" w14:paraId="2447F19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5400C89"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2D9A2C" w14:textId="77777777" w:rsidR="00620541" w:rsidRDefault="00620541" w:rsidP="00C269C5">
            <w:pPr>
              <w:pStyle w:val="TAC"/>
              <w:rPr>
                <w:szCs w:val="18"/>
              </w:rPr>
            </w:pPr>
          </w:p>
        </w:tc>
        <w:tc>
          <w:tcPr>
            <w:tcW w:w="670" w:type="dxa"/>
            <w:tcBorders>
              <w:top w:val="single" w:sz="4" w:space="0" w:color="auto"/>
              <w:left w:val="single" w:sz="4" w:space="0" w:color="auto"/>
              <w:right w:val="single" w:sz="4" w:space="0" w:color="auto"/>
            </w:tcBorders>
          </w:tcPr>
          <w:p w14:paraId="41803884" w14:textId="77777777" w:rsidR="00620541" w:rsidRDefault="00620541" w:rsidP="00C269C5">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F04F212"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BC79FBD" w14:textId="77777777" w:rsidR="00620541" w:rsidRDefault="00620541" w:rsidP="00C269C5">
            <w:pPr>
              <w:pStyle w:val="TAC"/>
              <w:rPr>
                <w:szCs w:val="18"/>
                <w:lang w:val="en-US" w:eastAsia="zh-CN"/>
              </w:rPr>
            </w:pPr>
          </w:p>
        </w:tc>
      </w:tr>
      <w:tr w:rsidR="00620541" w14:paraId="3CD8994A"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770C4F8C" w14:textId="77777777" w:rsidR="00620541" w:rsidRDefault="00620541" w:rsidP="00C269C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2E54AD50" w14:textId="77777777" w:rsidR="00620541" w:rsidRDefault="00620541" w:rsidP="00C269C5">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0189AEDB" w14:textId="77777777" w:rsidR="00620541" w:rsidRDefault="00620541" w:rsidP="00C269C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1A05C467" w14:textId="77777777" w:rsidR="00620541" w:rsidRDefault="00620541" w:rsidP="00C269C5">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4C69C6"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82CBC7"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D0503D"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A2D774" w14:textId="77777777" w:rsidR="00620541" w:rsidRDefault="00620541" w:rsidP="00C269C5">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045D2" w14:textId="77777777" w:rsidR="00620541" w:rsidRDefault="00620541" w:rsidP="00C269C5">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F36A7A" w14:textId="77777777" w:rsidR="00620541" w:rsidRDefault="00620541" w:rsidP="00C269C5">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486E10"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327F0"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01102"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94601"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F6AC2"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F5883" w14:textId="77777777" w:rsidR="00620541" w:rsidRDefault="00620541" w:rsidP="00C269C5">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181370BC" w14:textId="77777777" w:rsidR="00620541" w:rsidRDefault="00620541" w:rsidP="00C269C5">
            <w:pPr>
              <w:pStyle w:val="TAC"/>
              <w:rPr>
                <w:szCs w:val="18"/>
                <w:lang w:val="en-US" w:eastAsia="zh-CN"/>
              </w:rPr>
            </w:pPr>
            <w:r>
              <w:rPr>
                <w:rFonts w:hint="eastAsia"/>
                <w:szCs w:val="18"/>
                <w:lang w:val="en-US" w:eastAsia="zh-CN"/>
              </w:rPr>
              <w:t>0</w:t>
            </w:r>
          </w:p>
        </w:tc>
      </w:tr>
      <w:tr w:rsidR="00620541" w14:paraId="0841194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C7D802D" w14:textId="77777777" w:rsidR="00620541" w:rsidRDefault="00620541" w:rsidP="00C269C5">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AB2573" w14:textId="77777777" w:rsidR="00620541" w:rsidRDefault="00620541" w:rsidP="00C269C5">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1C88439" w14:textId="77777777" w:rsidR="00620541" w:rsidRDefault="00620541" w:rsidP="00C269C5">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4853136" w14:textId="77777777" w:rsidR="00620541" w:rsidRDefault="00620541" w:rsidP="00C269C5">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BDA86E"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F34633"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D8DBE3" w14:textId="77777777" w:rsidR="00620541" w:rsidRDefault="00620541" w:rsidP="00C269C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7784045" w14:textId="77777777" w:rsidR="00620541" w:rsidRDefault="00620541" w:rsidP="00C269C5">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688BC" w14:textId="77777777" w:rsidR="00620541" w:rsidRDefault="00620541" w:rsidP="00C269C5">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F873D5"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807C8F"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74D0B"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9389B1" w14:textId="77777777" w:rsidR="00620541" w:rsidRDefault="00620541" w:rsidP="00C269C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63E51" w14:textId="77777777" w:rsidR="00620541" w:rsidRDefault="00620541" w:rsidP="00C269C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617C60" w14:textId="77777777" w:rsidR="00620541" w:rsidRDefault="00620541" w:rsidP="00C269C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D2547" w14:textId="77777777" w:rsidR="00620541" w:rsidRDefault="00620541" w:rsidP="00C269C5">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2BBC353" w14:textId="77777777" w:rsidR="00620541" w:rsidRDefault="00620541" w:rsidP="00C269C5">
            <w:pPr>
              <w:pStyle w:val="TAC"/>
              <w:rPr>
                <w:szCs w:val="18"/>
                <w:lang w:val="en-US" w:eastAsia="zh-CN"/>
              </w:rPr>
            </w:pPr>
          </w:p>
        </w:tc>
      </w:tr>
      <w:tr w:rsidR="00620541" w14:paraId="78B5D2B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4736F44" w14:textId="77777777" w:rsidR="00620541" w:rsidRDefault="00620541" w:rsidP="00C269C5">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B805F91" w14:textId="77777777" w:rsidR="00620541" w:rsidRDefault="00620541" w:rsidP="00C269C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26DF0BAE"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5CFC90F"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611CC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A5124"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27B12A"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45F1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7FDB9B"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18874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A6A9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7D46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B8FE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CD574"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35AE1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37D5F"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CD6C06" w14:textId="77777777" w:rsidR="00620541" w:rsidRDefault="00620541" w:rsidP="00C269C5">
            <w:pPr>
              <w:pStyle w:val="TAC"/>
              <w:rPr>
                <w:szCs w:val="18"/>
                <w:lang w:val="en-US" w:eastAsia="zh-CN"/>
              </w:rPr>
            </w:pPr>
            <w:r>
              <w:rPr>
                <w:rFonts w:hint="eastAsia"/>
                <w:szCs w:val="18"/>
                <w:lang w:val="en-US" w:eastAsia="zh-CN"/>
              </w:rPr>
              <w:t>0</w:t>
            </w:r>
          </w:p>
        </w:tc>
      </w:tr>
      <w:tr w:rsidR="00620541" w14:paraId="566DA04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26244B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F4341F"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9804FEB" w14:textId="77777777" w:rsidR="00620541" w:rsidRDefault="00620541" w:rsidP="00C269C5">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A86CF3A"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8AA47"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394733"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6D4E75"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67E406"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3AE65"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766280A"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1AEF30"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56B8F6"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029BD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228012"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980603"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2B61E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57B955" w14:textId="77777777" w:rsidR="00620541" w:rsidRDefault="00620541" w:rsidP="00C269C5">
            <w:pPr>
              <w:pStyle w:val="TAC"/>
              <w:rPr>
                <w:szCs w:val="18"/>
                <w:lang w:val="en-US" w:eastAsia="zh-CN"/>
              </w:rPr>
            </w:pPr>
          </w:p>
        </w:tc>
      </w:tr>
      <w:tr w:rsidR="00620541" w14:paraId="1E5AA83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6A9EE86"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0306FC3" w14:textId="77777777" w:rsidR="00620541" w:rsidRDefault="00620541" w:rsidP="00C269C5">
            <w:pPr>
              <w:pStyle w:val="TAC"/>
              <w:rPr>
                <w:lang w:eastAsia="zh-CN"/>
              </w:rPr>
            </w:pPr>
            <w:r>
              <w:rPr>
                <w:rFonts w:hint="eastAsia"/>
                <w:bCs/>
                <w:lang w:eastAsia="zh-CN"/>
              </w:rPr>
              <w:t>CA_n77(2A)</w:t>
            </w:r>
          </w:p>
          <w:p w14:paraId="5D3C4097" w14:textId="77777777" w:rsidR="00620541" w:rsidRDefault="00620541" w:rsidP="00C269C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86B5E6" w14:textId="77777777" w:rsidR="00620541" w:rsidRDefault="00620541" w:rsidP="00C269C5">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9FD270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DFAF2"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210ED9"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437B4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DCB0C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768A4C"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A474C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1CB9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C480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33AA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D44B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A342C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6B67E"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D401EC" w14:textId="77777777" w:rsidR="00620541" w:rsidRDefault="00620541" w:rsidP="00C269C5">
            <w:pPr>
              <w:pStyle w:val="TAC"/>
              <w:rPr>
                <w:szCs w:val="18"/>
                <w:lang w:val="en-US" w:eastAsia="zh-CN"/>
              </w:rPr>
            </w:pPr>
            <w:r>
              <w:rPr>
                <w:rFonts w:hint="eastAsia"/>
                <w:szCs w:val="18"/>
                <w:lang w:val="en-US" w:eastAsia="zh-CN"/>
              </w:rPr>
              <w:t>0</w:t>
            </w:r>
          </w:p>
        </w:tc>
      </w:tr>
      <w:tr w:rsidR="00620541" w14:paraId="070182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6F3BB32"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F611AA6"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480F98" w14:textId="77777777" w:rsidR="00620541" w:rsidRDefault="00620541" w:rsidP="00C269C5">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68B2A63" w14:textId="77777777" w:rsidR="00620541" w:rsidRDefault="00620541" w:rsidP="00C269C5">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E5EEA8" w14:textId="77777777" w:rsidR="00620541" w:rsidRDefault="00620541" w:rsidP="00C269C5">
            <w:pPr>
              <w:pStyle w:val="TAC"/>
              <w:rPr>
                <w:szCs w:val="18"/>
                <w:lang w:val="en-US" w:eastAsia="zh-CN"/>
              </w:rPr>
            </w:pPr>
          </w:p>
        </w:tc>
      </w:tr>
      <w:tr w:rsidR="00620541" w14:paraId="76D17C6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0091E35" w14:textId="77777777" w:rsidR="00620541" w:rsidRDefault="00620541" w:rsidP="00C269C5">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58D8BC1B" w14:textId="77777777" w:rsidR="00620541" w:rsidRDefault="00620541" w:rsidP="00C269C5">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0DB54462"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E0D1EA4"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5D7EE0"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D9369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10D357"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889430"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A9B847"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0F302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B7BA2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6E91B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9D26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68C17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D286C3"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88B7D7"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4017424" w14:textId="77777777" w:rsidR="00620541" w:rsidRDefault="00620541" w:rsidP="00C269C5">
            <w:pPr>
              <w:pStyle w:val="TAC"/>
              <w:rPr>
                <w:szCs w:val="18"/>
                <w:lang w:val="en-US" w:eastAsia="zh-CN"/>
              </w:rPr>
            </w:pPr>
            <w:r>
              <w:rPr>
                <w:rFonts w:hint="eastAsia"/>
                <w:szCs w:val="18"/>
                <w:lang w:val="en-US" w:eastAsia="zh-CN"/>
              </w:rPr>
              <w:t>0</w:t>
            </w:r>
          </w:p>
        </w:tc>
      </w:tr>
      <w:tr w:rsidR="00620541" w14:paraId="2482952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D9DF725"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01F3929"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E090E5" w14:textId="77777777" w:rsidR="00620541" w:rsidRDefault="00620541" w:rsidP="00C269C5">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A23611A"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51205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51EFFC"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707C99"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68E28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84DC8"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5CD695"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105AC"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634E67"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C3CB1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530CFE"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264BBB"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342EA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EEC82F" w14:textId="77777777" w:rsidR="00620541" w:rsidRDefault="00620541" w:rsidP="00C269C5">
            <w:pPr>
              <w:pStyle w:val="TAC"/>
              <w:rPr>
                <w:szCs w:val="18"/>
                <w:lang w:val="en-US" w:eastAsia="zh-CN"/>
              </w:rPr>
            </w:pPr>
          </w:p>
        </w:tc>
      </w:tr>
      <w:tr w:rsidR="00620541" w14:paraId="7FEF7F3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0A0F074"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9357292"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79427A"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0F80A7A" w14:textId="77777777" w:rsidR="00620541" w:rsidRDefault="00620541" w:rsidP="00C269C5">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6C11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1A4FD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76E08C"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91401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54750A"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1AF3CD" w14:textId="77777777" w:rsidR="00620541" w:rsidRDefault="00620541" w:rsidP="00C269C5">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207B9E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439E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EF7F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CDA75"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B5BF35"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4FBBE"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EA774D" w14:textId="77777777" w:rsidR="00620541" w:rsidRDefault="00620541" w:rsidP="00C269C5">
            <w:pPr>
              <w:pStyle w:val="TAC"/>
              <w:rPr>
                <w:szCs w:val="18"/>
                <w:lang w:val="en-US" w:eastAsia="zh-CN"/>
              </w:rPr>
            </w:pPr>
            <w:r>
              <w:rPr>
                <w:rFonts w:hint="eastAsia"/>
                <w:szCs w:val="18"/>
                <w:lang w:val="en-US" w:eastAsia="zh-CN"/>
              </w:rPr>
              <w:t>1</w:t>
            </w:r>
          </w:p>
        </w:tc>
      </w:tr>
      <w:tr w:rsidR="00620541" w14:paraId="190BD50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1EF59D0"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554053"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91A018" w14:textId="77777777" w:rsidR="00620541" w:rsidRDefault="00620541" w:rsidP="00C269C5">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50B7A0F1"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A630CB" w14:textId="77777777" w:rsidR="00620541" w:rsidRDefault="00620541" w:rsidP="00C269C5">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5AA9D29" w14:textId="77777777" w:rsidR="00620541" w:rsidRDefault="00620541" w:rsidP="00C269C5">
            <w:pPr>
              <w:pStyle w:val="TAC"/>
              <w:rPr>
                <w:szCs w:val="18"/>
                <w:lang w:eastAsia="zh-CN"/>
              </w:rPr>
            </w:pPr>
            <w:r>
              <w:rPr>
                <w:rFonts w:eastAsia="等线"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BF753" w14:textId="77777777" w:rsidR="00620541" w:rsidRDefault="00620541" w:rsidP="00C269C5">
            <w:pPr>
              <w:pStyle w:val="TAC"/>
              <w:rPr>
                <w:szCs w:val="18"/>
                <w:lang w:eastAsia="zh-CN"/>
              </w:rPr>
            </w:pPr>
            <w:r>
              <w:rPr>
                <w:rFonts w:eastAsia="等线"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2C054A" w14:textId="77777777" w:rsidR="00620541" w:rsidRDefault="00620541" w:rsidP="00C269C5">
            <w:pPr>
              <w:pStyle w:val="TAC"/>
              <w:rPr>
                <w:szCs w:val="18"/>
                <w:lang w:val="en-US" w:eastAsia="zh-CN"/>
              </w:rPr>
            </w:pPr>
            <w:r>
              <w:rPr>
                <w:rFonts w:eastAsia="等线"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D3D56E" w14:textId="77777777" w:rsidR="00620541" w:rsidRDefault="00620541" w:rsidP="00C269C5">
            <w:pPr>
              <w:pStyle w:val="TAC"/>
              <w:rPr>
                <w:szCs w:val="18"/>
                <w:lang w:val="en-US" w:eastAsia="zh-CN"/>
              </w:rPr>
            </w:pPr>
            <w:r>
              <w:rPr>
                <w:rFonts w:eastAsia="等线"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AFA5DE" w14:textId="77777777" w:rsidR="00620541" w:rsidRDefault="00620541" w:rsidP="00C269C5">
            <w:pPr>
              <w:pStyle w:val="TAC"/>
              <w:rPr>
                <w:szCs w:val="18"/>
                <w:lang w:eastAsia="zh-CN"/>
              </w:rPr>
            </w:pPr>
            <w:r>
              <w:rPr>
                <w:rFonts w:eastAsia="等线" w:hint="eastAsia"/>
                <w:szCs w:val="18"/>
                <w:lang w:eastAsia="zh-CN"/>
              </w:rPr>
              <w:t>4</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7B0560" w14:textId="77777777" w:rsidR="00620541" w:rsidRDefault="00620541" w:rsidP="00C269C5">
            <w:pPr>
              <w:pStyle w:val="TAC"/>
              <w:rPr>
                <w:szCs w:val="18"/>
                <w:lang w:eastAsia="zh-CN"/>
              </w:rPr>
            </w:pPr>
            <w:r>
              <w:rPr>
                <w:rFonts w:eastAsia="等线" w:hint="eastAsia"/>
                <w:szCs w:val="18"/>
                <w:lang w:eastAsia="zh-CN"/>
              </w:rPr>
              <w:t>5</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F89F18B" w14:textId="77777777" w:rsidR="00620541" w:rsidRDefault="00620541" w:rsidP="00C269C5">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A0427C8" w14:textId="77777777" w:rsidR="00620541" w:rsidRDefault="00620541" w:rsidP="00C269C5">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C76E5AB" w14:textId="77777777" w:rsidR="00620541" w:rsidRDefault="00620541" w:rsidP="00C269C5">
            <w:pPr>
              <w:pStyle w:val="TAC"/>
              <w:rPr>
                <w:szCs w:val="18"/>
                <w:lang w:eastAsia="zh-CN"/>
              </w:rPr>
            </w:pPr>
            <w:r>
              <w:rPr>
                <w:rFonts w:eastAsia="等线"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5ABEF" w14:textId="77777777" w:rsidR="00620541" w:rsidRDefault="00620541" w:rsidP="00C269C5">
            <w:pPr>
              <w:pStyle w:val="TAC"/>
              <w:rPr>
                <w:szCs w:val="18"/>
                <w:lang w:eastAsia="zh-CN"/>
              </w:rPr>
            </w:pPr>
            <w:r>
              <w:rPr>
                <w:rFonts w:eastAsia="等线"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B1CF5B" w14:textId="77777777" w:rsidR="00620541" w:rsidRDefault="00620541" w:rsidP="00C269C5">
            <w:pPr>
              <w:pStyle w:val="TAC"/>
              <w:rPr>
                <w:szCs w:val="18"/>
                <w:lang w:eastAsia="zh-CN"/>
              </w:rPr>
            </w:pPr>
            <w:r>
              <w:rPr>
                <w:rFonts w:eastAsia="等线" w:hint="eastAsia"/>
                <w:szCs w:val="18"/>
                <w:lang w:eastAsia="zh-CN"/>
              </w:rPr>
              <w:t>1</w:t>
            </w:r>
            <w:r>
              <w:rPr>
                <w:rFonts w:eastAsia="等线"/>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56CC699" w14:textId="77777777" w:rsidR="00620541" w:rsidRDefault="00620541" w:rsidP="00C269C5">
            <w:pPr>
              <w:pStyle w:val="TAC"/>
              <w:rPr>
                <w:szCs w:val="18"/>
                <w:lang w:val="en-US" w:eastAsia="zh-CN"/>
              </w:rPr>
            </w:pPr>
          </w:p>
        </w:tc>
      </w:tr>
      <w:tr w:rsidR="00620541" w14:paraId="131A08C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5F8CB54" w14:textId="77777777" w:rsidR="00620541" w:rsidRDefault="00620541" w:rsidP="00C269C5">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649D4887" w14:textId="77777777" w:rsidR="00620541" w:rsidRDefault="00620541" w:rsidP="00C269C5">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0F45C5B" w14:textId="77777777" w:rsidR="00620541" w:rsidRDefault="00620541" w:rsidP="00C269C5">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87C575"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AEEE67"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FC9CA4"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121466"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A5583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35CA36"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9B551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1CBE5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E8E5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67295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065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C1E45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1A1F1"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8E6735" w14:textId="77777777" w:rsidR="00620541" w:rsidRDefault="00620541" w:rsidP="00C269C5">
            <w:pPr>
              <w:pStyle w:val="TAC"/>
              <w:rPr>
                <w:szCs w:val="18"/>
                <w:lang w:val="en-US" w:eastAsia="zh-CN"/>
              </w:rPr>
            </w:pPr>
            <w:r>
              <w:rPr>
                <w:rFonts w:hint="eastAsia"/>
                <w:szCs w:val="18"/>
                <w:lang w:val="en-US" w:eastAsia="zh-CN"/>
              </w:rPr>
              <w:t>0</w:t>
            </w:r>
          </w:p>
        </w:tc>
      </w:tr>
      <w:tr w:rsidR="00620541" w14:paraId="2FC3B32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CEF6A1"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6D87DDD" w14:textId="77777777" w:rsidR="00620541" w:rsidRDefault="00620541" w:rsidP="00C269C5">
            <w:pPr>
              <w:pStyle w:val="TAC"/>
              <w:rPr>
                <w:szCs w:val="18"/>
                <w:lang w:val="en-US" w:eastAsia="ja-JP"/>
              </w:rPr>
            </w:pPr>
          </w:p>
        </w:tc>
        <w:tc>
          <w:tcPr>
            <w:tcW w:w="670" w:type="dxa"/>
            <w:tcBorders>
              <w:top w:val="single" w:sz="4" w:space="0" w:color="auto"/>
              <w:left w:val="single" w:sz="4" w:space="0" w:color="auto"/>
              <w:right w:val="single" w:sz="4" w:space="0" w:color="auto"/>
            </w:tcBorders>
          </w:tcPr>
          <w:p w14:paraId="1A617F66"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961260D" w14:textId="77777777" w:rsidR="00620541" w:rsidRDefault="00620541" w:rsidP="00C269C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EFD8AD4" w14:textId="77777777" w:rsidR="00620541" w:rsidRDefault="00620541" w:rsidP="00C269C5">
            <w:pPr>
              <w:pStyle w:val="TAC"/>
              <w:rPr>
                <w:szCs w:val="18"/>
                <w:lang w:val="en-US" w:eastAsia="zh-CN"/>
              </w:rPr>
            </w:pPr>
          </w:p>
        </w:tc>
      </w:tr>
      <w:tr w:rsidR="00620541" w14:paraId="4C6A92D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1BC5AE7"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F7F5D5" w14:textId="77777777" w:rsidR="00620541" w:rsidRDefault="00620541" w:rsidP="00C269C5">
            <w:pPr>
              <w:pStyle w:val="TAC"/>
              <w:rPr>
                <w:bCs/>
                <w:lang w:eastAsia="zh-CN"/>
              </w:rPr>
            </w:pPr>
          </w:p>
        </w:tc>
        <w:tc>
          <w:tcPr>
            <w:tcW w:w="670" w:type="dxa"/>
            <w:tcBorders>
              <w:top w:val="single" w:sz="4" w:space="0" w:color="auto"/>
              <w:left w:val="single" w:sz="4" w:space="0" w:color="auto"/>
              <w:right w:val="single" w:sz="4" w:space="0" w:color="auto"/>
            </w:tcBorders>
          </w:tcPr>
          <w:p w14:paraId="109EC2C7" w14:textId="77777777" w:rsidR="00620541" w:rsidRDefault="00620541" w:rsidP="00C269C5">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5A300F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8F82B"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056DC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5225B0"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7CD76F"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6198F7"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35F4D3" w14:textId="77777777" w:rsidR="00620541" w:rsidRDefault="00620541" w:rsidP="00C269C5">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BFE2C3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3844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26CED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A04A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F0FA8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8FC28"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7E5AB5" w14:textId="77777777" w:rsidR="00620541" w:rsidRDefault="00620541" w:rsidP="00C269C5">
            <w:pPr>
              <w:pStyle w:val="TAC"/>
              <w:rPr>
                <w:szCs w:val="18"/>
                <w:lang w:val="en-US" w:eastAsia="zh-CN"/>
              </w:rPr>
            </w:pPr>
            <w:r>
              <w:rPr>
                <w:rFonts w:hint="eastAsia"/>
                <w:szCs w:val="18"/>
                <w:lang w:val="en-US" w:eastAsia="zh-CN"/>
              </w:rPr>
              <w:t>1</w:t>
            </w:r>
          </w:p>
        </w:tc>
      </w:tr>
      <w:tr w:rsidR="00620541" w14:paraId="47714AC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F912292"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E7FF4C" w14:textId="77777777" w:rsidR="00620541" w:rsidRDefault="00620541" w:rsidP="00C269C5">
            <w:pPr>
              <w:pStyle w:val="TAC"/>
              <w:rPr>
                <w:bCs/>
                <w:lang w:eastAsia="zh-CN"/>
              </w:rPr>
            </w:pPr>
          </w:p>
        </w:tc>
        <w:tc>
          <w:tcPr>
            <w:tcW w:w="670" w:type="dxa"/>
            <w:tcBorders>
              <w:top w:val="single" w:sz="4" w:space="0" w:color="auto"/>
              <w:left w:val="single" w:sz="4" w:space="0" w:color="auto"/>
              <w:right w:val="single" w:sz="4" w:space="0" w:color="auto"/>
            </w:tcBorders>
          </w:tcPr>
          <w:p w14:paraId="7839F2A7" w14:textId="77777777" w:rsidR="00620541" w:rsidRDefault="00620541" w:rsidP="00C269C5">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621EEE2C" w14:textId="77777777" w:rsidR="00620541" w:rsidRDefault="00620541" w:rsidP="00C269C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7A3F16A" w14:textId="77777777" w:rsidR="00620541" w:rsidRDefault="00620541" w:rsidP="00C269C5">
            <w:pPr>
              <w:pStyle w:val="TAC"/>
              <w:rPr>
                <w:szCs w:val="18"/>
                <w:lang w:val="en-US" w:eastAsia="zh-CN"/>
              </w:rPr>
            </w:pPr>
          </w:p>
        </w:tc>
      </w:tr>
      <w:tr w:rsidR="00620541" w14:paraId="14520DE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04E4A8C" w14:textId="77777777" w:rsidR="00620541" w:rsidRDefault="00620541" w:rsidP="00C269C5">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368EB4AD" w14:textId="77777777" w:rsidR="00620541" w:rsidRDefault="00620541" w:rsidP="00C269C5">
            <w:pPr>
              <w:pStyle w:val="TAC"/>
              <w:rPr>
                <w:bCs/>
                <w:lang w:eastAsia="zh-CN"/>
              </w:rPr>
            </w:pPr>
            <w:r>
              <w:rPr>
                <w:bCs/>
                <w:lang w:eastAsia="zh-CN"/>
              </w:rPr>
              <w:t>CA_n3A-n78A</w:t>
            </w:r>
          </w:p>
          <w:p w14:paraId="1BB62632" w14:textId="77777777" w:rsidR="00620541" w:rsidRDefault="00620541" w:rsidP="00C269C5">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E3FB5F" w14:textId="77777777" w:rsidR="00620541" w:rsidRDefault="00620541" w:rsidP="00C269C5">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62F2FA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42C4DF"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77E3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030B8F"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DF2A2A"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617675"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0A413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5C01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700A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10B4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D97C1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7B4F4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9CED6B"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4D1CAD" w14:textId="77777777" w:rsidR="00620541" w:rsidRDefault="00620541" w:rsidP="00C269C5">
            <w:pPr>
              <w:pStyle w:val="TAC"/>
              <w:rPr>
                <w:szCs w:val="18"/>
                <w:lang w:val="en-US" w:eastAsia="zh-CN"/>
              </w:rPr>
            </w:pPr>
            <w:r>
              <w:rPr>
                <w:rFonts w:hint="eastAsia"/>
                <w:szCs w:val="18"/>
                <w:lang w:val="en-US" w:eastAsia="zh-CN"/>
              </w:rPr>
              <w:t>0</w:t>
            </w:r>
          </w:p>
        </w:tc>
      </w:tr>
      <w:tr w:rsidR="00620541" w14:paraId="18DF338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AEB8CAA"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802F60" w14:textId="77777777" w:rsidR="00620541" w:rsidRDefault="00620541" w:rsidP="00C269C5">
            <w:pPr>
              <w:pStyle w:val="TAC"/>
              <w:rPr>
                <w:szCs w:val="18"/>
                <w:lang w:val="en-US"/>
              </w:rPr>
            </w:pPr>
          </w:p>
        </w:tc>
        <w:tc>
          <w:tcPr>
            <w:tcW w:w="670" w:type="dxa"/>
            <w:tcBorders>
              <w:top w:val="single" w:sz="4" w:space="0" w:color="auto"/>
              <w:left w:val="single" w:sz="4" w:space="0" w:color="auto"/>
              <w:right w:val="single" w:sz="4" w:space="0" w:color="auto"/>
            </w:tcBorders>
          </w:tcPr>
          <w:p w14:paraId="35A632A5" w14:textId="77777777" w:rsidR="00620541" w:rsidRDefault="00620541" w:rsidP="00C269C5">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3F1A355" w14:textId="77777777" w:rsidR="00620541" w:rsidRDefault="00620541" w:rsidP="00C269C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813C0FB" w14:textId="77777777" w:rsidR="00620541" w:rsidRDefault="00620541" w:rsidP="00C269C5">
            <w:pPr>
              <w:pStyle w:val="TAC"/>
              <w:rPr>
                <w:szCs w:val="18"/>
                <w:lang w:val="en-US" w:eastAsia="zh-CN"/>
              </w:rPr>
            </w:pPr>
          </w:p>
        </w:tc>
      </w:tr>
      <w:tr w:rsidR="00620541" w14:paraId="367F57D6" w14:textId="77777777" w:rsidTr="00C269C5">
        <w:trPr>
          <w:trHeight w:val="187"/>
        </w:trPr>
        <w:tc>
          <w:tcPr>
            <w:tcW w:w="1642" w:type="dxa"/>
            <w:tcBorders>
              <w:left w:val="single" w:sz="4" w:space="0" w:color="auto"/>
              <w:bottom w:val="nil"/>
              <w:right w:val="single" w:sz="4" w:space="0" w:color="auto"/>
            </w:tcBorders>
            <w:shd w:val="clear" w:color="auto" w:fill="auto"/>
          </w:tcPr>
          <w:p w14:paraId="45C798EE" w14:textId="77777777" w:rsidR="00620541" w:rsidRDefault="00620541" w:rsidP="00C269C5">
            <w:pPr>
              <w:pStyle w:val="TAC"/>
              <w:rPr>
                <w:szCs w:val="18"/>
                <w:lang w:val="en-US"/>
              </w:rPr>
            </w:pPr>
            <w:r>
              <w:rPr>
                <w:szCs w:val="18"/>
                <w:lang w:val="en-US"/>
              </w:rPr>
              <w:lastRenderedPageBreak/>
              <w:t>CA_n3A-n79A</w:t>
            </w:r>
          </w:p>
        </w:tc>
        <w:tc>
          <w:tcPr>
            <w:tcW w:w="1381" w:type="dxa"/>
            <w:tcBorders>
              <w:left w:val="single" w:sz="4" w:space="0" w:color="auto"/>
              <w:bottom w:val="nil"/>
              <w:right w:val="single" w:sz="4" w:space="0" w:color="auto"/>
            </w:tcBorders>
            <w:shd w:val="clear" w:color="auto" w:fill="auto"/>
          </w:tcPr>
          <w:p w14:paraId="1542BDBA" w14:textId="77777777" w:rsidR="00620541" w:rsidRDefault="00620541" w:rsidP="00C269C5">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C754530" w14:textId="77777777" w:rsidR="00620541" w:rsidRDefault="00620541" w:rsidP="00C269C5">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9EC1A40"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B804F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A300A6"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5CAB7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A8876"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C1F281"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811E5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75195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5ADC0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B6D65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48FE6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547D8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F674C"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00AB99C" w14:textId="77777777" w:rsidR="00620541" w:rsidRDefault="00620541" w:rsidP="00C269C5">
            <w:pPr>
              <w:pStyle w:val="TAC"/>
              <w:rPr>
                <w:szCs w:val="18"/>
                <w:lang w:val="en-US" w:eastAsia="zh-CN"/>
              </w:rPr>
            </w:pPr>
            <w:r>
              <w:rPr>
                <w:rFonts w:hint="eastAsia"/>
                <w:szCs w:val="18"/>
                <w:lang w:val="en-US" w:eastAsia="zh-CN"/>
              </w:rPr>
              <w:t>0</w:t>
            </w:r>
          </w:p>
        </w:tc>
      </w:tr>
      <w:tr w:rsidR="00620541" w14:paraId="5BCB151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596F21"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80929E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299E98B" w14:textId="77777777" w:rsidR="00620541" w:rsidRDefault="00620541" w:rsidP="00C269C5">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15A17D26"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4AD3D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D2843" w14:textId="77777777" w:rsidR="00620541" w:rsidRDefault="00620541" w:rsidP="00C269C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EE475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2B20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3F0C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9924BD"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2338B4"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434D9F"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05ACE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6A8D4"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47AC7A"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B08788"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F4C439F" w14:textId="77777777" w:rsidR="00620541" w:rsidRDefault="00620541" w:rsidP="00C269C5">
            <w:pPr>
              <w:pStyle w:val="TAC"/>
              <w:rPr>
                <w:szCs w:val="18"/>
                <w:lang w:val="en-US" w:eastAsia="zh-CN"/>
              </w:rPr>
            </w:pPr>
          </w:p>
        </w:tc>
      </w:tr>
      <w:tr w:rsidR="00620541" w14:paraId="01124E3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8F4BD3E" w14:textId="77777777" w:rsidR="00620541" w:rsidRDefault="00620541" w:rsidP="00C269C5">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000CBB9C" w14:textId="77777777" w:rsidR="00620541" w:rsidRDefault="00620541" w:rsidP="00C269C5">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0385F91C" w14:textId="77777777" w:rsidR="00620541" w:rsidRDefault="00620541" w:rsidP="00C269C5">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5B26BCF" w14:textId="77777777" w:rsidR="00620541" w:rsidRDefault="00620541" w:rsidP="00C269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DEB404" w14:textId="77777777" w:rsidR="00620541" w:rsidRDefault="00620541" w:rsidP="00C269C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ACE095" w14:textId="77777777" w:rsidR="00620541" w:rsidRDefault="00620541" w:rsidP="00C269C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3099E1" w14:textId="77777777" w:rsidR="00620541" w:rsidRDefault="00620541" w:rsidP="00C269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C4034"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87E149"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DA718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32BB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161E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6956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E046E"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5CC768"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5A9348"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D11B54" w14:textId="77777777" w:rsidR="00620541" w:rsidRDefault="00620541" w:rsidP="00C269C5">
            <w:pPr>
              <w:pStyle w:val="TAC"/>
              <w:rPr>
                <w:szCs w:val="18"/>
                <w:lang w:val="en-US" w:eastAsia="zh-CN"/>
              </w:rPr>
            </w:pPr>
            <w:r>
              <w:rPr>
                <w:rFonts w:hint="eastAsia"/>
                <w:szCs w:val="18"/>
                <w:lang w:val="en-US" w:eastAsia="zh-CN"/>
              </w:rPr>
              <w:t>0</w:t>
            </w:r>
          </w:p>
        </w:tc>
      </w:tr>
      <w:tr w:rsidR="00620541" w14:paraId="214B1FA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64E7E20" w14:textId="77777777" w:rsidR="00620541" w:rsidRDefault="00620541" w:rsidP="00C269C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4960AC" w14:textId="77777777" w:rsidR="00620541" w:rsidRDefault="00620541" w:rsidP="00C269C5">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260EA3FE" w14:textId="77777777" w:rsidR="00620541" w:rsidRDefault="00620541" w:rsidP="00C269C5">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1AB60458"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3D158DE" w14:textId="77777777" w:rsidR="00620541" w:rsidRDefault="00620541" w:rsidP="00C269C5">
            <w:pPr>
              <w:pStyle w:val="TAC"/>
              <w:rPr>
                <w:szCs w:val="18"/>
                <w:lang w:val="en-US" w:eastAsia="zh-CN"/>
              </w:rPr>
            </w:pPr>
          </w:p>
        </w:tc>
      </w:tr>
      <w:tr w:rsidR="00620541" w14:paraId="5AA3C3D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93B4E" w14:textId="77777777" w:rsidR="00620541" w:rsidRDefault="00620541" w:rsidP="00C269C5">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2F34F4AE" w14:textId="77777777" w:rsidR="00620541" w:rsidRDefault="00620541" w:rsidP="00C269C5">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1D9B8CC8" w14:textId="77777777" w:rsidR="00620541" w:rsidRDefault="00620541" w:rsidP="00C269C5">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37498C3"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157550" w14:textId="77777777" w:rsidR="00620541" w:rsidRDefault="00620541" w:rsidP="00C269C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425D4B" w14:textId="77777777" w:rsidR="00620541" w:rsidRDefault="00620541" w:rsidP="00C269C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020147" w14:textId="77777777" w:rsidR="00620541" w:rsidRDefault="00620541" w:rsidP="00C269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F7E45F"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0F9B6"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95DB"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19CB1F"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258EC"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A4ED1"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E962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B2EAB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E2A62E" w14:textId="77777777" w:rsidR="00620541" w:rsidRDefault="00620541" w:rsidP="00C269C5">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C0DDB53" w14:textId="77777777" w:rsidR="00620541" w:rsidRDefault="00620541" w:rsidP="00C269C5">
            <w:pPr>
              <w:pStyle w:val="TAC"/>
              <w:rPr>
                <w:szCs w:val="18"/>
                <w:lang w:val="en-US" w:eastAsia="zh-CN"/>
              </w:rPr>
            </w:pPr>
            <w:r>
              <w:rPr>
                <w:szCs w:val="18"/>
                <w:lang w:val="en-US" w:eastAsia="zh-CN"/>
              </w:rPr>
              <w:t>0</w:t>
            </w:r>
          </w:p>
        </w:tc>
      </w:tr>
      <w:tr w:rsidR="00620541" w14:paraId="778C1BF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79DBE6A"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99ECD23" w14:textId="77777777" w:rsidR="00620541" w:rsidRDefault="00620541" w:rsidP="00C269C5">
            <w:pPr>
              <w:pStyle w:val="TAC"/>
              <w:rPr>
                <w:rFonts w:cs="Arial"/>
                <w:szCs w:val="18"/>
              </w:rPr>
            </w:pPr>
          </w:p>
        </w:tc>
        <w:tc>
          <w:tcPr>
            <w:tcW w:w="670" w:type="dxa"/>
            <w:tcBorders>
              <w:top w:val="single" w:sz="4" w:space="0" w:color="auto"/>
              <w:left w:val="single" w:sz="4" w:space="0" w:color="auto"/>
              <w:right w:val="single" w:sz="4" w:space="0" w:color="auto"/>
            </w:tcBorders>
          </w:tcPr>
          <w:p w14:paraId="3C308F62" w14:textId="77777777" w:rsidR="00620541" w:rsidRDefault="00620541" w:rsidP="00C269C5">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DF96A0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4AC89" w14:textId="77777777" w:rsidR="00620541" w:rsidRDefault="00620541" w:rsidP="00C269C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3BED7F" w14:textId="77777777" w:rsidR="00620541" w:rsidRDefault="00620541" w:rsidP="00C269C5">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12DFED" w14:textId="77777777" w:rsidR="00620541" w:rsidRDefault="00620541" w:rsidP="00C269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25692F" w14:textId="77777777" w:rsidR="00620541" w:rsidRDefault="00620541" w:rsidP="00C269C5">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40DAA2" w14:textId="77777777" w:rsidR="00620541" w:rsidRDefault="00620541" w:rsidP="00C269C5">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105949" w14:textId="77777777" w:rsidR="00620541" w:rsidRDefault="00620541" w:rsidP="00C269C5">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3E1697" w14:textId="77777777" w:rsidR="00620541" w:rsidRDefault="00620541" w:rsidP="00C269C5">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F58D39"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7B2E7"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710AD"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77EA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1F92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AAF0629" w14:textId="77777777" w:rsidR="00620541" w:rsidRDefault="00620541" w:rsidP="00C269C5">
            <w:pPr>
              <w:pStyle w:val="TAC"/>
              <w:rPr>
                <w:szCs w:val="18"/>
                <w:lang w:val="en-US" w:eastAsia="zh-CN"/>
              </w:rPr>
            </w:pPr>
          </w:p>
        </w:tc>
      </w:tr>
      <w:tr w:rsidR="00620541" w14:paraId="1C304ED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51916F0" w14:textId="77777777" w:rsidR="00620541" w:rsidRDefault="00620541" w:rsidP="00C269C5">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3E91D120" w14:textId="77777777" w:rsidR="00620541" w:rsidRDefault="00620541" w:rsidP="00C269C5">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7B108D97" w14:textId="77777777" w:rsidR="00620541" w:rsidRDefault="00620541" w:rsidP="00C269C5">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514D94F"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E1847D"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4929E"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997DC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A4475"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A11332"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6A451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8B08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A42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19F3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0A3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95E40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8D62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51C5D33" w14:textId="77777777" w:rsidR="00620541" w:rsidRDefault="00620541" w:rsidP="00C269C5">
            <w:pPr>
              <w:pStyle w:val="TAC"/>
              <w:rPr>
                <w:szCs w:val="18"/>
                <w:lang w:val="en-US" w:eastAsia="zh-CN"/>
              </w:rPr>
            </w:pPr>
            <w:r>
              <w:rPr>
                <w:szCs w:val="18"/>
                <w:lang w:val="en-US" w:eastAsia="zh-CN"/>
              </w:rPr>
              <w:t>0</w:t>
            </w:r>
          </w:p>
        </w:tc>
      </w:tr>
      <w:tr w:rsidR="00620541" w14:paraId="36776FD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44E25E4"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51058BF" w14:textId="77777777" w:rsidR="00620541" w:rsidRDefault="00620541" w:rsidP="00C269C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F2964B7" w14:textId="77777777" w:rsidR="00620541" w:rsidRDefault="00620541" w:rsidP="00C269C5">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2098558" w14:textId="77777777" w:rsidR="00620541" w:rsidRDefault="00620541" w:rsidP="00C269C5">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24D31AD" w14:textId="77777777" w:rsidR="00620541" w:rsidRDefault="00620541" w:rsidP="00C269C5">
            <w:pPr>
              <w:pStyle w:val="TAC"/>
              <w:rPr>
                <w:szCs w:val="18"/>
                <w:lang w:val="en-US" w:eastAsia="zh-CN"/>
              </w:rPr>
            </w:pPr>
          </w:p>
        </w:tc>
      </w:tr>
      <w:tr w:rsidR="00620541" w14:paraId="00265BA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F0B966E" w14:textId="77777777" w:rsidR="00620541" w:rsidRDefault="00620541" w:rsidP="00C269C5">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A96BA54" w14:textId="77777777" w:rsidR="00620541" w:rsidRDefault="00620541" w:rsidP="00C269C5">
            <w:pPr>
              <w:pStyle w:val="TAC"/>
            </w:pPr>
            <w:r>
              <w:t>CA_n5A-n12A</w:t>
            </w:r>
          </w:p>
        </w:tc>
        <w:tc>
          <w:tcPr>
            <w:tcW w:w="670" w:type="dxa"/>
            <w:tcBorders>
              <w:top w:val="single" w:sz="4" w:space="0" w:color="auto"/>
              <w:left w:val="single" w:sz="4" w:space="0" w:color="auto"/>
              <w:right w:val="single" w:sz="4" w:space="0" w:color="auto"/>
            </w:tcBorders>
            <w:vAlign w:val="center"/>
          </w:tcPr>
          <w:p w14:paraId="2376DD1E" w14:textId="77777777" w:rsidR="00620541" w:rsidRDefault="00620541" w:rsidP="00C269C5">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20D8F02"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D3401A9" w14:textId="77777777" w:rsidR="00620541" w:rsidRDefault="00620541" w:rsidP="00C269C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0AA9A" w14:textId="77777777" w:rsidR="00620541" w:rsidRDefault="00620541" w:rsidP="00C269C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0DB9AD" w14:textId="77777777" w:rsidR="00620541" w:rsidRDefault="00620541" w:rsidP="00C269C5">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98F29F"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09043"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CB0D4B"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9BD81"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7CDB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C9744"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3C9D1"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C24705"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B5A78" w14:textId="77777777" w:rsidR="00620541" w:rsidRDefault="00620541" w:rsidP="00C269C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693A644A" w14:textId="77777777" w:rsidR="00620541" w:rsidRDefault="00620541" w:rsidP="00C269C5">
            <w:pPr>
              <w:pStyle w:val="TAC"/>
              <w:rPr>
                <w:lang w:val="en-US" w:eastAsia="zh-CN"/>
              </w:rPr>
            </w:pPr>
            <w:r>
              <w:rPr>
                <w:rFonts w:hint="eastAsia"/>
                <w:lang w:val="en-US" w:eastAsia="zh-CN"/>
              </w:rPr>
              <w:t>0</w:t>
            </w:r>
          </w:p>
        </w:tc>
      </w:tr>
      <w:tr w:rsidR="00620541" w14:paraId="1241265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A96D74E"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CEA9AC" w14:textId="77777777" w:rsidR="00620541" w:rsidRDefault="00620541" w:rsidP="00C269C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E5007A5"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5F422ED0"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90AD4BB" w14:textId="77777777" w:rsidR="00620541" w:rsidRDefault="00620541" w:rsidP="00C269C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8FC460" w14:textId="77777777" w:rsidR="00620541" w:rsidRDefault="00620541" w:rsidP="00C269C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96D8ACA" w14:textId="77777777" w:rsidR="00620541" w:rsidRDefault="00620541" w:rsidP="00C269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2413A"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3CF961"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37D7A1"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809B7"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797D3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C632C6"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96B6D0"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4F01E15"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BEE145"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07D50583" w14:textId="77777777" w:rsidR="00620541" w:rsidRDefault="00620541" w:rsidP="00C269C5">
            <w:pPr>
              <w:pStyle w:val="TAC"/>
              <w:rPr>
                <w:lang w:val="en-US" w:eastAsia="zh-CN"/>
              </w:rPr>
            </w:pPr>
          </w:p>
        </w:tc>
      </w:tr>
      <w:tr w:rsidR="00620541" w14:paraId="050DFE6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869AB54" w14:textId="77777777" w:rsidR="00620541" w:rsidRDefault="00620541" w:rsidP="00C269C5">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DEA4C9" w14:textId="77777777" w:rsidR="00620541" w:rsidRDefault="00620541" w:rsidP="00C269C5">
            <w:pPr>
              <w:pStyle w:val="TAC"/>
            </w:pPr>
            <w:r>
              <w:t>CA_n5A-n14A</w:t>
            </w:r>
          </w:p>
        </w:tc>
        <w:tc>
          <w:tcPr>
            <w:tcW w:w="670" w:type="dxa"/>
            <w:tcBorders>
              <w:top w:val="single" w:sz="4" w:space="0" w:color="auto"/>
              <w:left w:val="single" w:sz="4" w:space="0" w:color="auto"/>
              <w:right w:val="single" w:sz="4" w:space="0" w:color="auto"/>
            </w:tcBorders>
            <w:vAlign w:val="center"/>
          </w:tcPr>
          <w:p w14:paraId="506482BE" w14:textId="77777777" w:rsidR="00620541" w:rsidRDefault="00620541" w:rsidP="00C269C5">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3AF8970E" w14:textId="77777777" w:rsidR="00620541" w:rsidRDefault="00620541" w:rsidP="00C269C5">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DC7BA5E" w14:textId="77777777" w:rsidR="00620541" w:rsidRDefault="00620541" w:rsidP="00C269C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59087" w14:textId="77777777" w:rsidR="00620541" w:rsidRDefault="00620541" w:rsidP="00C269C5">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C63F91" w14:textId="77777777" w:rsidR="00620541" w:rsidRDefault="00620541" w:rsidP="00C269C5">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0D81842E"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89EC5"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AFBF0A"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40A37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B2AD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6B565"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9CE3E"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C9DF63"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BC204" w14:textId="77777777" w:rsidR="00620541" w:rsidRDefault="00620541" w:rsidP="00C269C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79EE041" w14:textId="77777777" w:rsidR="00620541" w:rsidRDefault="00620541" w:rsidP="00C269C5">
            <w:pPr>
              <w:pStyle w:val="TAC"/>
              <w:rPr>
                <w:lang w:val="en-US" w:eastAsia="zh-CN"/>
              </w:rPr>
            </w:pPr>
            <w:r>
              <w:rPr>
                <w:rFonts w:hint="eastAsia"/>
                <w:lang w:val="en-US" w:eastAsia="zh-CN"/>
              </w:rPr>
              <w:t>0</w:t>
            </w:r>
          </w:p>
        </w:tc>
      </w:tr>
      <w:tr w:rsidR="00620541" w14:paraId="3C484C4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E642CA"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9CF2C9" w14:textId="77777777" w:rsidR="00620541" w:rsidRDefault="00620541" w:rsidP="00C269C5">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01AD3B8" w14:textId="77777777" w:rsidR="00620541" w:rsidRDefault="00620541" w:rsidP="00C269C5">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0393DB8" w14:textId="77777777" w:rsidR="00620541" w:rsidRDefault="00620541" w:rsidP="00C269C5">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F0189B2" w14:textId="77777777" w:rsidR="00620541" w:rsidRDefault="00620541" w:rsidP="00C269C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0C40F0"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62417C6" w14:textId="77777777" w:rsidR="00620541" w:rsidRDefault="00620541" w:rsidP="00C269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0BF9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5089"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7C83AF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8BBD9F"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F66210"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1CEFD4"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298723"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320B81"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0F019C5"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26198677" w14:textId="77777777" w:rsidR="00620541" w:rsidRDefault="00620541" w:rsidP="00C269C5">
            <w:pPr>
              <w:pStyle w:val="TAC"/>
              <w:rPr>
                <w:lang w:val="en-US" w:eastAsia="zh-CN"/>
              </w:rPr>
            </w:pPr>
          </w:p>
        </w:tc>
      </w:tr>
      <w:tr w:rsidR="00620541" w14:paraId="3FC2E9D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CA36A2E" w14:textId="77777777" w:rsidR="00620541" w:rsidRDefault="00620541" w:rsidP="00C269C5">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642D427F" w14:textId="77777777" w:rsidR="00620541" w:rsidRDefault="00620541" w:rsidP="00C269C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75CEF88" w14:textId="77777777" w:rsidR="00620541" w:rsidRDefault="00620541" w:rsidP="00C269C5">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035E15BE" w14:textId="77777777" w:rsidR="00620541" w:rsidRDefault="00620541" w:rsidP="00C269C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74CBA0" w14:textId="77777777" w:rsidR="00620541" w:rsidRDefault="00620541" w:rsidP="00C269C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B49C67" w14:textId="77777777" w:rsidR="00620541" w:rsidRDefault="00620541" w:rsidP="00C269C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E10F1B" w14:textId="77777777" w:rsidR="00620541" w:rsidRDefault="00620541" w:rsidP="00C269C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0D6A09"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A98BFA"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A6BABD9"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AC55E3"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7A5D5"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5190F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33B44A"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E986EAE"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8DAFDF4" w14:textId="77777777" w:rsidR="00620541" w:rsidRDefault="00620541" w:rsidP="00C269C5">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244D2CF8" w14:textId="77777777" w:rsidR="00620541" w:rsidRDefault="00620541" w:rsidP="00C269C5">
            <w:pPr>
              <w:pStyle w:val="TAC"/>
              <w:rPr>
                <w:lang w:val="en-US" w:eastAsia="zh-CN"/>
              </w:rPr>
            </w:pPr>
            <w:r>
              <w:rPr>
                <w:rFonts w:hint="eastAsia"/>
                <w:lang w:val="en-US" w:eastAsia="zh-CN"/>
              </w:rPr>
              <w:t>0</w:t>
            </w:r>
          </w:p>
        </w:tc>
      </w:tr>
      <w:tr w:rsidR="00620541" w14:paraId="51CD7A3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3914BA6" w14:textId="77777777" w:rsidR="00620541" w:rsidRDefault="00620541" w:rsidP="00C269C5">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80FECC7" w14:textId="77777777" w:rsidR="00620541" w:rsidRDefault="00620541" w:rsidP="00C269C5">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5FB8774" w14:textId="77777777" w:rsidR="00620541" w:rsidRDefault="00620541" w:rsidP="00C269C5">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5D883BF7" w14:textId="77777777" w:rsidR="00620541" w:rsidRDefault="00620541" w:rsidP="00C269C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714FDE" w14:textId="77777777" w:rsidR="00620541" w:rsidRDefault="00620541" w:rsidP="00C269C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1C905" w14:textId="77777777" w:rsidR="00620541" w:rsidRDefault="00620541" w:rsidP="00C269C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59A8B3" w14:textId="77777777" w:rsidR="00620541" w:rsidRDefault="00620541" w:rsidP="00C269C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A99372" w14:textId="77777777" w:rsidR="00620541" w:rsidRDefault="00620541" w:rsidP="00C269C5">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F8A7400" w14:textId="77777777" w:rsidR="00620541" w:rsidRDefault="00620541" w:rsidP="00C269C5">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2D910569" w14:textId="77777777" w:rsidR="00620541" w:rsidRDefault="00620541" w:rsidP="00C269C5">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F8945B7"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445CA4"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A2CD48"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AA047F"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67B3E99"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11D51D8"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CD99247" w14:textId="77777777" w:rsidR="00620541" w:rsidRDefault="00620541" w:rsidP="00C269C5">
            <w:pPr>
              <w:pStyle w:val="TAC"/>
              <w:rPr>
                <w:lang w:val="en-US" w:eastAsia="zh-CN"/>
              </w:rPr>
            </w:pPr>
          </w:p>
        </w:tc>
      </w:tr>
      <w:tr w:rsidR="00620541" w14:paraId="50165DE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2D69AAC" w14:textId="77777777" w:rsidR="00620541" w:rsidRDefault="00620541" w:rsidP="00C269C5">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0DF89AA5" w14:textId="77777777" w:rsidR="00620541" w:rsidRDefault="00620541" w:rsidP="00C269C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5515D79" w14:textId="77777777" w:rsidR="00620541" w:rsidRDefault="00620541" w:rsidP="00C269C5">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6D7BA0E7" w14:textId="77777777" w:rsidR="00620541" w:rsidRDefault="00620541" w:rsidP="00C269C5">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8B5BB" w14:textId="77777777" w:rsidR="00620541" w:rsidRDefault="00620541" w:rsidP="00C269C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C08B7F" w14:textId="77777777" w:rsidR="00620541" w:rsidRDefault="00620541" w:rsidP="00C269C5">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B44255" w14:textId="77777777" w:rsidR="00620541" w:rsidRDefault="00620541" w:rsidP="00C269C5">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617D62"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1415E2"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984D8C"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E3FAE1"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C6FDE"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FC614D"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DB605" w14:textId="77777777" w:rsidR="00620541" w:rsidRDefault="00620541" w:rsidP="00C269C5">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9AC98A3"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D686F3F" w14:textId="77777777" w:rsidR="00620541" w:rsidRDefault="00620541" w:rsidP="00C269C5">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A80890C" w14:textId="77777777" w:rsidR="00620541" w:rsidRDefault="00620541" w:rsidP="00C269C5">
            <w:pPr>
              <w:pStyle w:val="TAC"/>
              <w:rPr>
                <w:lang w:val="en-US" w:eastAsia="zh-CN"/>
              </w:rPr>
            </w:pPr>
            <w:r>
              <w:rPr>
                <w:rFonts w:hint="eastAsia"/>
                <w:lang w:val="en-US" w:eastAsia="zh-CN"/>
              </w:rPr>
              <w:t>0</w:t>
            </w:r>
          </w:p>
        </w:tc>
      </w:tr>
      <w:tr w:rsidR="00620541" w14:paraId="5F897EC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51E8C18"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FF12844" w14:textId="77777777" w:rsidR="00620541" w:rsidRDefault="00620541" w:rsidP="00C269C5">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1A2B7B4" w14:textId="77777777" w:rsidR="00620541" w:rsidRDefault="00620541" w:rsidP="00C269C5">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3A6E7019" w14:textId="77777777" w:rsidR="00620541" w:rsidRDefault="00620541" w:rsidP="00C269C5">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9CF44A7" w14:textId="77777777" w:rsidR="00620541" w:rsidRDefault="00620541" w:rsidP="00C269C5">
            <w:pPr>
              <w:pStyle w:val="TAC"/>
              <w:rPr>
                <w:szCs w:val="18"/>
                <w:lang w:val="en-US" w:eastAsia="zh-CN"/>
              </w:rPr>
            </w:pPr>
          </w:p>
        </w:tc>
      </w:tr>
      <w:tr w:rsidR="00620541" w14:paraId="0138768E"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38D17667" w14:textId="77777777" w:rsidR="00620541" w:rsidRDefault="00620541" w:rsidP="00C269C5">
            <w:pPr>
              <w:keepNext/>
              <w:keepLines/>
              <w:spacing w:after="0"/>
              <w:jc w:val="center"/>
              <w:rPr>
                <w:rFonts w:cs="Arial"/>
                <w:szCs w:val="18"/>
                <w:lang w:val="en-US"/>
              </w:rPr>
            </w:pPr>
            <w:r>
              <w:rPr>
                <w:rFonts w:ascii="Arial" w:eastAsia="宋体"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56B82CA7" w14:textId="77777777" w:rsidR="00620541" w:rsidRDefault="00620541" w:rsidP="00C269C5">
            <w:pPr>
              <w:keepNext/>
              <w:keepLines/>
              <w:spacing w:after="0"/>
              <w:jc w:val="center"/>
              <w:rPr>
                <w:rFonts w:cs="Arial"/>
                <w:szCs w:val="18"/>
                <w:lang w:val="en-US"/>
              </w:rPr>
            </w:pPr>
            <w:r>
              <w:rPr>
                <w:rFonts w:ascii="Arial" w:eastAsia="宋体"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7295D756" w14:textId="77777777" w:rsidR="00620541" w:rsidRDefault="00620541" w:rsidP="00C269C5">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7972E1D2" w14:textId="77777777" w:rsidR="00620541" w:rsidRDefault="00620541" w:rsidP="00C269C5">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74E1E90" w14:textId="77777777" w:rsidR="00620541" w:rsidRDefault="00620541" w:rsidP="00C269C5">
            <w:pPr>
              <w:keepNext/>
              <w:keepLines/>
              <w:spacing w:after="0"/>
              <w:jc w:val="center"/>
              <w:rPr>
                <w:rFonts w:cs="Arial"/>
                <w:kern w:val="2"/>
                <w:szCs w:val="18"/>
                <w:lang w:val="en-US"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75C19" w14:textId="77777777" w:rsidR="00620541" w:rsidRDefault="00620541" w:rsidP="00C269C5">
            <w:pPr>
              <w:keepNext/>
              <w:keepLines/>
              <w:spacing w:after="0"/>
              <w:jc w:val="center"/>
              <w:rPr>
                <w:rFonts w:cs="Arial"/>
                <w:kern w:val="2"/>
                <w:szCs w:val="18"/>
                <w:lang w:val="en-US"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94E022" w14:textId="77777777" w:rsidR="00620541" w:rsidRDefault="00620541" w:rsidP="00C269C5">
            <w:pPr>
              <w:keepNext/>
              <w:keepLines/>
              <w:spacing w:after="0"/>
              <w:jc w:val="center"/>
              <w:rPr>
                <w:rFonts w:cs="Arial"/>
                <w:kern w:val="2"/>
                <w:szCs w:val="18"/>
                <w:lang w:val="en-US"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6742E8" w14:textId="77777777" w:rsidR="00620541" w:rsidRDefault="00620541" w:rsidP="00C269C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E8DDB" w14:textId="77777777" w:rsidR="00620541" w:rsidRDefault="00620541" w:rsidP="00C269C5">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614E0A7" w14:textId="77777777" w:rsidR="00620541" w:rsidRDefault="00620541" w:rsidP="00C269C5">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B3532"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4806E"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FB774"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DBF86" w14:textId="77777777" w:rsidR="00620541" w:rsidRDefault="00620541" w:rsidP="00C269C5">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C93E1C" w14:textId="77777777" w:rsidR="00620541" w:rsidRDefault="00620541" w:rsidP="00C269C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0AE7C" w14:textId="77777777" w:rsidR="00620541" w:rsidRDefault="00620541" w:rsidP="00C269C5">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4C129DB1" w14:textId="77777777" w:rsidR="00620541" w:rsidRDefault="00620541" w:rsidP="00C269C5">
            <w:pPr>
              <w:pStyle w:val="TAC"/>
              <w:rPr>
                <w:lang w:val="en-US" w:eastAsia="zh-CN"/>
              </w:rPr>
            </w:pPr>
            <w:r>
              <w:rPr>
                <w:rFonts w:hint="eastAsia"/>
                <w:lang w:val="en-US" w:eastAsia="zh-CN"/>
              </w:rPr>
              <w:t>0</w:t>
            </w:r>
          </w:p>
        </w:tc>
      </w:tr>
      <w:tr w:rsidR="00620541" w14:paraId="5EB0337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E28E499" w14:textId="77777777" w:rsidR="00620541" w:rsidRDefault="00620541" w:rsidP="00C269C5">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1D6B892" w14:textId="77777777" w:rsidR="00620541" w:rsidRDefault="00620541" w:rsidP="00C269C5">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5738924" w14:textId="77777777" w:rsidR="00620541" w:rsidRDefault="00620541" w:rsidP="00C269C5">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C60E43A" w14:textId="77777777" w:rsidR="00620541" w:rsidRDefault="00620541" w:rsidP="00C269C5">
            <w:pPr>
              <w:keepNext/>
              <w:keepLines/>
              <w:spacing w:after="0"/>
              <w:jc w:val="center"/>
              <w:rPr>
                <w:rFonts w:cs="Arial"/>
                <w:szCs w:val="18"/>
                <w:lang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C2036BF" w14:textId="77777777" w:rsidR="00620541" w:rsidRDefault="00620541" w:rsidP="00C269C5">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E127A2" w14:textId="77777777" w:rsidR="00620541" w:rsidRDefault="00620541" w:rsidP="00C269C5">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BA6192" w14:textId="77777777" w:rsidR="00620541" w:rsidRDefault="00620541" w:rsidP="00C269C5">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DF149" w14:textId="77777777" w:rsidR="00620541" w:rsidRDefault="00620541" w:rsidP="00C269C5">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E4FCB" w14:textId="77777777" w:rsidR="00620541" w:rsidRDefault="00620541" w:rsidP="00C269C5">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7E329" w14:textId="77777777" w:rsidR="00620541" w:rsidRDefault="00620541" w:rsidP="00C269C5">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24926"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D2BEB"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8AAC9D" w14:textId="77777777" w:rsidR="00620541" w:rsidRDefault="00620541" w:rsidP="00C269C5">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CDF80" w14:textId="77777777" w:rsidR="00620541" w:rsidRDefault="00620541" w:rsidP="00C269C5">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E6EA85" w14:textId="77777777" w:rsidR="00620541" w:rsidRDefault="00620541" w:rsidP="00C269C5">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FD2ED" w14:textId="77777777" w:rsidR="00620541" w:rsidRDefault="00620541" w:rsidP="00C269C5">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0B8313" w14:textId="77777777" w:rsidR="00620541" w:rsidRDefault="00620541" w:rsidP="00C269C5">
            <w:pPr>
              <w:pStyle w:val="TAC"/>
              <w:rPr>
                <w:lang w:val="en-US" w:eastAsia="zh-CN"/>
              </w:rPr>
            </w:pPr>
          </w:p>
        </w:tc>
      </w:tr>
      <w:tr w:rsidR="00620541" w14:paraId="7B4C530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8B4161B" w14:textId="77777777" w:rsidR="00620541" w:rsidRDefault="00620541" w:rsidP="00C269C5">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FC0DF87" w14:textId="77777777" w:rsidR="00620541" w:rsidRDefault="00620541" w:rsidP="00C269C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4C1017" w14:textId="77777777" w:rsidR="00620541" w:rsidRDefault="00620541" w:rsidP="00C269C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212183A"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3822B0"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97ADEE"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F83DD5"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68DAF7"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A4ED41"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92EA0F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E11E9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F1C9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8740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8A3C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DF3A8A"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5C402"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CCD4E94" w14:textId="77777777" w:rsidR="00620541" w:rsidRDefault="00620541" w:rsidP="00C269C5">
            <w:pPr>
              <w:pStyle w:val="TAC"/>
              <w:rPr>
                <w:szCs w:val="18"/>
                <w:lang w:val="en-US" w:eastAsia="zh-CN"/>
              </w:rPr>
            </w:pPr>
            <w:r>
              <w:rPr>
                <w:rFonts w:hint="eastAsia"/>
                <w:lang w:val="en-US" w:eastAsia="zh-CN"/>
              </w:rPr>
              <w:t>0</w:t>
            </w:r>
          </w:p>
        </w:tc>
      </w:tr>
      <w:tr w:rsidR="00620541" w14:paraId="7896D14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A1A8737"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6C22811" w14:textId="77777777" w:rsidR="00620541" w:rsidRDefault="00620541" w:rsidP="00C269C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87DAEA" w14:textId="77777777" w:rsidR="00620541" w:rsidRDefault="00620541" w:rsidP="00C269C5">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53E5E21A"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1FE7E6"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02970"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128116"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EEE2D7"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810E45"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0D67CD" w14:textId="77777777" w:rsidR="00620541" w:rsidRDefault="00620541" w:rsidP="00C269C5">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153EB54" w14:textId="77777777" w:rsidR="00620541" w:rsidRDefault="00620541" w:rsidP="00C269C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77D6C6" w14:textId="77777777" w:rsidR="00620541" w:rsidRDefault="00620541" w:rsidP="00C269C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73AE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C7D7F" w14:textId="77777777" w:rsidR="00620541" w:rsidRDefault="00620541" w:rsidP="00C269C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076473" w14:textId="77777777" w:rsidR="00620541" w:rsidRDefault="00620541" w:rsidP="00C269C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A57E98" w14:textId="77777777" w:rsidR="00620541" w:rsidRDefault="00620541" w:rsidP="00C269C5">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1F67FEF" w14:textId="77777777" w:rsidR="00620541" w:rsidRDefault="00620541" w:rsidP="00C269C5">
            <w:pPr>
              <w:pStyle w:val="TAC"/>
              <w:rPr>
                <w:szCs w:val="18"/>
                <w:lang w:val="en-US" w:eastAsia="zh-CN"/>
              </w:rPr>
            </w:pPr>
          </w:p>
        </w:tc>
      </w:tr>
      <w:tr w:rsidR="00620541" w14:paraId="1140DAC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CE6BE39" w14:textId="77777777" w:rsidR="00620541" w:rsidRDefault="00620541" w:rsidP="00C269C5">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4B1C6440" w14:textId="77777777" w:rsidR="00620541" w:rsidRDefault="00620541" w:rsidP="00C269C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B3ED966" w14:textId="77777777" w:rsidR="00620541" w:rsidRDefault="00620541" w:rsidP="00C269C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526D1FB"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525F4D"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EF3FF"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837478"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82318"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07212A"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90331C"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56D6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2ACB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7979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B0690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B9B42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026FC"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2478F4" w14:textId="77777777" w:rsidR="00620541" w:rsidRDefault="00620541" w:rsidP="00C269C5">
            <w:pPr>
              <w:pStyle w:val="TAC"/>
              <w:rPr>
                <w:szCs w:val="18"/>
                <w:lang w:val="en-US" w:eastAsia="zh-CN"/>
              </w:rPr>
            </w:pPr>
            <w:r>
              <w:rPr>
                <w:rFonts w:hint="eastAsia"/>
                <w:lang w:val="en-US" w:eastAsia="zh-CN"/>
              </w:rPr>
              <w:t>0</w:t>
            </w:r>
          </w:p>
        </w:tc>
      </w:tr>
      <w:tr w:rsidR="00620541" w14:paraId="10338C5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0157EE7"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3B21465" w14:textId="77777777" w:rsidR="00620541" w:rsidRDefault="00620541" w:rsidP="00C269C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1C55489" w14:textId="77777777" w:rsidR="00620541" w:rsidRDefault="00620541" w:rsidP="00C269C5">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3A48FE30" w14:textId="77777777" w:rsidR="00620541" w:rsidRDefault="00620541" w:rsidP="00C269C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1D4C3901" w14:textId="77777777" w:rsidR="00620541" w:rsidRDefault="00620541" w:rsidP="00C269C5">
            <w:pPr>
              <w:pStyle w:val="TAC"/>
              <w:rPr>
                <w:szCs w:val="18"/>
                <w:lang w:val="en-US" w:eastAsia="zh-CN"/>
              </w:rPr>
            </w:pPr>
          </w:p>
        </w:tc>
      </w:tr>
      <w:tr w:rsidR="00620541" w14:paraId="78879FD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49CC40C" w14:textId="77777777" w:rsidR="00620541" w:rsidRDefault="00620541" w:rsidP="00C269C5">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2D19C84B" w14:textId="77777777" w:rsidR="00620541" w:rsidRDefault="00620541" w:rsidP="00C269C5">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5125A71B" w14:textId="77777777" w:rsidR="00620541" w:rsidRDefault="00620541" w:rsidP="00C269C5">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2C88AA0D" w14:textId="77777777" w:rsidR="00620541" w:rsidRDefault="00620541" w:rsidP="00C269C5">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1F07623" w14:textId="77777777" w:rsidR="00620541" w:rsidRDefault="00620541" w:rsidP="00C269C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F0E625" w14:textId="77777777" w:rsidR="00620541" w:rsidRDefault="00620541" w:rsidP="00C269C5">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4B9F395" w14:textId="77777777" w:rsidR="00620541" w:rsidRDefault="00620541" w:rsidP="00C269C5">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C26250"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425FF8"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5687CD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941F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41A4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14B0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8CDB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49EFAE"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7CB12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A47E22" w14:textId="77777777" w:rsidR="00620541" w:rsidRDefault="00620541" w:rsidP="00C269C5">
            <w:pPr>
              <w:pStyle w:val="TAC"/>
              <w:rPr>
                <w:lang w:val="en-US" w:eastAsia="zh-CN"/>
              </w:rPr>
            </w:pPr>
            <w:r>
              <w:rPr>
                <w:lang w:val="en-US" w:eastAsia="zh-CN"/>
              </w:rPr>
              <w:t>0</w:t>
            </w:r>
          </w:p>
        </w:tc>
      </w:tr>
      <w:tr w:rsidR="00620541" w14:paraId="3979BA3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BCB82"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D8AE9F6" w14:textId="77777777" w:rsidR="00620541" w:rsidRDefault="00620541" w:rsidP="00C269C5">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253E2A88" w14:textId="77777777" w:rsidR="00620541" w:rsidRDefault="00620541" w:rsidP="00C269C5">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CF264AB" w14:textId="77777777" w:rsidR="00620541" w:rsidRDefault="00620541" w:rsidP="00C269C5">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A0CD5FA" w14:textId="77777777" w:rsidR="00620541" w:rsidRDefault="00620541" w:rsidP="00C269C5">
            <w:pPr>
              <w:pStyle w:val="TAC"/>
              <w:rPr>
                <w:lang w:val="en-US" w:eastAsia="zh-CN"/>
              </w:rPr>
            </w:pPr>
          </w:p>
        </w:tc>
      </w:tr>
      <w:tr w:rsidR="00620541" w14:paraId="4EA3182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92354" w14:textId="77777777" w:rsidR="00620541" w:rsidRDefault="00620541" w:rsidP="00C269C5">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43FCF71A" w14:textId="77777777" w:rsidR="00620541" w:rsidRDefault="00620541" w:rsidP="00C269C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AA07304" w14:textId="77777777" w:rsidR="00620541" w:rsidRDefault="00620541" w:rsidP="00C269C5">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86940BC" w14:textId="77777777" w:rsidR="00620541" w:rsidRDefault="00620541" w:rsidP="00C269C5">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E555CB" w14:textId="77777777" w:rsidR="00620541" w:rsidRDefault="00620541" w:rsidP="00C269C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19435B" w14:textId="77777777" w:rsidR="00620541" w:rsidRDefault="00620541" w:rsidP="00C269C5">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9E880" w14:textId="77777777" w:rsidR="00620541" w:rsidRDefault="00620541" w:rsidP="00C269C5">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996CD0"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F03A35"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FF5EA8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23C6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43A6E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6352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11AEC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9BB37"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40010D"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7521EB" w14:textId="77777777" w:rsidR="00620541" w:rsidRDefault="00620541" w:rsidP="00C269C5">
            <w:pPr>
              <w:pStyle w:val="TAC"/>
              <w:rPr>
                <w:szCs w:val="18"/>
                <w:lang w:val="en-US" w:eastAsia="zh-CN"/>
              </w:rPr>
            </w:pPr>
            <w:r>
              <w:rPr>
                <w:rFonts w:hint="eastAsia"/>
                <w:lang w:val="en-US" w:eastAsia="zh-CN"/>
              </w:rPr>
              <w:t>0</w:t>
            </w:r>
          </w:p>
        </w:tc>
      </w:tr>
      <w:tr w:rsidR="00620541" w14:paraId="3121201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34E16" w14:textId="77777777" w:rsidR="00620541" w:rsidRDefault="00620541" w:rsidP="00C269C5">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83796BA" w14:textId="77777777" w:rsidR="00620541" w:rsidRDefault="00620541" w:rsidP="00C269C5">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9E5DA0" w14:textId="77777777" w:rsidR="00620541" w:rsidRDefault="00620541" w:rsidP="00C269C5">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7A86DC" w14:textId="77777777" w:rsidR="00620541" w:rsidRDefault="00620541" w:rsidP="00C269C5">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6494878D" w14:textId="77777777" w:rsidR="00620541" w:rsidRDefault="00620541" w:rsidP="00C269C5">
            <w:pPr>
              <w:pStyle w:val="TAC"/>
              <w:rPr>
                <w:szCs w:val="18"/>
                <w:lang w:val="en-US" w:eastAsia="zh-CN"/>
              </w:rPr>
            </w:pPr>
          </w:p>
        </w:tc>
      </w:tr>
      <w:tr w:rsidR="00620541" w14:paraId="75578B2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ED7D89B" w14:textId="77777777" w:rsidR="00620541" w:rsidRDefault="00620541" w:rsidP="00C269C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199DA780" w14:textId="77777777" w:rsidR="00620541" w:rsidRDefault="00620541" w:rsidP="00C269C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502F9046" w14:textId="77777777" w:rsidR="00620541" w:rsidRDefault="00620541" w:rsidP="00C269C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4BBE9ECD" w14:textId="77777777" w:rsidR="00620541" w:rsidRDefault="00620541" w:rsidP="00C269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DF025A"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6A1569"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C40108"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689055"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5F375"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099C8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6DCC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0FBFA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8B7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FDB2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87E4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D057D5"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C66683" w14:textId="77777777" w:rsidR="00620541" w:rsidRDefault="00620541" w:rsidP="00C269C5">
            <w:pPr>
              <w:pStyle w:val="TAC"/>
              <w:rPr>
                <w:szCs w:val="18"/>
                <w:lang w:val="en-US" w:eastAsia="zh-CN"/>
              </w:rPr>
            </w:pPr>
            <w:r>
              <w:rPr>
                <w:szCs w:val="18"/>
                <w:lang w:val="en-US" w:eastAsia="zh-CN"/>
              </w:rPr>
              <w:t>0</w:t>
            </w:r>
          </w:p>
        </w:tc>
      </w:tr>
      <w:tr w:rsidR="00620541" w14:paraId="758E4F3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822FA9"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F6B2DCD"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C8EF49" w14:textId="77777777" w:rsidR="00620541" w:rsidRDefault="00620541" w:rsidP="00C269C5">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09086E1" w14:textId="77777777" w:rsidR="00620541" w:rsidRDefault="00620541" w:rsidP="00C269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934AE5"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CEEE8"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563191"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8681B"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7ECB3E"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47F7E4" w14:textId="77777777" w:rsidR="00620541" w:rsidRDefault="00620541" w:rsidP="00C269C5">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FDD51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4EFE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375B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5895D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788209"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219114"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C75ED8" w14:textId="77777777" w:rsidR="00620541" w:rsidRDefault="00620541" w:rsidP="00C269C5">
            <w:pPr>
              <w:pStyle w:val="TAC"/>
              <w:rPr>
                <w:szCs w:val="18"/>
                <w:lang w:val="en-US" w:eastAsia="zh-CN"/>
              </w:rPr>
            </w:pPr>
          </w:p>
        </w:tc>
      </w:tr>
      <w:tr w:rsidR="00620541" w14:paraId="035EA70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F83085D"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0E4C7F5" w14:textId="77777777" w:rsidR="00620541" w:rsidRDefault="00620541" w:rsidP="00C269C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3D7B255" w14:textId="77777777" w:rsidR="00620541" w:rsidRDefault="00620541" w:rsidP="00C269C5">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74E146C9"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657A0B"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D07B690"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F37F7E"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6EC732"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DCB720"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69FC45"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FE55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F1C31"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963D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8C384"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B17B9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DE30A1"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BFC914A" w14:textId="77777777" w:rsidR="00620541" w:rsidRDefault="00620541" w:rsidP="00C269C5">
            <w:pPr>
              <w:pStyle w:val="TAC"/>
              <w:rPr>
                <w:rFonts w:cs="Arial"/>
                <w:szCs w:val="18"/>
                <w:lang w:val="en-US" w:eastAsia="zh-CN"/>
              </w:rPr>
            </w:pPr>
            <w:r>
              <w:rPr>
                <w:rFonts w:cs="Arial"/>
                <w:szCs w:val="18"/>
                <w:lang w:val="en-US" w:eastAsia="zh-CN"/>
              </w:rPr>
              <w:t>1</w:t>
            </w:r>
          </w:p>
        </w:tc>
      </w:tr>
      <w:tr w:rsidR="00620541" w14:paraId="59F47A2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13A03D7"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B24293" w14:textId="77777777" w:rsidR="00620541" w:rsidRDefault="00620541" w:rsidP="00C269C5">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6B0B15C" w14:textId="77777777" w:rsidR="00620541" w:rsidRDefault="00620541" w:rsidP="00C269C5">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1390D37E"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60E3DAC"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60D277"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C76F70C"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AF05CB3" w14:textId="77777777" w:rsidR="00620541" w:rsidRDefault="00620541" w:rsidP="00C269C5">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2213AF6" w14:textId="77777777" w:rsidR="00620541" w:rsidRDefault="00620541" w:rsidP="00C269C5">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FDFB3A0" w14:textId="77777777" w:rsidR="00620541" w:rsidRDefault="00620541" w:rsidP="00C269C5">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3FAED2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9881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98170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94F6D"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28CC4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0DAA4"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4540972D" w14:textId="77777777" w:rsidR="00620541" w:rsidRDefault="00620541" w:rsidP="00C269C5">
            <w:pPr>
              <w:pStyle w:val="TAC"/>
              <w:rPr>
                <w:rFonts w:cs="Arial"/>
                <w:szCs w:val="18"/>
                <w:lang w:val="en-US" w:eastAsia="zh-CN"/>
              </w:rPr>
            </w:pPr>
          </w:p>
        </w:tc>
      </w:tr>
      <w:tr w:rsidR="00620541" w14:paraId="4FFC333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F1E16" w14:textId="77777777" w:rsidR="00620541" w:rsidRDefault="00620541" w:rsidP="00C269C5">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6031E564" w14:textId="77777777" w:rsidR="00620541" w:rsidRDefault="00620541" w:rsidP="00C269C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53A1E64" w14:textId="77777777" w:rsidR="00620541" w:rsidRDefault="00620541" w:rsidP="00C269C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1ACE633" w14:textId="77777777" w:rsidR="00620541" w:rsidRDefault="00620541" w:rsidP="00C269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0826BD"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C3164C"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3B4258"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6CF08C" w14:textId="77777777" w:rsidR="00620541" w:rsidRDefault="00620541" w:rsidP="00C269C5">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552F1C" w14:textId="77777777" w:rsidR="00620541" w:rsidRDefault="00620541" w:rsidP="00C269C5">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FD0F9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B6267"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0AE7C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9A4E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78722"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38082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9CBF97"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E6EE963" w14:textId="77777777" w:rsidR="00620541" w:rsidRDefault="00620541" w:rsidP="00C269C5">
            <w:pPr>
              <w:pStyle w:val="TAC"/>
              <w:rPr>
                <w:szCs w:val="18"/>
                <w:lang w:val="en-US" w:eastAsia="zh-CN"/>
              </w:rPr>
            </w:pPr>
            <w:r>
              <w:rPr>
                <w:rFonts w:cs="Arial" w:hint="eastAsia"/>
                <w:szCs w:val="18"/>
                <w:lang w:val="en-US" w:eastAsia="zh-CN"/>
              </w:rPr>
              <w:t>0</w:t>
            </w:r>
          </w:p>
        </w:tc>
      </w:tr>
      <w:tr w:rsidR="00620541" w14:paraId="53146B2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466E73"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E07E999"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9978C9" w14:textId="77777777" w:rsidR="00620541" w:rsidRDefault="00620541" w:rsidP="00C269C5">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BB8792" w14:textId="77777777" w:rsidR="00620541" w:rsidRDefault="00620541" w:rsidP="00C269C5">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74CA9A1" w14:textId="77777777" w:rsidR="00620541" w:rsidRDefault="00620541" w:rsidP="00C269C5">
            <w:pPr>
              <w:pStyle w:val="TAC"/>
              <w:rPr>
                <w:szCs w:val="18"/>
                <w:lang w:val="en-US" w:eastAsia="zh-CN"/>
              </w:rPr>
            </w:pPr>
          </w:p>
        </w:tc>
      </w:tr>
      <w:tr w:rsidR="00620541" w14:paraId="62D2527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16016D4" w14:textId="77777777" w:rsidR="00620541" w:rsidRDefault="00620541" w:rsidP="00C269C5">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6E58A46B"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A8A22B" w14:textId="77777777" w:rsidR="00620541" w:rsidRDefault="00620541" w:rsidP="00C269C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35622ADB"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12E83B" w14:textId="77777777" w:rsidR="00620541" w:rsidRDefault="00620541" w:rsidP="00C269C5">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63DCA6" w14:textId="77777777" w:rsidR="00620541" w:rsidRDefault="00620541" w:rsidP="00C269C5">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4B581" w14:textId="77777777" w:rsidR="00620541" w:rsidRDefault="00620541" w:rsidP="00C269C5">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3F09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21C83"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CFC9BE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54C8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6851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C318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4B2D5"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7D3DFE"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BFFDFB"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67F75AE" w14:textId="77777777" w:rsidR="00620541" w:rsidRDefault="00620541" w:rsidP="00C269C5">
            <w:pPr>
              <w:pStyle w:val="TAC"/>
              <w:rPr>
                <w:szCs w:val="18"/>
                <w:lang w:val="en-US" w:eastAsia="zh-CN"/>
              </w:rPr>
            </w:pPr>
            <w:r>
              <w:rPr>
                <w:rFonts w:hint="eastAsia"/>
                <w:szCs w:val="18"/>
                <w:lang w:val="en-US" w:eastAsia="zh-CN"/>
              </w:rPr>
              <w:t>1</w:t>
            </w:r>
          </w:p>
        </w:tc>
      </w:tr>
      <w:tr w:rsidR="00620541" w14:paraId="66B71ED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9B2E9FD"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FC75652"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473F3D" w14:textId="77777777" w:rsidR="00620541" w:rsidRDefault="00620541" w:rsidP="00C269C5">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7151CA85" w14:textId="77777777" w:rsidR="00620541" w:rsidRDefault="00620541" w:rsidP="00C269C5">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69D33578" w14:textId="77777777" w:rsidR="00620541" w:rsidRDefault="00620541" w:rsidP="00C269C5">
            <w:pPr>
              <w:pStyle w:val="TAC"/>
              <w:rPr>
                <w:szCs w:val="18"/>
                <w:lang w:val="en-US" w:eastAsia="zh-CN"/>
              </w:rPr>
            </w:pPr>
          </w:p>
        </w:tc>
      </w:tr>
      <w:tr w:rsidR="00620541" w14:paraId="1E1618C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A266384" w14:textId="77777777" w:rsidR="00620541" w:rsidRDefault="00620541" w:rsidP="00C269C5">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4DC470C8" w14:textId="77777777" w:rsidR="00620541" w:rsidRDefault="00620541" w:rsidP="00C269C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04277A7B" w14:textId="77777777" w:rsidR="00620541" w:rsidRDefault="00620541" w:rsidP="00C269C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99281A5" w14:textId="77777777" w:rsidR="00620541" w:rsidRDefault="00620541" w:rsidP="00C269C5">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84834B"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AD7A88"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42ACA5"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E5E55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D4687"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A77AC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E77B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E47E2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7841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4525B"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7856A1"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A05C11"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3F8E280" w14:textId="77777777" w:rsidR="00620541" w:rsidRDefault="00620541" w:rsidP="00C269C5">
            <w:pPr>
              <w:pStyle w:val="TAC"/>
              <w:rPr>
                <w:szCs w:val="18"/>
                <w:lang w:val="en-US" w:eastAsia="zh-CN"/>
              </w:rPr>
            </w:pPr>
            <w:r>
              <w:rPr>
                <w:szCs w:val="18"/>
                <w:lang w:val="en-US" w:eastAsia="zh-CN"/>
              </w:rPr>
              <w:t>0</w:t>
            </w:r>
          </w:p>
        </w:tc>
      </w:tr>
      <w:tr w:rsidR="00620541" w14:paraId="38B8DED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045D5" w14:textId="77777777" w:rsidR="00620541" w:rsidRDefault="00620541" w:rsidP="00C269C5">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B43CC2D" w14:textId="77777777" w:rsidR="00620541" w:rsidRDefault="00620541" w:rsidP="00C269C5">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FCC558" w14:textId="77777777" w:rsidR="00620541" w:rsidRDefault="00620541" w:rsidP="00C269C5">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62BA97E" w14:textId="77777777" w:rsidR="00620541" w:rsidRDefault="00620541" w:rsidP="00C269C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4122F99" w14:textId="77777777" w:rsidR="00620541" w:rsidRDefault="00620541" w:rsidP="00C269C5">
            <w:pPr>
              <w:pStyle w:val="TAC"/>
              <w:rPr>
                <w:szCs w:val="18"/>
                <w:lang w:val="en-US" w:eastAsia="zh-CN"/>
              </w:rPr>
            </w:pPr>
          </w:p>
        </w:tc>
      </w:tr>
      <w:tr w:rsidR="00620541" w14:paraId="2314996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749CB47" w14:textId="77777777" w:rsidR="00620541" w:rsidRDefault="00620541" w:rsidP="00C269C5">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55082F38" w14:textId="77777777" w:rsidR="00620541" w:rsidRDefault="00620541" w:rsidP="00C269C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6085BAC" w14:textId="77777777" w:rsidR="00620541" w:rsidRDefault="00620541" w:rsidP="00C269C5">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79B1B7A3"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DEE678"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3C65F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212699"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D2A25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98BAA"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B5FBFDE"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50699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F7356"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88DF8"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DB5A4D"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243BDF"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19DC9D"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3313D97" w14:textId="77777777" w:rsidR="00620541" w:rsidRDefault="00620541" w:rsidP="00C269C5">
            <w:pPr>
              <w:pStyle w:val="TAC"/>
              <w:rPr>
                <w:szCs w:val="18"/>
                <w:lang w:val="en-US" w:eastAsia="zh-CN"/>
              </w:rPr>
            </w:pPr>
            <w:r>
              <w:rPr>
                <w:rFonts w:hint="eastAsia"/>
                <w:szCs w:val="18"/>
                <w:lang w:val="en-US" w:eastAsia="zh-CN"/>
              </w:rPr>
              <w:t>0</w:t>
            </w:r>
          </w:p>
        </w:tc>
      </w:tr>
      <w:tr w:rsidR="00620541" w14:paraId="6CD4D46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84EE70D"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02D29D"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6924D" w14:textId="77777777" w:rsidR="00620541" w:rsidRDefault="00620541" w:rsidP="00C269C5">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5374F78"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06A9D"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36CF77"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C1FE8B"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EED11"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E98575"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B1C301"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92CD9C"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E6C81E"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97F6B2" w14:textId="77777777" w:rsidR="00620541" w:rsidRDefault="00620541" w:rsidP="00C269C5">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CDFF5A9"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E03CEC"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8DEC32"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AB186D" w14:textId="77777777" w:rsidR="00620541" w:rsidRDefault="00620541" w:rsidP="00C269C5">
            <w:pPr>
              <w:pStyle w:val="TAC"/>
              <w:rPr>
                <w:szCs w:val="18"/>
                <w:lang w:val="en-US" w:eastAsia="zh-CN"/>
              </w:rPr>
            </w:pPr>
          </w:p>
        </w:tc>
      </w:tr>
      <w:tr w:rsidR="00620541" w14:paraId="642AA72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BE56635" w14:textId="77777777" w:rsidR="00620541" w:rsidRDefault="00620541" w:rsidP="00C269C5">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6A8EE395" w14:textId="77777777" w:rsidR="00620541" w:rsidRDefault="00620541" w:rsidP="00C269C5">
            <w:pPr>
              <w:pStyle w:val="TAC"/>
            </w:pPr>
            <w:r>
              <w:t>CA_n5A-n77A</w:t>
            </w:r>
          </w:p>
          <w:p w14:paraId="06BDAD4A" w14:textId="77777777" w:rsidR="00620541" w:rsidRDefault="00620541" w:rsidP="00C269C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ADA169" w14:textId="77777777" w:rsidR="00620541" w:rsidRDefault="00620541" w:rsidP="00C269C5">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61161574" w14:textId="77777777" w:rsidR="00620541" w:rsidRDefault="00620541" w:rsidP="00C269C5">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41FAF4"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52720"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FAD136"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38F59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33837" w14:textId="77777777" w:rsidR="00620541" w:rsidRDefault="00620541" w:rsidP="00C269C5">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0067F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0CA8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6F43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49568"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4C16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AC4164"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58347"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F9A0E7D" w14:textId="77777777" w:rsidR="00620541" w:rsidRDefault="00620541" w:rsidP="00C269C5">
            <w:pPr>
              <w:pStyle w:val="TAC"/>
              <w:rPr>
                <w:lang w:val="en-US" w:eastAsia="zh-CN"/>
              </w:rPr>
            </w:pPr>
            <w:r>
              <w:rPr>
                <w:lang w:val="en-US" w:eastAsia="zh-CN"/>
              </w:rPr>
              <w:t>0</w:t>
            </w:r>
          </w:p>
        </w:tc>
      </w:tr>
      <w:tr w:rsidR="00620541" w14:paraId="25EC790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35A6F0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628223"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2758B3" w14:textId="77777777" w:rsidR="00620541" w:rsidRDefault="00620541" w:rsidP="00C269C5">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D8298A8" w14:textId="77777777" w:rsidR="00620541" w:rsidRDefault="00620541" w:rsidP="00C269C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271F67" w14:textId="77777777" w:rsidR="00620541" w:rsidRDefault="00620541" w:rsidP="00C269C5">
            <w:pPr>
              <w:pStyle w:val="TAC"/>
              <w:rPr>
                <w:lang w:val="en-US" w:eastAsia="zh-CN"/>
              </w:rPr>
            </w:pPr>
          </w:p>
        </w:tc>
      </w:tr>
      <w:tr w:rsidR="00620541" w14:paraId="669DDD0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BEAD2E2" w14:textId="77777777" w:rsidR="00620541" w:rsidRDefault="00620541" w:rsidP="00C269C5">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7AA918CA" w14:textId="77777777" w:rsidR="00620541" w:rsidRDefault="00620541" w:rsidP="00C269C5">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42904C7" w14:textId="77777777" w:rsidR="00620541" w:rsidRDefault="00620541" w:rsidP="00C269C5">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74A928D2" w14:textId="77777777" w:rsidR="00620541" w:rsidRDefault="00620541" w:rsidP="00C269C5">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88FFB06" w14:textId="77777777" w:rsidR="00620541" w:rsidRDefault="00620541" w:rsidP="00C269C5">
            <w:pPr>
              <w:pStyle w:val="TAC"/>
              <w:rPr>
                <w:lang w:val="en-US" w:eastAsia="zh-CN"/>
              </w:rPr>
            </w:pPr>
            <w:r>
              <w:rPr>
                <w:rFonts w:hint="eastAsia"/>
                <w:lang w:val="en-US" w:eastAsia="zh-CN"/>
              </w:rPr>
              <w:t>0</w:t>
            </w:r>
          </w:p>
        </w:tc>
      </w:tr>
      <w:tr w:rsidR="00620541" w14:paraId="0C1445C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1358387"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03A30B"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929E08" w14:textId="77777777" w:rsidR="00620541" w:rsidRDefault="00620541" w:rsidP="00C269C5">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6C58C3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12F17"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AAA" w14:textId="77777777" w:rsidR="00620541" w:rsidRDefault="00620541" w:rsidP="00C269C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753645" w14:textId="77777777" w:rsidR="00620541" w:rsidRDefault="00620541" w:rsidP="00C269C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AFDF18"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70E5019"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238149" w14:textId="77777777" w:rsidR="00620541" w:rsidRDefault="00620541" w:rsidP="00C269C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239BD2" w14:textId="77777777" w:rsidR="00620541" w:rsidRDefault="00620541" w:rsidP="00C269C5">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1D9A03" w14:textId="77777777" w:rsidR="00620541" w:rsidRDefault="00620541" w:rsidP="00C269C5">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AA2CF2" w14:textId="77777777" w:rsidR="00620541" w:rsidRDefault="00620541" w:rsidP="00C269C5">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28B212C" w14:textId="77777777" w:rsidR="00620541" w:rsidRDefault="00620541" w:rsidP="00C269C5">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4E8465FB" w14:textId="77777777" w:rsidR="00620541" w:rsidRDefault="00620541" w:rsidP="00C269C5">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48493596" w14:textId="77777777" w:rsidR="00620541" w:rsidRDefault="00620541" w:rsidP="00C269C5">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998872" w14:textId="77777777" w:rsidR="00620541" w:rsidRDefault="00620541" w:rsidP="00C269C5">
            <w:pPr>
              <w:pStyle w:val="TAC"/>
              <w:rPr>
                <w:lang w:val="en-US" w:eastAsia="zh-CN"/>
              </w:rPr>
            </w:pPr>
          </w:p>
        </w:tc>
      </w:tr>
      <w:tr w:rsidR="00620541" w14:paraId="78C383A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0C6686C" w14:textId="77777777" w:rsidR="00620541" w:rsidRDefault="00620541" w:rsidP="00C269C5">
            <w:pPr>
              <w:pStyle w:val="TAC"/>
              <w:rPr>
                <w:szCs w:val="18"/>
                <w:lang w:val="en-US" w:eastAsia="zh-CN"/>
              </w:rPr>
            </w:pPr>
            <w:r>
              <w:lastRenderedPageBreak/>
              <w:t>CA_n5A-n77C</w:t>
            </w:r>
          </w:p>
        </w:tc>
        <w:tc>
          <w:tcPr>
            <w:tcW w:w="1381" w:type="dxa"/>
            <w:tcBorders>
              <w:top w:val="single" w:sz="4" w:space="0" w:color="auto"/>
              <w:left w:val="single" w:sz="4" w:space="0" w:color="auto"/>
              <w:bottom w:val="nil"/>
              <w:right w:val="single" w:sz="4" w:space="0" w:color="auto"/>
            </w:tcBorders>
            <w:shd w:val="clear" w:color="auto" w:fill="auto"/>
          </w:tcPr>
          <w:p w14:paraId="56A0AB62" w14:textId="77777777" w:rsidR="00620541" w:rsidRDefault="00620541" w:rsidP="00C269C5">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DBB8A0" w14:textId="77777777" w:rsidR="00620541" w:rsidRDefault="00620541" w:rsidP="00C269C5">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4446B841" w14:textId="77777777" w:rsidR="00620541" w:rsidRDefault="00620541" w:rsidP="00C269C5">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8175F44" w14:textId="77777777" w:rsidR="00620541" w:rsidRDefault="00620541" w:rsidP="00C269C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AEA2BF" w14:textId="77777777" w:rsidR="00620541" w:rsidRDefault="00620541" w:rsidP="00C269C5">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DA65A92" w14:textId="77777777" w:rsidR="00620541" w:rsidRDefault="00620541" w:rsidP="00C269C5">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1ED5D1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40B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76DF9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D095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CF64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0ABD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CBA08"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D9B2D3"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E3466"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1D0E89" w14:textId="77777777" w:rsidR="00620541" w:rsidRDefault="00620541" w:rsidP="00C269C5">
            <w:pPr>
              <w:pStyle w:val="TAC"/>
              <w:rPr>
                <w:szCs w:val="18"/>
                <w:lang w:val="en-US" w:eastAsia="zh-CN"/>
              </w:rPr>
            </w:pPr>
            <w:r>
              <w:rPr>
                <w:szCs w:val="18"/>
                <w:lang w:val="en-US" w:eastAsia="zh-CN"/>
              </w:rPr>
              <w:t>0</w:t>
            </w:r>
          </w:p>
        </w:tc>
      </w:tr>
      <w:tr w:rsidR="00620541" w14:paraId="2E1E76E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F9F3885"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483AD5"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05C23D" w14:textId="77777777" w:rsidR="00620541" w:rsidRDefault="00620541" w:rsidP="00C269C5">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7F9753A" w14:textId="77777777" w:rsidR="00620541" w:rsidRDefault="00620541" w:rsidP="00C269C5">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130E76" w14:textId="77777777" w:rsidR="00620541" w:rsidRDefault="00620541" w:rsidP="00C269C5">
            <w:pPr>
              <w:pStyle w:val="TAC"/>
              <w:rPr>
                <w:szCs w:val="18"/>
                <w:lang w:val="en-US" w:eastAsia="zh-CN"/>
              </w:rPr>
            </w:pPr>
          </w:p>
        </w:tc>
      </w:tr>
      <w:tr w:rsidR="00620541" w14:paraId="71C205E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1C4FC19" w14:textId="77777777" w:rsidR="00620541" w:rsidRDefault="00620541" w:rsidP="00C269C5">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5D08260B" w14:textId="77777777" w:rsidR="00620541" w:rsidRDefault="00620541" w:rsidP="00C269C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A86178" w14:textId="77777777" w:rsidR="00620541" w:rsidRDefault="00620541" w:rsidP="00C269C5">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02AFFA89" w14:textId="77777777" w:rsidR="00620541" w:rsidRDefault="00620541" w:rsidP="00C269C5">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42B0741" w14:textId="77777777" w:rsidR="00620541" w:rsidRDefault="00620541" w:rsidP="00C269C5">
            <w:pPr>
              <w:pStyle w:val="TAC"/>
              <w:rPr>
                <w:szCs w:val="18"/>
                <w:lang w:val="en-US" w:eastAsia="zh-CN"/>
              </w:rPr>
            </w:pPr>
            <w:r>
              <w:rPr>
                <w:rFonts w:hint="eastAsia"/>
                <w:szCs w:val="18"/>
                <w:lang w:val="en-US" w:eastAsia="zh-CN"/>
              </w:rPr>
              <w:t>0</w:t>
            </w:r>
          </w:p>
        </w:tc>
      </w:tr>
      <w:tr w:rsidR="00620541" w14:paraId="7ECAE70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B697617"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E41DE8"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5C270B" w14:textId="77777777" w:rsidR="00620541" w:rsidRDefault="00620541" w:rsidP="00C269C5">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B52C211" w14:textId="77777777" w:rsidR="00620541" w:rsidRDefault="00620541" w:rsidP="00C269C5">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EBBD53" w14:textId="77777777" w:rsidR="00620541" w:rsidRDefault="00620541" w:rsidP="00C269C5">
            <w:pPr>
              <w:pStyle w:val="TAC"/>
              <w:rPr>
                <w:szCs w:val="18"/>
                <w:lang w:val="en-US" w:eastAsia="zh-CN"/>
              </w:rPr>
            </w:pPr>
          </w:p>
        </w:tc>
      </w:tr>
      <w:tr w:rsidR="00620541" w14:paraId="395598F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90CE0A3"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E12ADF3"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A809DB" w14:textId="77777777" w:rsidR="00620541" w:rsidRDefault="00620541" w:rsidP="00C269C5">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28F1ACF" w14:textId="77777777" w:rsidR="00620541" w:rsidRDefault="00620541" w:rsidP="00C269C5">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704419B" w14:textId="77777777" w:rsidR="00620541" w:rsidRDefault="00620541" w:rsidP="00C269C5">
            <w:pPr>
              <w:pStyle w:val="TAC"/>
              <w:rPr>
                <w:szCs w:val="18"/>
                <w:lang w:val="en-US" w:eastAsia="zh-CN"/>
              </w:rPr>
            </w:pPr>
            <w:r>
              <w:rPr>
                <w:rFonts w:hint="eastAsia"/>
                <w:szCs w:val="18"/>
                <w:lang w:val="en-US" w:eastAsia="zh-CN"/>
              </w:rPr>
              <w:t>1</w:t>
            </w:r>
          </w:p>
        </w:tc>
      </w:tr>
      <w:tr w:rsidR="00620541" w14:paraId="6AAFC31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3D95A4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681706"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82FDA" w14:textId="77777777" w:rsidR="00620541" w:rsidRDefault="00620541" w:rsidP="00C269C5">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4607C89" w14:textId="77777777" w:rsidR="00620541" w:rsidRDefault="00620541" w:rsidP="00C269C5">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4967268" w14:textId="77777777" w:rsidR="00620541" w:rsidRDefault="00620541" w:rsidP="00C269C5">
            <w:pPr>
              <w:pStyle w:val="TAC"/>
              <w:rPr>
                <w:szCs w:val="18"/>
                <w:lang w:val="en-US" w:eastAsia="zh-CN"/>
              </w:rPr>
            </w:pPr>
          </w:p>
        </w:tc>
      </w:tr>
      <w:tr w:rsidR="00620541" w14:paraId="659E7E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3DB415C" w14:textId="77777777" w:rsidR="00620541" w:rsidRDefault="00620541" w:rsidP="00C269C5">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3D674CA0" w14:textId="77777777" w:rsidR="00620541" w:rsidRDefault="00620541" w:rsidP="00C269C5">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EF366AC" w14:textId="77777777" w:rsidR="00620541" w:rsidRDefault="00620541" w:rsidP="00C269C5">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AB6B871"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CE865D"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058A49"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96C698"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4D984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7943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5DD33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C47D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C9D5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C8F8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B4373"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0773F6"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86E66"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B00436" w14:textId="77777777" w:rsidR="00620541" w:rsidRDefault="00620541" w:rsidP="00C269C5">
            <w:pPr>
              <w:pStyle w:val="TAC"/>
              <w:rPr>
                <w:szCs w:val="18"/>
                <w:lang w:val="en-US" w:eastAsia="zh-CN"/>
              </w:rPr>
            </w:pPr>
            <w:r>
              <w:rPr>
                <w:rFonts w:hint="eastAsia"/>
                <w:szCs w:val="18"/>
                <w:lang w:val="en-US" w:eastAsia="zh-CN"/>
              </w:rPr>
              <w:t>0</w:t>
            </w:r>
          </w:p>
        </w:tc>
      </w:tr>
      <w:tr w:rsidR="00620541" w14:paraId="6FCF94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C6A0001" w14:textId="77777777" w:rsidR="00620541" w:rsidRDefault="00620541" w:rsidP="00C269C5">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98EE7D9"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616698" w14:textId="77777777" w:rsidR="00620541" w:rsidRDefault="00620541" w:rsidP="00C269C5">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5A9AB3C"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1B0AB8"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76FA3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6A648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A05B2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B5A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4A08D5"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41B7B6"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317CE9"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91CE8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D3A16"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9A0913"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95B08C1"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46B9F6B" w14:textId="77777777" w:rsidR="00620541" w:rsidRDefault="00620541" w:rsidP="00C269C5">
            <w:pPr>
              <w:pStyle w:val="TAC"/>
              <w:rPr>
                <w:szCs w:val="18"/>
                <w:lang w:val="en-US" w:eastAsia="zh-CN"/>
              </w:rPr>
            </w:pPr>
          </w:p>
        </w:tc>
      </w:tr>
      <w:tr w:rsidR="00620541" w14:paraId="65F4A0C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97D06AB"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C757A1B"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DA292F" w14:textId="77777777" w:rsidR="00620541" w:rsidRDefault="00620541" w:rsidP="00C269C5">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096AE5F1"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03F74F"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338AB5"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85D2902"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8FAF0B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279A5"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3199D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94E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5C8D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16FFA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99251"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4EE432"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549E6"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A40E096" w14:textId="77777777" w:rsidR="00620541" w:rsidRDefault="00620541" w:rsidP="00C269C5">
            <w:pPr>
              <w:pStyle w:val="TAC"/>
              <w:rPr>
                <w:lang w:val="en-US" w:eastAsia="zh-CN"/>
              </w:rPr>
            </w:pPr>
            <w:r>
              <w:rPr>
                <w:lang w:val="en-US" w:eastAsia="zh-CN"/>
              </w:rPr>
              <w:t>1</w:t>
            </w:r>
          </w:p>
        </w:tc>
      </w:tr>
      <w:tr w:rsidR="00620541" w14:paraId="264C446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4C8B44D"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B9EF26"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186457" w14:textId="77777777" w:rsidR="00620541" w:rsidRDefault="00620541" w:rsidP="00C269C5">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3CCE27C9" w14:textId="77777777" w:rsidR="00620541" w:rsidRDefault="00620541" w:rsidP="00C269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91D1D"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3ECC3B"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B2DE672"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AEE9CA6"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EFC6240"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351F1D6" w14:textId="77777777" w:rsidR="00620541" w:rsidRDefault="00620541" w:rsidP="00C269C5">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9B78E9D" w14:textId="77777777" w:rsidR="00620541" w:rsidRDefault="00620541" w:rsidP="00C269C5">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1E6D7C7" w14:textId="77777777" w:rsidR="00620541" w:rsidRDefault="00620541" w:rsidP="00C269C5">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F0D6B7" w14:textId="77777777" w:rsidR="00620541" w:rsidRDefault="00620541" w:rsidP="00C269C5">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56A1A21" w14:textId="77777777" w:rsidR="00620541" w:rsidRDefault="00620541" w:rsidP="00C269C5">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7909FA" w14:textId="77777777" w:rsidR="00620541" w:rsidRDefault="00620541" w:rsidP="00C269C5">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880992F" w14:textId="77777777" w:rsidR="00620541" w:rsidRDefault="00620541" w:rsidP="00C269C5">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8815FFD" w14:textId="77777777" w:rsidR="00620541" w:rsidRDefault="00620541" w:rsidP="00C269C5">
            <w:pPr>
              <w:pStyle w:val="TAC"/>
              <w:rPr>
                <w:lang w:val="en-US" w:eastAsia="zh-CN"/>
              </w:rPr>
            </w:pPr>
          </w:p>
        </w:tc>
      </w:tr>
      <w:tr w:rsidR="00620541" w14:paraId="01C40BE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6E9E96E" w14:textId="77777777" w:rsidR="00620541" w:rsidRDefault="00620541" w:rsidP="00C269C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66AD0703" w14:textId="77777777" w:rsidR="00620541" w:rsidRDefault="00620541" w:rsidP="00C269C5">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6F2E711" w14:textId="77777777" w:rsidR="00620541" w:rsidRDefault="00620541" w:rsidP="00C269C5">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7F973D01" w14:textId="77777777" w:rsidR="00620541" w:rsidRDefault="00620541" w:rsidP="00C269C5">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0C5AA7" w14:textId="77777777" w:rsidR="00620541" w:rsidRDefault="00620541" w:rsidP="00C269C5">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FEAC48" w14:textId="77777777" w:rsidR="00620541" w:rsidRDefault="00620541" w:rsidP="00C269C5">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42A6A" w14:textId="77777777" w:rsidR="00620541" w:rsidRDefault="00620541" w:rsidP="00C269C5">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7BD95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4D6DE4"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7D9FC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6F72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52C1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8C49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BDAF0"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ACE21" w14:textId="77777777" w:rsidR="00620541" w:rsidRDefault="00620541" w:rsidP="00C269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29086" w14:textId="77777777" w:rsidR="00620541" w:rsidRDefault="00620541" w:rsidP="00C269C5">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2FF2891" w14:textId="77777777" w:rsidR="00620541" w:rsidRDefault="00620541" w:rsidP="00C269C5">
            <w:pPr>
              <w:pStyle w:val="TAC"/>
              <w:rPr>
                <w:szCs w:val="18"/>
                <w:lang w:val="en-US" w:eastAsia="zh-CN"/>
              </w:rPr>
            </w:pPr>
            <w:r>
              <w:rPr>
                <w:rFonts w:hint="eastAsia"/>
                <w:lang w:val="en-US" w:eastAsia="zh-CN"/>
              </w:rPr>
              <w:t>0</w:t>
            </w:r>
          </w:p>
        </w:tc>
      </w:tr>
      <w:tr w:rsidR="00620541" w14:paraId="683E9D2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908A256"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4890CA"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E7742A" w14:textId="77777777" w:rsidR="00620541" w:rsidRDefault="00620541" w:rsidP="00C269C5">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F6066D7" w14:textId="77777777" w:rsidR="00620541" w:rsidRDefault="00620541" w:rsidP="00C269C5">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0564269" w14:textId="77777777" w:rsidR="00620541" w:rsidRDefault="00620541" w:rsidP="00C269C5">
            <w:pPr>
              <w:pStyle w:val="TAC"/>
              <w:rPr>
                <w:szCs w:val="18"/>
                <w:lang w:val="en-US" w:eastAsia="zh-CN"/>
              </w:rPr>
            </w:pPr>
          </w:p>
        </w:tc>
      </w:tr>
      <w:tr w:rsidR="00620541" w14:paraId="4857D5B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5207175" w14:textId="77777777" w:rsidR="00620541" w:rsidRDefault="00620541" w:rsidP="00C269C5">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08AD727E" w14:textId="77777777" w:rsidR="00620541" w:rsidRDefault="00620541" w:rsidP="00C269C5">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0E0F37" w14:textId="77777777" w:rsidR="00620541" w:rsidRDefault="00620541" w:rsidP="00C269C5">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136A506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9A50D5"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1BFE8A"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00DFCE"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96BC6D"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C76C3B"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28FC39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0300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E8BA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F5D3B"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86DAF"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54B6D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6BE3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BACFB" w14:textId="77777777" w:rsidR="00620541" w:rsidRDefault="00620541" w:rsidP="00C269C5">
            <w:pPr>
              <w:pStyle w:val="TAC"/>
              <w:rPr>
                <w:szCs w:val="18"/>
                <w:lang w:val="en-US" w:eastAsia="zh-CN"/>
              </w:rPr>
            </w:pPr>
            <w:r>
              <w:rPr>
                <w:rFonts w:hint="eastAsia"/>
                <w:szCs w:val="18"/>
                <w:lang w:val="en-US" w:eastAsia="zh-CN"/>
              </w:rPr>
              <w:t>0</w:t>
            </w:r>
          </w:p>
        </w:tc>
      </w:tr>
      <w:tr w:rsidR="00620541" w14:paraId="45E3DED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CAF116A"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3C0F57"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52B97" w14:textId="77777777" w:rsidR="00620541" w:rsidRDefault="00620541" w:rsidP="00C269C5">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05EF0F" w14:textId="77777777" w:rsidR="00620541" w:rsidRDefault="00620541" w:rsidP="00C269C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9B0FCEC" w14:textId="77777777" w:rsidR="00620541" w:rsidRDefault="00620541" w:rsidP="00C269C5">
            <w:pPr>
              <w:pStyle w:val="TAC"/>
              <w:rPr>
                <w:szCs w:val="18"/>
                <w:lang w:val="en-US" w:eastAsia="zh-CN"/>
              </w:rPr>
            </w:pPr>
          </w:p>
        </w:tc>
      </w:tr>
      <w:tr w:rsidR="00620541" w14:paraId="4FF4C9F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1E90100" w14:textId="77777777" w:rsidR="00620541" w:rsidRDefault="00620541" w:rsidP="00C269C5">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72D8327E" w14:textId="77777777" w:rsidR="00620541" w:rsidRDefault="00620541" w:rsidP="00C269C5">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6B15EF47" w14:textId="77777777" w:rsidR="00620541" w:rsidRDefault="00620541" w:rsidP="00C269C5">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3895906"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291A1E"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DBA9B2"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09DF5D"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CADA7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CAFD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63DC4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6473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7D8E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783B4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60EB2" w14:textId="77777777" w:rsidR="00620541" w:rsidRDefault="00620541" w:rsidP="00C269C5">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EE939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A0C1ED" w14:textId="77777777" w:rsidR="00620541" w:rsidRDefault="00620541" w:rsidP="00C269C5">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3C722B" w14:textId="77777777" w:rsidR="00620541" w:rsidRDefault="00620541" w:rsidP="00C269C5">
            <w:pPr>
              <w:pStyle w:val="TAC"/>
              <w:rPr>
                <w:szCs w:val="18"/>
                <w:lang w:val="en-US" w:eastAsia="zh-CN"/>
              </w:rPr>
            </w:pPr>
            <w:r>
              <w:rPr>
                <w:rFonts w:hint="eastAsia"/>
                <w:szCs w:val="18"/>
                <w:lang w:val="en-US" w:eastAsia="zh-CN"/>
              </w:rPr>
              <w:t>0</w:t>
            </w:r>
          </w:p>
        </w:tc>
      </w:tr>
      <w:tr w:rsidR="00620541" w14:paraId="0484361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F5DE1A"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567A8F"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8CE8A" w14:textId="77777777" w:rsidR="00620541" w:rsidRDefault="00620541" w:rsidP="00C269C5">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E085115"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1B815F"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F0555" w14:textId="77777777" w:rsidR="00620541" w:rsidRDefault="00620541" w:rsidP="00C269C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EBC7654"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4564C"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F7D18"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EF99A"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AA7AC2"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34614F"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85DEB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7269"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DB09DF"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6A725"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0172F74" w14:textId="77777777" w:rsidR="00620541" w:rsidRDefault="00620541" w:rsidP="00C269C5">
            <w:pPr>
              <w:pStyle w:val="TAC"/>
              <w:rPr>
                <w:szCs w:val="18"/>
                <w:lang w:val="en-US" w:eastAsia="zh-CN"/>
              </w:rPr>
            </w:pPr>
          </w:p>
        </w:tc>
      </w:tr>
      <w:tr w:rsidR="00620541" w14:paraId="7C5D94B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F1C6FCA" w14:textId="77777777" w:rsidR="00620541" w:rsidRDefault="00620541" w:rsidP="00C269C5">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60F98B3F" w14:textId="77777777" w:rsidR="00620541" w:rsidRDefault="00620541" w:rsidP="00C269C5">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5FDB2F" w14:textId="77777777" w:rsidR="00620541" w:rsidRDefault="00620541" w:rsidP="00C269C5">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868781C"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4A270"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687B7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55DA86"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336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9BF65"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95082BF" w14:textId="77777777" w:rsidR="00620541" w:rsidRDefault="00620541" w:rsidP="00C269C5">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30B4B95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383F24"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B027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9BC5B"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BF34F"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1E81A"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0E21573" w14:textId="77777777" w:rsidR="00620541" w:rsidRDefault="00620541" w:rsidP="00C269C5">
            <w:pPr>
              <w:pStyle w:val="TAC"/>
              <w:rPr>
                <w:rFonts w:cs="Arial"/>
                <w:szCs w:val="18"/>
                <w:lang w:val="en-US" w:eastAsia="zh-CN"/>
              </w:rPr>
            </w:pPr>
            <w:r>
              <w:rPr>
                <w:rFonts w:cs="Arial" w:hint="eastAsia"/>
                <w:szCs w:val="18"/>
                <w:lang w:val="en-US" w:eastAsia="zh-CN"/>
              </w:rPr>
              <w:t>0</w:t>
            </w:r>
          </w:p>
        </w:tc>
      </w:tr>
      <w:tr w:rsidR="00620541" w14:paraId="698E86A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D205787"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CCAA9E3"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5E44D1F" w14:textId="77777777" w:rsidR="00620541" w:rsidRDefault="00620541" w:rsidP="00C269C5">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26F6810" w14:textId="77777777" w:rsidR="00620541" w:rsidRDefault="00620541" w:rsidP="00C269C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6F82ACB" w14:textId="77777777" w:rsidR="00620541" w:rsidRDefault="00620541" w:rsidP="00C269C5">
            <w:pPr>
              <w:pStyle w:val="TAC"/>
              <w:rPr>
                <w:rFonts w:cs="Arial"/>
                <w:szCs w:val="18"/>
                <w:lang w:val="en-US" w:eastAsia="zh-CN"/>
              </w:rPr>
            </w:pPr>
          </w:p>
        </w:tc>
      </w:tr>
      <w:tr w:rsidR="00620541" w14:paraId="5A39880D" w14:textId="77777777" w:rsidTr="00C269C5">
        <w:trPr>
          <w:trHeight w:val="187"/>
        </w:trPr>
        <w:tc>
          <w:tcPr>
            <w:tcW w:w="1642" w:type="dxa"/>
            <w:tcBorders>
              <w:left w:val="single" w:sz="4" w:space="0" w:color="auto"/>
              <w:bottom w:val="nil"/>
              <w:right w:val="single" w:sz="4" w:space="0" w:color="auto"/>
            </w:tcBorders>
            <w:shd w:val="clear" w:color="auto" w:fill="auto"/>
          </w:tcPr>
          <w:p w14:paraId="1BD1D8B8" w14:textId="77777777" w:rsidR="00620541" w:rsidRDefault="00620541" w:rsidP="00C269C5">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5C73C8F5" w14:textId="77777777" w:rsidR="00620541" w:rsidRDefault="00620541" w:rsidP="00C269C5">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60F14F18" w14:textId="77777777" w:rsidR="00620541" w:rsidRDefault="00620541" w:rsidP="00C269C5">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247441BC"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0A7FFF"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DD240A"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BC7BA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FD430"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DC0337"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741D49"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45E3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F8F58"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AE641"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029CD"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907451"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B0EE8" w14:textId="77777777" w:rsidR="00620541" w:rsidRDefault="00620541" w:rsidP="00C269C5">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0E07BF10" w14:textId="77777777" w:rsidR="00620541" w:rsidRDefault="00620541" w:rsidP="00C269C5">
            <w:pPr>
              <w:pStyle w:val="TAC"/>
              <w:rPr>
                <w:szCs w:val="18"/>
                <w:lang w:val="en-US" w:eastAsia="zh-CN"/>
              </w:rPr>
            </w:pPr>
            <w:r>
              <w:rPr>
                <w:rFonts w:hint="eastAsia"/>
                <w:szCs w:val="18"/>
                <w:lang w:val="en-US" w:eastAsia="zh-CN"/>
              </w:rPr>
              <w:t>0</w:t>
            </w:r>
          </w:p>
        </w:tc>
      </w:tr>
      <w:tr w:rsidR="00620541" w14:paraId="456A9A0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C254040"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1EB5CF"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31A907" w14:textId="77777777" w:rsidR="00620541" w:rsidRDefault="00620541" w:rsidP="00C269C5">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192E61DD"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6D198D"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7A0DE4"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3AB3D"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7CFA9B"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A6F609"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397610"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72FF8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1D554"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1D7F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6565B"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0B82B4"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A1FC39" w14:textId="77777777" w:rsidR="00620541" w:rsidRDefault="00620541" w:rsidP="00C269C5">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C55DF77" w14:textId="77777777" w:rsidR="00620541" w:rsidRDefault="00620541" w:rsidP="00C269C5">
            <w:pPr>
              <w:pStyle w:val="TAC"/>
              <w:rPr>
                <w:szCs w:val="18"/>
                <w:lang w:val="en-US" w:eastAsia="zh-CN"/>
              </w:rPr>
            </w:pPr>
          </w:p>
        </w:tc>
      </w:tr>
      <w:tr w:rsidR="00620541" w14:paraId="5932599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5A377BA" w14:textId="77777777" w:rsidR="00620541" w:rsidRDefault="00620541" w:rsidP="00C269C5">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0B34E01B" w14:textId="77777777" w:rsidR="00620541" w:rsidRDefault="00620541" w:rsidP="00C269C5">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068634DE" w14:textId="77777777" w:rsidR="00620541" w:rsidRDefault="00620541" w:rsidP="00C269C5">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65A6DFF2"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A22B3"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421A6D"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C8291"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29CCA5"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9C92DC"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BACF40" w14:textId="77777777" w:rsidR="00620541" w:rsidRDefault="00620541" w:rsidP="00C269C5">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D8F1C"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7FC3D"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48C8C"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0AF46"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0F727"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66947F"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5B9365" w14:textId="77777777" w:rsidR="00620541" w:rsidRDefault="00620541" w:rsidP="00C269C5">
            <w:pPr>
              <w:pStyle w:val="TAC"/>
              <w:rPr>
                <w:rFonts w:cs="Arial"/>
                <w:szCs w:val="18"/>
                <w:lang w:val="en-US" w:eastAsia="zh-CN"/>
              </w:rPr>
            </w:pPr>
            <w:r>
              <w:rPr>
                <w:rFonts w:cs="Arial" w:hint="eastAsia"/>
                <w:szCs w:val="18"/>
                <w:lang w:val="en-US" w:eastAsia="zh-CN"/>
              </w:rPr>
              <w:t>0</w:t>
            </w:r>
          </w:p>
        </w:tc>
      </w:tr>
      <w:tr w:rsidR="00620541" w14:paraId="767D6BF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BA2DB46"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1C31733" w14:textId="77777777" w:rsidR="00620541" w:rsidRDefault="00620541" w:rsidP="00C269C5">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45DC24A" w14:textId="77777777" w:rsidR="00620541" w:rsidRDefault="00620541" w:rsidP="00C269C5">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364A7" w14:textId="77777777" w:rsidR="00620541" w:rsidRDefault="00620541" w:rsidP="00C269C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369375C" w14:textId="77777777" w:rsidR="00620541" w:rsidRDefault="00620541" w:rsidP="00C269C5">
            <w:pPr>
              <w:pStyle w:val="TAC"/>
              <w:rPr>
                <w:rFonts w:cs="Arial"/>
                <w:szCs w:val="18"/>
                <w:lang w:val="en-US" w:eastAsia="zh-CN"/>
              </w:rPr>
            </w:pPr>
          </w:p>
        </w:tc>
      </w:tr>
      <w:tr w:rsidR="00620541" w14:paraId="3346F04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4A478CA" w14:textId="77777777" w:rsidR="00620541" w:rsidRDefault="00620541" w:rsidP="00C269C5">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74BAB9EB" w14:textId="77777777" w:rsidR="00620541" w:rsidRDefault="00620541" w:rsidP="00C269C5">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A7B52B9" w14:textId="77777777" w:rsidR="00620541" w:rsidRDefault="00620541" w:rsidP="00C269C5">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82161D8" w14:textId="77777777" w:rsidR="00620541" w:rsidRDefault="00620541" w:rsidP="00C269C5">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23B35EC2" w14:textId="77777777" w:rsidR="00620541" w:rsidRDefault="00620541" w:rsidP="00C269C5">
            <w:pPr>
              <w:pStyle w:val="TAC"/>
              <w:rPr>
                <w:szCs w:val="18"/>
                <w:lang w:val="en-US" w:eastAsia="zh-CN"/>
              </w:rPr>
            </w:pPr>
            <w:r>
              <w:rPr>
                <w:szCs w:val="18"/>
                <w:lang w:val="en-US" w:eastAsia="zh-CN"/>
              </w:rPr>
              <w:t>0</w:t>
            </w:r>
          </w:p>
        </w:tc>
      </w:tr>
      <w:tr w:rsidR="00620541" w14:paraId="37A9D21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D79D0" w14:textId="77777777" w:rsidR="00620541" w:rsidRDefault="00620541" w:rsidP="00C269C5">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FB6F11C" w14:textId="77777777" w:rsidR="00620541" w:rsidRDefault="00620541" w:rsidP="00C269C5">
            <w:pPr>
              <w:pStyle w:val="TAC"/>
            </w:pPr>
          </w:p>
        </w:tc>
        <w:tc>
          <w:tcPr>
            <w:tcW w:w="670" w:type="dxa"/>
            <w:tcBorders>
              <w:top w:val="single" w:sz="4" w:space="0" w:color="auto"/>
              <w:left w:val="single" w:sz="4" w:space="0" w:color="auto"/>
              <w:bottom w:val="single" w:sz="4" w:space="0" w:color="auto"/>
              <w:right w:val="single" w:sz="4" w:space="0" w:color="auto"/>
            </w:tcBorders>
          </w:tcPr>
          <w:p w14:paraId="684CA320" w14:textId="77777777" w:rsidR="00620541" w:rsidRDefault="00620541" w:rsidP="00C269C5">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F1AE84D" w14:textId="77777777" w:rsidR="00620541" w:rsidRDefault="00620541" w:rsidP="00C269C5">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264EBE79" w14:textId="77777777" w:rsidR="00620541" w:rsidRDefault="00620541" w:rsidP="00C269C5">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EDDC08" w14:textId="77777777" w:rsidR="00620541" w:rsidRDefault="00620541" w:rsidP="00C269C5">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1F01F7" w14:textId="77777777" w:rsidR="00620541" w:rsidRDefault="00620541" w:rsidP="00C269C5">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1D9B1927" w14:textId="77777777" w:rsidR="00620541" w:rsidRDefault="00620541" w:rsidP="00C269C5">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220BE64" w14:textId="77777777" w:rsidR="00620541" w:rsidRDefault="00620541" w:rsidP="00C269C5">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D34E3C6" w14:textId="77777777" w:rsidR="00620541" w:rsidRDefault="00620541" w:rsidP="00C269C5">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112F235"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EE2957A"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58D21F7"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25CE6DC" w14:textId="77777777" w:rsidR="00620541" w:rsidRDefault="00620541" w:rsidP="00C269C5">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01114F95" w14:textId="77777777" w:rsidR="00620541" w:rsidRDefault="00620541" w:rsidP="00C269C5">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026A973" w14:textId="77777777" w:rsidR="00620541" w:rsidRDefault="00620541" w:rsidP="00C269C5">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363F5B99" w14:textId="77777777" w:rsidR="00620541" w:rsidRDefault="00620541" w:rsidP="00C269C5">
            <w:pPr>
              <w:pStyle w:val="TAC"/>
              <w:rPr>
                <w:szCs w:val="18"/>
                <w:lang w:val="en-US" w:eastAsia="zh-CN"/>
              </w:rPr>
            </w:pPr>
          </w:p>
        </w:tc>
      </w:tr>
      <w:tr w:rsidR="00620541" w14:paraId="46606E7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8EE764F" w14:textId="77777777" w:rsidR="00620541" w:rsidRDefault="00620541" w:rsidP="00C269C5">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3F3D6B06" w14:textId="77777777" w:rsidR="00620541" w:rsidRDefault="00620541" w:rsidP="00C269C5">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323F931B" w14:textId="77777777" w:rsidR="00620541" w:rsidRDefault="00620541" w:rsidP="00C269C5">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4BFB490D" w14:textId="77777777" w:rsidR="00620541" w:rsidRDefault="00620541" w:rsidP="00C269C5">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22E5430" w14:textId="77777777" w:rsidR="00620541" w:rsidRDefault="00620541" w:rsidP="00C269C5">
            <w:pPr>
              <w:pStyle w:val="TAC"/>
              <w:rPr>
                <w:rFonts w:cs="Arial"/>
                <w:szCs w:val="18"/>
                <w:lang w:val="en-US" w:eastAsia="zh-CN"/>
              </w:rPr>
            </w:pPr>
            <w:r>
              <w:rPr>
                <w:rFonts w:cs="Arial"/>
                <w:szCs w:val="18"/>
                <w:lang w:val="en-US" w:eastAsia="zh-CN"/>
              </w:rPr>
              <w:t>0</w:t>
            </w:r>
          </w:p>
        </w:tc>
      </w:tr>
      <w:tr w:rsidR="00620541" w14:paraId="55D122F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7A611C"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EC6182" w14:textId="77777777" w:rsidR="00620541" w:rsidRDefault="00620541" w:rsidP="00C269C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65BF9F" w14:textId="77777777" w:rsidR="00620541" w:rsidRDefault="00620541" w:rsidP="00C269C5">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A75194C" w14:textId="77777777" w:rsidR="00620541" w:rsidRDefault="00620541" w:rsidP="00C269C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95826B1" w14:textId="77777777" w:rsidR="00620541" w:rsidRDefault="00620541" w:rsidP="00C269C5">
            <w:pPr>
              <w:pStyle w:val="TAC"/>
              <w:rPr>
                <w:szCs w:val="18"/>
                <w:lang w:val="en-US" w:eastAsia="zh-CN"/>
              </w:rPr>
            </w:pPr>
          </w:p>
        </w:tc>
      </w:tr>
      <w:tr w:rsidR="00620541" w14:paraId="04FE91B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337A005" w14:textId="77777777" w:rsidR="00620541" w:rsidRDefault="00620541" w:rsidP="00C269C5">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1802B96F" w14:textId="77777777" w:rsidR="00620541" w:rsidRDefault="00620541" w:rsidP="00C269C5">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B909417" w14:textId="77777777" w:rsidR="00620541" w:rsidRDefault="00620541" w:rsidP="00C269C5">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48E1C1C"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D92B4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5DF2C0"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66CD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F96931" w14:textId="77777777" w:rsidR="00620541" w:rsidRDefault="00620541" w:rsidP="00C269C5">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45396C" w14:textId="77777777" w:rsidR="00620541" w:rsidRDefault="00620541" w:rsidP="00C269C5">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B895AF"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535648"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21DDCD"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6CC8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21736"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E1524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F2C16"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EB3936" w14:textId="77777777" w:rsidR="00620541" w:rsidRDefault="00620541" w:rsidP="00C269C5">
            <w:pPr>
              <w:pStyle w:val="TAC"/>
              <w:rPr>
                <w:szCs w:val="18"/>
                <w:lang w:val="en-US" w:eastAsia="zh-CN"/>
              </w:rPr>
            </w:pPr>
            <w:r>
              <w:rPr>
                <w:rFonts w:hint="eastAsia"/>
                <w:szCs w:val="18"/>
                <w:lang w:val="en-US" w:eastAsia="zh-CN"/>
              </w:rPr>
              <w:t>0</w:t>
            </w:r>
          </w:p>
        </w:tc>
      </w:tr>
      <w:tr w:rsidR="00620541" w14:paraId="6C1D52C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5286C00"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C40C05" w14:textId="77777777" w:rsidR="00620541" w:rsidRDefault="00620541" w:rsidP="00C269C5">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0E1BB7"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E4A3E01"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39966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4B2EB5"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4B87F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AB9BC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50F5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A97C5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7D8E"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47EAA"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BFD9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7BC4A0"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32E7E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F717C2"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5572B1A" w14:textId="77777777" w:rsidR="00620541" w:rsidRDefault="00620541" w:rsidP="00C269C5">
            <w:pPr>
              <w:pStyle w:val="TAC"/>
              <w:rPr>
                <w:szCs w:val="18"/>
                <w:lang w:val="en-US" w:eastAsia="zh-CN"/>
              </w:rPr>
            </w:pPr>
          </w:p>
        </w:tc>
      </w:tr>
      <w:tr w:rsidR="00620541" w14:paraId="7C3998B7" w14:textId="77777777" w:rsidTr="00C269C5">
        <w:trPr>
          <w:trHeight w:val="187"/>
        </w:trPr>
        <w:tc>
          <w:tcPr>
            <w:tcW w:w="1642" w:type="dxa"/>
            <w:tcBorders>
              <w:left w:val="single" w:sz="4" w:space="0" w:color="auto"/>
              <w:bottom w:val="nil"/>
              <w:right w:val="single" w:sz="4" w:space="0" w:color="auto"/>
            </w:tcBorders>
            <w:shd w:val="clear" w:color="auto" w:fill="auto"/>
          </w:tcPr>
          <w:p w14:paraId="3BFDAC0B" w14:textId="77777777" w:rsidR="00620541" w:rsidRDefault="00620541" w:rsidP="00C269C5">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0DBDFB17" w14:textId="77777777" w:rsidR="00620541" w:rsidRDefault="00620541" w:rsidP="00C269C5">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C5653B5" w14:textId="77777777" w:rsidR="00620541" w:rsidRDefault="00620541" w:rsidP="00C269C5">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6D622FE" w14:textId="77777777" w:rsidR="00620541" w:rsidRDefault="00620541" w:rsidP="00C269C5">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000934C2" w14:textId="77777777" w:rsidR="00620541" w:rsidRDefault="00620541" w:rsidP="00C269C5">
            <w:pPr>
              <w:pStyle w:val="TAC"/>
              <w:rPr>
                <w:szCs w:val="18"/>
                <w:lang w:val="en-US" w:eastAsia="zh-CN"/>
              </w:rPr>
            </w:pPr>
            <w:r>
              <w:rPr>
                <w:rFonts w:hint="eastAsia"/>
                <w:szCs w:val="18"/>
                <w:lang w:val="en-US" w:eastAsia="zh-CN"/>
              </w:rPr>
              <w:t>0</w:t>
            </w:r>
          </w:p>
        </w:tc>
      </w:tr>
      <w:tr w:rsidR="00620541" w14:paraId="1187CC5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8A4A50F"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5D0C62"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FB106EF" w14:textId="77777777" w:rsidR="00620541" w:rsidRDefault="00620541" w:rsidP="00C269C5">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563D811"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64C47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1DD39"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0C54E"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3DF39C"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B7A34D" w14:textId="77777777" w:rsidR="00620541" w:rsidRDefault="00620541" w:rsidP="00C269C5">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F00B61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6403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1A43"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B355C"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AED0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0400E1"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2A1B0"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1B0C8" w14:textId="77777777" w:rsidR="00620541" w:rsidRDefault="00620541" w:rsidP="00C269C5">
            <w:pPr>
              <w:pStyle w:val="TAC"/>
              <w:rPr>
                <w:szCs w:val="18"/>
                <w:lang w:val="en-US" w:eastAsia="zh-CN"/>
              </w:rPr>
            </w:pPr>
          </w:p>
        </w:tc>
      </w:tr>
      <w:tr w:rsidR="00620541" w14:paraId="04D0A45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1B5E305" w14:textId="77777777" w:rsidR="00620541" w:rsidRDefault="00620541" w:rsidP="00C269C5">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59D2F501" w14:textId="77777777" w:rsidR="00620541" w:rsidRDefault="00620541" w:rsidP="00C269C5">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0D0E1E6E" w14:textId="77777777" w:rsidR="00620541" w:rsidRDefault="00620541" w:rsidP="00C269C5">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1B2071F"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C8340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210C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CA2FEF"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9D99B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E3281"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846DF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7C1E5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48F2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90B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01272"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D07D1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5B2B54"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99FECC" w14:textId="77777777" w:rsidR="00620541" w:rsidRDefault="00620541" w:rsidP="00C269C5">
            <w:pPr>
              <w:pStyle w:val="TAC"/>
              <w:rPr>
                <w:lang w:val="en-US" w:eastAsia="zh-CN"/>
              </w:rPr>
            </w:pPr>
            <w:r>
              <w:rPr>
                <w:rFonts w:hint="eastAsia"/>
                <w:lang w:val="en-US" w:eastAsia="zh-CN"/>
              </w:rPr>
              <w:t>0</w:t>
            </w:r>
          </w:p>
        </w:tc>
      </w:tr>
      <w:tr w:rsidR="00620541" w14:paraId="3FFE47B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33C607C"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4E4E639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4E8872" w14:textId="77777777" w:rsidR="00620541" w:rsidRDefault="00620541" w:rsidP="00C269C5">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FD53DED"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42B595F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483CDD"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3D35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DF570C"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B21C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ECA962"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2B14B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714C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54E78"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01733"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96F5E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64EB8C"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AD3605" w14:textId="77777777" w:rsidR="00620541" w:rsidRDefault="00620541" w:rsidP="00C269C5">
            <w:pPr>
              <w:pStyle w:val="TAC"/>
              <w:rPr>
                <w:lang w:val="en-US" w:eastAsia="zh-CN"/>
              </w:rPr>
            </w:pPr>
          </w:p>
        </w:tc>
      </w:tr>
      <w:tr w:rsidR="00620541" w14:paraId="545775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111E1B"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40BCAC4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129072B" w14:textId="77777777" w:rsidR="00620541" w:rsidRDefault="00620541" w:rsidP="00C269C5">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E04B006"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E1A0E2"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E5DB9C"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26E3E4"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014AD1"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9FF51D"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8B4B6A"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D9162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468B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1AF9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AD4E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277F9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752A5"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D0A6F2A" w14:textId="77777777" w:rsidR="00620541" w:rsidRDefault="00620541" w:rsidP="00C269C5">
            <w:pPr>
              <w:pStyle w:val="TAC"/>
              <w:rPr>
                <w:lang w:val="en-US" w:eastAsia="zh-CN"/>
              </w:rPr>
            </w:pPr>
            <w:r>
              <w:rPr>
                <w:rFonts w:hint="eastAsia"/>
                <w:lang w:val="en-US" w:eastAsia="zh-CN"/>
              </w:rPr>
              <w:t>1</w:t>
            </w:r>
          </w:p>
        </w:tc>
      </w:tr>
      <w:tr w:rsidR="00620541" w14:paraId="625B4A4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A3FAD69"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EC697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95D4CB" w14:textId="77777777" w:rsidR="00620541" w:rsidRDefault="00620541" w:rsidP="00C269C5">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1120D3"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251784"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040D20"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786D4D"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05F35F"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565987"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B57DF7"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AE323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843E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E13D3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7754D"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BD587"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1B6B9F"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FC627D" w14:textId="77777777" w:rsidR="00620541" w:rsidRDefault="00620541" w:rsidP="00C269C5">
            <w:pPr>
              <w:pStyle w:val="TAC"/>
              <w:rPr>
                <w:lang w:val="en-US" w:eastAsia="zh-CN"/>
              </w:rPr>
            </w:pPr>
          </w:p>
        </w:tc>
      </w:tr>
      <w:tr w:rsidR="00620541" w14:paraId="24C59C2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33E2D3C"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35A38A7"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73C410D" w14:textId="77777777" w:rsidR="00620541" w:rsidRDefault="00620541" w:rsidP="00C269C5">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D985627" w14:textId="77777777" w:rsidR="00620541" w:rsidRDefault="00620541" w:rsidP="00C269C5">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0C7B"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A19D54"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1D86C4"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C7F2BB"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B7CE7F"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799A74" w14:textId="77777777" w:rsidR="00620541" w:rsidRDefault="00620541" w:rsidP="00C269C5">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27367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60993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E3B3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6DA06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BAFE64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2362CE"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6924749" w14:textId="77777777" w:rsidR="00620541" w:rsidRDefault="00620541" w:rsidP="00C269C5">
            <w:pPr>
              <w:pStyle w:val="TAC"/>
              <w:rPr>
                <w:lang w:val="en-US" w:eastAsia="zh-CN"/>
              </w:rPr>
            </w:pPr>
            <w:r>
              <w:rPr>
                <w:rFonts w:hint="eastAsia"/>
                <w:lang w:val="en-US" w:eastAsia="zh-CN"/>
              </w:rPr>
              <w:t>0</w:t>
            </w:r>
          </w:p>
        </w:tc>
      </w:tr>
      <w:tr w:rsidR="00620541" w14:paraId="7917F6B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055053"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E7622A"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AD88DA" w14:textId="77777777" w:rsidR="00620541" w:rsidRDefault="00620541" w:rsidP="00C269C5">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967D163" w14:textId="77777777" w:rsidR="00620541" w:rsidRDefault="00620541" w:rsidP="00C269C5">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ED8AAAA" w14:textId="77777777" w:rsidR="00620541" w:rsidRDefault="00620541" w:rsidP="00C269C5">
            <w:pPr>
              <w:pStyle w:val="TAC"/>
              <w:rPr>
                <w:lang w:val="en-US" w:eastAsia="zh-CN"/>
              </w:rPr>
            </w:pPr>
          </w:p>
        </w:tc>
      </w:tr>
      <w:tr w:rsidR="00620541" w14:paraId="2D12E34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761158A"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52840C33"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ED4DBCB" w14:textId="77777777" w:rsidR="00620541" w:rsidRDefault="00620541" w:rsidP="00C269C5">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700B75D" w14:textId="77777777" w:rsidR="00620541" w:rsidRDefault="00620541" w:rsidP="00C269C5">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187429A" w14:textId="77777777" w:rsidR="00620541" w:rsidRDefault="00620541" w:rsidP="00C269C5">
            <w:pPr>
              <w:pStyle w:val="TAC"/>
              <w:rPr>
                <w:lang w:val="en-US" w:eastAsia="zh-CN"/>
              </w:rPr>
            </w:pPr>
            <w:r>
              <w:rPr>
                <w:rFonts w:hint="eastAsia"/>
                <w:lang w:val="en-US" w:eastAsia="zh-CN"/>
              </w:rPr>
              <w:t>0</w:t>
            </w:r>
          </w:p>
        </w:tc>
      </w:tr>
      <w:tr w:rsidR="00620541" w14:paraId="1F1BB97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8A66373"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421D40"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8FE5D" w14:textId="77777777" w:rsidR="00620541" w:rsidRDefault="00620541" w:rsidP="00C269C5">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FF2EEA8" w14:textId="77777777" w:rsidR="00620541" w:rsidRDefault="00620541" w:rsidP="00C269C5">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BA77B4"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EF19C"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D7B082" w14:textId="77777777" w:rsidR="00620541" w:rsidRDefault="00620541" w:rsidP="00C269C5">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9B45F6"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D7ED4D"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B74B0F" w14:textId="77777777" w:rsidR="00620541" w:rsidRDefault="00620541" w:rsidP="00C269C5">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C75F1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9874C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C5250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2A478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05B7B0"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64D1FF"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CD91587" w14:textId="77777777" w:rsidR="00620541" w:rsidRDefault="00620541" w:rsidP="00C269C5">
            <w:pPr>
              <w:pStyle w:val="TAC"/>
              <w:rPr>
                <w:lang w:val="en-US" w:eastAsia="zh-CN"/>
              </w:rPr>
            </w:pPr>
          </w:p>
        </w:tc>
      </w:tr>
      <w:tr w:rsidR="00620541" w14:paraId="670FEB0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5A76A92"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02B01013" w14:textId="77777777" w:rsidR="00620541" w:rsidRDefault="00620541" w:rsidP="00C269C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76562BF" w14:textId="77777777" w:rsidR="00620541" w:rsidRDefault="00620541" w:rsidP="00C269C5">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78A1BEB" w14:textId="77777777" w:rsidR="00620541" w:rsidRDefault="00620541" w:rsidP="00C269C5">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85DF1BF" w14:textId="77777777" w:rsidR="00620541" w:rsidRDefault="00620541" w:rsidP="00C269C5">
            <w:pPr>
              <w:pStyle w:val="TAC"/>
              <w:rPr>
                <w:lang w:val="en-US" w:eastAsia="zh-CN"/>
              </w:rPr>
            </w:pPr>
            <w:r>
              <w:rPr>
                <w:rFonts w:hint="eastAsia"/>
                <w:lang w:val="en-US" w:eastAsia="zh-CN"/>
              </w:rPr>
              <w:t>0</w:t>
            </w:r>
          </w:p>
        </w:tc>
      </w:tr>
      <w:tr w:rsidR="00620541" w14:paraId="1D6EB5B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8B83FAF"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701C19"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F2F122" w14:textId="77777777" w:rsidR="00620541" w:rsidRDefault="00620541" w:rsidP="00C269C5">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519572E" w14:textId="77777777" w:rsidR="00620541" w:rsidRDefault="00620541" w:rsidP="00C269C5">
            <w:pPr>
              <w:pStyle w:val="TAC"/>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58325188" w14:textId="77777777" w:rsidR="00620541" w:rsidRDefault="00620541" w:rsidP="00C269C5">
            <w:pPr>
              <w:pStyle w:val="TAC"/>
              <w:rPr>
                <w:lang w:val="en-US" w:eastAsia="zh-CN"/>
              </w:rPr>
            </w:pPr>
          </w:p>
        </w:tc>
      </w:tr>
      <w:tr w:rsidR="00620541" w14:paraId="183E0A8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B3EB348" w14:textId="77777777" w:rsidR="00620541" w:rsidRDefault="00620541" w:rsidP="00C269C5">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6F709DA8"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5D2154" w14:textId="77777777" w:rsidR="00620541" w:rsidRDefault="00620541" w:rsidP="00C269C5">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65D4718C"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215067E"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BA6C234"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77501BB"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D04FA8"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88CA902"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73CAEC7"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0A0E90"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2DD975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037CC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7DE6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7AE62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DC923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7E1B088" w14:textId="77777777" w:rsidR="00620541" w:rsidRDefault="00620541" w:rsidP="00C269C5">
            <w:pPr>
              <w:pStyle w:val="TAC"/>
              <w:rPr>
                <w:lang w:val="en-US" w:eastAsia="zh-CN"/>
              </w:rPr>
            </w:pPr>
            <w:r>
              <w:rPr>
                <w:lang w:val="en-US" w:eastAsia="zh-CN"/>
              </w:rPr>
              <w:t>0</w:t>
            </w:r>
          </w:p>
        </w:tc>
      </w:tr>
      <w:tr w:rsidR="00620541" w14:paraId="333953C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F25BA14"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60421F"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D56338" w14:textId="77777777" w:rsidR="00620541" w:rsidRDefault="00620541" w:rsidP="00C269C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0D4C51E2"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E0C37"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576DE7"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1FFB2E"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4F3D96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E7CEB0"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CF0E4FF"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08DC0CF"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2AAB8D" w14:textId="77777777" w:rsidR="00620541" w:rsidRDefault="00620541" w:rsidP="00C269C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5041EB5" w14:textId="77777777" w:rsidR="00620541" w:rsidRDefault="00620541" w:rsidP="00C269C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A1AE177" w14:textId="77777777" w:rsidR="00620541" w:rsidRDefault="00620541" w:rsidP="00C269C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44878A8" w14:textId="77777777" w:rsidR="00620541" w:rsidRDefault="00620541" w:rsidP="00C269C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B49AA90" w14:textId="77777777" w:rsidR="00620541" w:rsidRDefault="00620541" w:rsidP="00C269C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74210E95" w14:textId="77777777" w:rsidR="00620541" w:rsidRDefault="00620541" w:rsidP="00C269C5">
            <w:pPr>
              <w:pStyle w:val="TAC"/>
              <w:rPr>
                <w:lang w:val="en-US" w:eastAsia="zh-CN"/>
              </w:rPr>
            </w:pPr>
          </w:p>
        </w:tc>
      </w:tr>
      <w:tr w:rsidR="00620541" w14:paraId="266311D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94FD7A1" w14:textId="77777777" w:rsidR="00620541" w:rsidRDefault="00620541" w:rsidP="00C269C5">
            <w:pPr>
              <w:pStyle w:val="TAC"/>
              <w:rPr>
                <w:lang w:val="en-US" w:eastAsia="zh-CN"/>
              </w:rPr>
            </w:pPr>
            <w:r>
              <w:lastRenderedPageBreak/>
              <w:t>CA_n7(2A)-n77A</w:t>
            </w:r>
          </w:p>
        </w:tc>
        <w:tc>
          <w:tcPr>
            <w:tcW w:w="1381" w:type="dxa"/>
            <w:tcBorders>
              <w:top w:val="single" w:sz="4" w:space="0" w:color="auto"/>
              <w:left w:val="single" w:sz="4" w:space="0" w:color="auto"/>
              <w:bottom w:val="nil"/>
              <w:right w:val="single" w:sz="4" w:space="0" w:color="auto"/>
            </w:tcBorders>
            <w:shd w:val="clear" w:color="auto" w:fill="auto"/>
          </w:tcPr>
          <w:p w14:paraId="47100944"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D403E02" w14:textId="77777777" w:rsidR="00620541" w:rsidRDefault="00620541" w:rsidP="00C269C5">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3497B76E" w14:textId="77777777" w:rsidR="00620541" w:rsidRDefault="00620541" w:rsidP="00C269C5">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B64D599" w14:textId="77777777" w:rsidR="00620541" w:rsidRDefault="00620541" w:rsidP="00C269C5">
            <w:pPr>
              <w:pStyle w:val="TAC"/>
              <w:rPr>
                <w:lang w:val="en-US" w:eastAsia="zh-CN"/>
              </w:rPr>
            </w:pPr>
            <w:r>
              <w:rPr>
                <w:lang w:val="en-US" w:eastAsia="zh-CN"/>
              </w:rPr>
              <w:t>0</w:t>
            </w:r>
          </w:p>
        </w:tc>
      </w:tr>
      <w:tr w:rsidR="00620541" w14:paraId="00B7B12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B14FD5"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508495"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FB18AE" w14:textId="77777777" w:rsidR="00620541" w:rsidRDefault="00620541" w:rsidP="00C269C5">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4EE88C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030626"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0FCC60"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20605B"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71D68F7"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508068"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15AE3DB"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6E42CBC"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9522E2" w14:textId="77777777" w:rsidR="00620541" w:rsidRDefault="00620541" w:rsidP="00C269C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667F1DF" w14:textId="77777777" w:rsidR="00620541" w:rsidRDefault="00620541" w:rsidP="00C269C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CB6D393" w14:textId="77777777" w:rsidR="00620541" w:rsidRDefault="00620541" w:rsidP="00C269C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CDF86E5" w14:textId="77777777" w:rsidR="00620541" w:rsidRDefault="00620541" w:rsidP="00C269C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646C686" w14:textId="77777777" w:rsidR="00620541" w:rsidRDefault="00620541" w:rsidP="00C269C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243AD986" w14:textId="77777777" w:rsidR="00620541" w:rsidRDefault="00620541" w:rsidP="00C269C5">
            <w:pPr>
              <w:pStyle w:val="TAC"/>
              <w:rPr>
                <w:lang w:val="en-US" w:eastAsia="zh-CN"/>
              </w:rPr>
            </w:pPr>
          </w:p>
        </w:tc>
      </w:tr>
      <w:tr w:rsidR="00620541" w14:paraId="650E66B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1456AD" w14:textId="77777777" w:rsidR="00620541" w:rsidRDefault="00620541" w:rsidP="00C269C5">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014DEA18"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51A3F06" w14:textId="77777777" w:rsidR="00620541" w:rsidRDefault="00620541" w:rsidP="00C269C5">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AF09006"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9D224C5"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D99DAB"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0826596"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5801BBC"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B4D909"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AF6EAA9"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953EAC"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19207E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46045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20FB6F"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5AAC5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9339DC"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B1F911A" w14:textId="77777777" w:rsidR="00620541" w:rsidRDefault="00620541" w:rsidP="00C269C5">
            <w:pPr>
              <w:pStyle w:val="TAC"/>
              <w:rPr>
                <w:lang w:val="en-US" w:eastAsia="zh-CN"/>
              </w:rPr>
            </w:pPr>
            <w:r>
              <w:rPr>
                <w:lang w:val="en-US" w:eastAsia="zh-CN"/>
              </w:rPr>
              <w:t>0</w:t>
            </w:r>
          </w:p>
        </w:tc>
      </w:tr>
      <w:tr w:rsidR="00620541" w14:paraId="1F70B02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48847C2"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35DB48"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2A3219" w14:textId="77777777" w:rsidR="00620541" w:rsidRDefault="00620541" w:rsidP="00C269C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09D0B3DD" w14:textId="77777777" w:rsidR="00620541" w:rsidRDefault="00620541" w:rsidP="00C269C5">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690E367" w14:textId="77777777" w:rsidR="00620541" w:rsidRDefault="00620541" w:rsidP="00C269C5">
            <w:pPr>
              <w:pStyle w:val="TAC"/>
              <w:rPr>
                <w:lang w:val="en-US" w:eastAsia="zh-CN"/>
              </w:rPr>
            </w:pPr>
          </w:p>
        </w:tc>
      </w:tr>
      <w:tr w:rsidR="00620541" w14:paraId="75E80D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1227174" w14:textId="77777777" w:rsidR="00620541" w:rsidRDefault="00620541" w:rsidP="00C269C5">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61674C33" w14:textId="77777777" w:rsidR="00620541" w:rsidRDefault="00620541" w:rsidP="00C269C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2E3314B" w14:textId="77777777" w:rsidR="00620541" w:rsidRDefault="00620541" w:rsidP="00C269C5">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0E6F23E" w14:textId="77777777" w:rsidR="00620541" w:rsidRDefault="00620541" w:rsidP="00C269C5">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6E83938" w14:textId="77777777" w:rsidR="00620541" w:rsidRDefault="00620541" w:rsidP="00C269C5">
            <w:pPr>
              <w:pStyle w:val="TAC"/>
              <w:rPr>
                <w:lang w:val="en-US" w:eastAsia="zh-CN"/>
              </w:rPr>
            </w:pPr>
            <w:r>
              <w:rPr>
                <w:lang w:val="en-US" w:eastAsia="zh-CN"/>
              </w:rPr>
              <w:t>0</w:t>
            </w:r>
          </w:p>
        </w:tc>
      </w:tr>
      <w:tr w:rsidR="00620541" w14:paraId="3A44DC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25CF63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5EC971"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62BAA3" w14:textId="77777777" w:rsidR="00620541" w:rsidRDefault="00620541" w:rsidP="00C269C5">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49EB6BD" w14:textId="77777777" w:rsidR="00620541" w:rsidRDefault="00620541" w:rsidP="00C269C5">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D53AFE" w14:textId="77777777" w:rsidR="00620541" w:rsidRDefault="00620541" w:rsidP="00C269C5">
            <w:pPr>
              <w:pStyle w:val="TAC"/>
              <w:rPr>
                <w:lang w:val="en-US" w:eastAsia="zh-CN"/>
              </w:rPr>
            </w:pPr>
          </w:p>
        </w:tc>
      </w:tr>
      <w:tr w:rsidR="00620541" w14:paraId="2B9E3D7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EDCEC01" w14:textId="77777777" w:rsidR="00620541" w:rsidRDefault="00620541" w:rsidP="00C269C5">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7C56D620" w14:textId="77777777" w:rsidR="00620541" w:rsidRDefault="00620541" w:rsidP="00C269C5">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2A617BE4" w14:textId="77777777" w:rsidR="00620541" w:rsidRDefault="00620541" w:rsidP="00C269C5">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8DAB3D0"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31388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52B0E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9F66C"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4F58F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5ADE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BCBE5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DF30D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61F0D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61333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F56C1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3F816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54DD62"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0BDC794" w14:textId="77777777" w:rsidR="00620541" w:rsidRDefault="00620541" w:rsidP="00C269C5">
            <w:pPr>
              <w:pStyle w:val="TAC"/>
              <w:rPr>
                <w:lang w:val="en-US" w:eastAsia="zh-CN"/>
              </w:rPr>
            </w:pPr>
            <w:r>
              <w:rPr>
                <w:rFonts w:hint="eastAsia"/>
                <w:lang w:val="en-US" w:eastAsia="zh-CN"/>
              </w:rPr>
              <w:t>0</w:t>
            </w:r>
          </w:p>
        </w:tc>
      </w:tr>
      <w:tr w:rsidR="00620541" w14:paraId="1025964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0A93A73"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7343268"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E9786" w14:textId="77777777" w:rsidR="00620541" w:rsidRDefault="00620541" w:rsidP="00C269C5">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87BE0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3192F8C7"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5EAE0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47242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439FE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A1451"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CA587D"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B1B75C"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D41951"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DC0A8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8D79B1"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827D86"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167232"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F27AD06" w14:textId="77777777" w:rsidR="00620541" w:rsidRDefault="00620541" w:rsidP="00C269C5">
            <w:pPr>
              <w:pStyle w:val="TAC"/>
              <w:rPr>
                <w:lang w:val="en-US" w:eastAsia="zh-CN"/>
              </w:rPr>
            </w:pPr>
          </w:p>
        </w:tc>
      </w:tr>
      <w:tr w:rsidR="00620541" w14:paraId="6F18A2F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D01CB47"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18E014D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8C8931" w14:textId="77777777" w:rsidR="00620541" w:rsidRDefault="00620541" w:rsidP="00C269C5">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5781E21"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289F1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6C440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7A47A9"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C0220"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88A5666"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21598D"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754F8A"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9286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0F543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E1AA4"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0F7E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63D342"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AC3922" w14:textId="77777777" w:rsidR="00620541" w:rsidRDefault="00620541" w:rsidP="00C269C5">
            <w:pPr>
              <w:pStyle w:val="TAC"/>
              <w:rPr>
                <w:lang w:val="en-US" w:eastAsia="zh-CN"/>
              </w:rPr>
            </w:pPr>
            <w:r>
              <w:rPr>
                <w:rFonts w:hint="eastAsia"/>
                <w:lang w:val="en-US" w:eastAsia="zh-CN"/>
              </w:rPr>
              <w:t>1</w:t>
            </w:r>
          </w:p>
        </w:tc>
      </w:tr>
      <w:tr w:rsidR="00620541" w14:paraId="4830829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F31DBB8"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6C6D59E"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FDFBF2"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EB73BD2"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67EB704"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3FD21F"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CB58C"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7D7DDF"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52AED3"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09B430"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525F9F"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2B037F"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31E378" w14:textId="77777777" w:rsidR="00620541" w:rsidRDefault="00620541" w:rsidP="00C269C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1F0659D"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6E48A"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2A7E4B"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3BCCE7" w14:textId="77777777" w:rsidR="00620541" w:rsidRDefault="00620541" w:rsidP="00C269C5">
            <w:pPr>
              <w:pStyle w:val="TAC"/>
              <w:rPr>
                <w:lang w:val="en-US" w:eastAsia="zh-CN"/>
              </w:rPr>
            </w:pPr>
          </w:p>
        </w:tc>
      </w:tr>
      <w:tr w:rsidR="00620541" w14:paraId="117F7AE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80F08C5" w14:textId="77777777" w:rsidR="00620541" w:rsidRDefault="00620541" w:rsidP="00C269C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3D0113B" w14:textId="77777777" w:rsidR="00620541" w:rsidRDefault="00620541" w:rsidP="00C269C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031EFF5" w14:textId="77777777" w:rsidR="00620541" w:rsidRDefault="00620541" w:rsidP="00C269C5">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6CF5695" w14:textId="77777777" w:rsidR="00620541" w:rsidRDefault="00620541" w:rsidP="00C269C5">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B395E08" w14:textId="77777777" w:rsidR="00620541" w:rsidRDefault="00620541" w:rsidP="00C269C5">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2D932D1" w14:textId="77777777" w:rsidR="00620541" w:rsidRDefault="00620541" w:rsidP="00C269C5">
            <w:pPr>
              <w:pStyle w:val="TAC"/>
              <w:rPr>
                <w:lang w:val="en-US" w:eastAsia="zh-CN"/>
              </w:rPr>
            </w:pPr>
            <w:r>
              <w:rPr>
                <w:rFonts w:hint="eastAsia"/>
                <w:szCs w:val="18"/>
                <w:lang w:val="en-US" w:eastAsia="zh-CN"/>
              </w:rPr>
              <w:t>0</w:t>
            </w:r>
          </w:p>
        </w:tc>
      </w:tr>
      <w:tr w:rsidR="00620541" w14:paraId="0359E4D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29BD1CD"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ECCA168"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58D6E4"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38C6EF"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6F34C46B"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6037F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505C71"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74719"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6F6112"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EBEB53"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AF8554"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9AA781"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18DE59" w14:textId="77777777" w:rsidR="00620541" w:rsidRDefault="00620541" w:rsidP="00C269C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F16D80B"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6B046C"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9588B0"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99F88" w14:textId="77777777" w:rsidR="00620541" w:rsidRDefault="00620541" w:rsidP="00C269C5">
            <w:pPr>
              <w:pStyle w:val="TAC"/>
              <w:rPr>
                <w:lang w:val="en-US" w:eastAsia="zh-CN"/>
              </w:rPr>
            </w:pPr>
          </w:p>
        </w:tc>
      </w:tr>
      <w:tr w:rsidR="00620541" w14:paraId="4F750FE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AAD1467"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CF47667"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96F3617" w14:textId="77777777" w:rsidR="00620541" w:rsidRDefault="00620541" w:rsidP="00C269C5">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1A7B070B"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CA000B"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70980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57CCB"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4466"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79CFED"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2A8CE4"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6BDFD9"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77333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F4A55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77DBCA"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379E6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C50DAC"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9AA25B3" w14:textId="77777777" w:rsidR="00620541" w:rsidRDefault="00620541" w:rsidP="00C269C5">
            <w:pPr>
              <w:pStyle w:val="TAC"/>
              <w:rPr>
                <w:lang w:val="en-US" w:eastAsia="zh-CN"/>
              </w:rPr>
            </w:pPr>
            <w:r>
              <w:rPr>
                <w:rFonts w:hint="eastAsia"/>
                <w:lang w:val="en-US" w:eastAsia="zh-CN"/>
              </w:rPr>
              <w:t>0</w:t>
            </w:r>
          </w:p>
        </w:tc>
      </w:tr>
      <w:tr w:rsidR="00620541" w14:paraId="15C9CD3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8F0F76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F4EF684"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53FB3A" w14:textId="77777777" w:rsidR="00620541" w:rsidRDefault="00620541" w:rsidP="00C269C5">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47D9884F" w14:textId="77777777" w:rsidR="00620541" w:rsidRDefault="00620541" w:rsidP="00C269C5">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F4F06EE" w14:textId="77777777" w:rsidR="00620541" w:rsidRDefault="00620541" w:rsidP="00C269C5">
            <w:pPr>
              <w:pStyle w:val="TAC"/>
              <w:rPr>
                <w:lang w:val="en-US" w:eastAsia="zh-CN"/>
              </w:rPr>
            </w:pPr>
          </w:p>
        </w:tc>
      </w:tr>
      <w:tr w:rsidR="00620541" w14:paraId="628C864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9D1F75D"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070BA2D3"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722BD4" w14:textId="77777777" w:rsidR="00620541" w:rsidRDefault="00620541" w:rsidP="00C269C5">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B08402E" w14:textId="77777777" w:rsidR="00620541" w:rsidRDefault="00620541" w:rsidP="00C269C5">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5692E838" w14:textId="77777777" w:rsidR="00620541" w:rsidRDefault="00620541" w:rsidP="00C269C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5CE39F6F" w14:textId="77777777" w:rsidR="00620541" w:rsidRDefault="00620541" w:rsidP="00C269C5">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683F2A" w14:textId="77777777" w:rsidR="00620541" w:rsidRDefault="00620541" w:rsidP="00C269C5">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714BFFED" w14:textId="77777777" w:rsidR="00620541" w:rsidRDefault="00620541" w:rsidP="00C269C5">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0BA626DB" w14:textId="77777777" w:rsidR="00620541" w:rsidRDefault="00620541" w:rsidP="00C269C5">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002D4780" w14:textId="77777777" w:rsidR="00620541" w:rsidRDefault="00620541" w:rsidP="00C269C5">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1CA5DB" w14:textId="77777777" w:rsidR="00620541" w:rsidRDefault="00620541" w:rsidP="00C269C5">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13B0C8"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71B1F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C41064"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B59BC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42250345" w14:textId="77777777" w:rsidR="00620541" w:rsidRDefault="00620541" w:rsidP="00C269C5">
            <w:pPr>
              <w:pStyle w:val="TAC"/>
            </w:pPr>
          </w:p>
        </w:tc>
        <w:tc>
          <w:tcPr>
            <w:tcW w:w="1485" w:type="dxa"/>
            <w:tcBorders>
              <w:top w:val="nil"/>
              <w:left w:val="single" w:sz="4" w:space="0" w:color="auto"/>
              <w:bottom w:val="nil"/>
              <w:right w:val="single" w:sz="4" w:space="0" w:color="auto"/>
            </w:tcBorders>
            <w:shd w:val="clear" w:color="auto" w:fill="auto"/>
          </w:tcPr>
          <w:p w14:paraId="20FB44D6" w14:textId="77777777" w:rsidR="00620541" w:rsidRDefault="00620541" w:rsidP="00C269C5">
            <w:pPr>
              <w:pStyle w:val="TAC"/>
              <w:rPr>
                <w:lang w:val="en-US" w:eastAsia="zh-CN"/>
              </w:rPr>
            </w:pPr>
            <w:r>
              <w:rPr>
                <w:lang w:val="en-US" w:eastAsia="zh-CN"/>
              </w:rPr>
              <w:t>1</w:t>
            </w:r>
          </w:p>
        </w:tc>
      </w:tr>
      <w:tr w:rsidR="00620541" w14:paraId="303AF99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4075483"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8420AD1"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A5DCFA" w14:textId="77777777" w:rsidR="00620541" w:rsidRDefault="00620541" w:rsidP="00C269C5">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1E1B2FA0" w14:textId="77777777" w:rsidR="00620541" w:rsidRDefault="00620541" w:rsidP="00C269C5">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3FEC792" w14:textId="77777777" w:rsidR="00620541" w:rsidRDefault="00620541" w:rsidP="00C269C5">
            <w:pPr>
              <w:pStyle w:val="TAC"/>
              <w:rPr>
                <w:lang w:val="en-US" w:eastAsia="zh-CN"/>
              </w:rPr>
            </w:pPr>
          </w:p>
        </w:tc>
      </w:tr>
      <w:tr w:rsidR="00620541" w14:paraId="56F751E3" w14:textId="77777777" w:rsidTr="00C269C5">
        <w:trPr>
          <w:trHeight w:val="187"/>
        </w:trPr>
        <w:tc>
          <w:tcPr>
            <w:tcW w:w="1642" w:type="dxa"/>
            <w:tcBorders>
              <w:left w:val="single" w:sz="4" w:space="0" w:color="auto"/>
              <w:bottom w:val="nil"/>
              <w:right w:val="single" w:sz="4" w:space="0" w:color="auto"/>
            </w:tcBorders>
            <w:shd w:val="clear" w:color="auto" w:fill="auto"/>
          </w:tcPr>
          <w:p w14:paraId="6185EF9E"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6A467177"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B7BBFBE"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577A9E0" w14:textId="77777777" w:rsidR="00620541" w:rsidRDefault="00620541" w:rsidP="00C269C5">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1ABCC5A7" w14:textId="77777777" w:rsidR="00620541" w:rsidRDefault="00620541" w:rsidP="00C269C5">
            <w:pPr>
              <w:pStyle w:val="TAC"/>
              <w:rPr>
                <w:lang w:val="en-US" w:eastAsia="zh-CN"/>
              </w:rPr>
            </w:pPr>
            <w:r>
              <w:rPr>
                <w:rFonts w:hint="eastAsia"/>
                <w:lang w:val="en-US" w:eastAsia="zh-CN"/>
              </w:rPr>
              <w:t>0</w:t>
            </w:r>
          </w:p>
        </w:tc>
      </w:tr>
      <w:tr w:rsidR="00620541" w14:paraId="36D2CED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90D5079"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ED51816"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009CD93"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320421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9537D6"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BFCC2"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6C8D8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E087F" w14:textId="77777777" w:rsidR="00620541" w:rsidRDefault="00620541" w:rsidP="00C269C5">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18E087" w14:textId="77777777" w:rsidR="00620541" w:rsidRDefault="00620541" w:rsidP="00C269C5">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D6A8691"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3541"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3CCA84"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3203D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B344A"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A1D026"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B36C4"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30EBCB" w14:textId="77777777" w:rsidR="00620541" w:rsidRDefault="00620541" w:rsidP="00C269C5">
            <w:pPr>
              <w:pStyle w:val="TAC"/>
              <w:rPr>
                <w:lang w:val="en-US" w:eastAsia="zh-CN"/>
              </w:rPr>
            </w:pPr>
          </w:p>
        </w:tc>
      </w:tr>
      <w:tr w:rsidR="00620541" w14:paraId="282A94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056174C"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C8AEDB"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5AE8BEC8"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DEBD37A" w14:textId="77777777" w:rsidR="00620541" w:rsidRDefault="00620541" w:rsidP="00C269C5">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B1CBA79" w14:textId="77777777" w:rsidR="00620541" w:rsidRDefault="00620541" w:rsidP="00C269C5">
            <w:pPr>
              <w:pStyle w:val="TAC"/>
              <w:rPr>
                <w:lang w:val="en-US" w:eastAsia="zh-CN"/>
              </w:rPr>
            </w:pPr>
            <w:r>
              <w:rPr>
                <w:rFonts w:hint="eastAsia"/>
                <w:lang w:val="en-US" w:eastAsia="zh-CN"/>
              </w:rPr>
              <w:t>1</w:t>
            </w:r>
          </w:p>
        </w:tc>
      </w:tr>
      <w:tr w:rsidR="00620541" w14:paraId="35C02EBE"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049FB080"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2C9A8"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063F23DA" w14:textId="77777777" w:rsidR="00620541" w:rsidRDefault="00620541" w:rsidP="00C269C5">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F1260"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0BED8"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2659BC" w14:textId="77777777" w:rsidR="00620541" w:rsidRDefault="00620541" w:rsidP="00C269C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4D3F0A" w14:textId="77777777" w:rsidR="00620541" w:rsidRDefault="00620541" w:rsidP="00C269C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782FE3"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D1E0D3"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AAAB76" w14:textId="77777777" w:rsidR="00620541" w:rsidRDefault="00620541" w:rsidP="00C269C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0992C" w14:textId="77777777" w:rsidR="00620541" w:rsidRDefault="00620541" w:rsidP="00C269C5">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810C85" w14:textId="77777777" w:rsidR="00620541" w:rsidRDefault="00620541" w:rsidP="00C269C5">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CA147F" w14:textId="77777777" w:rsidR="00620541" w:rsidRDefault="00620541" w:rsidP="00C269C5">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E811F3B" w14:textId="77777777" w:rsidR="00620541" w:rsidRDefault="00620541" w:rsidP="00C269C5">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980522" w14:textId="77777777" w:rsidR="00620541" w:rsidRDefault="00620541" w:rsidP="00C269C5">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509B600" w14:textId="77777777" w:rsidR="00620541" w:rsidRDefault="00620541" w:rsidP="00C269C5">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98173D" w14:textId="77777777" w:rsidR="00620541" w:rsidRDefault="00620541" w:rsidP="00C269C5">
            <w:pPr>
              <w:pStyle w:val="TAC"/>
              <w:rPr>
                <w:lang w:val="en-US" w:eastAsia="zh-CN"/>
              </w:rPr>
            </w:pPr>
          </w:p>
        </w:tc>
      </w:tr>
      <w:tr w:rsidR="00620541" w14:paraId="4734624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8CDEF9D"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F6E2389"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F56463E"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BD17B95" w14:textId="77777777" w:rsidR="00620541" w:rsidRDefault="00620541" w:rsidP="00C269C5">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E7EF2C5" w14:textId="77777777" w:rsidR="00620541" w:rsidRDefault="00620541" w:rsidP="00C269C5">
            <w:pPr>
              <w:pStyle w:val="TAC"/>
              <w:rPr>
                <w:lang w:val="en-US" w:eastAsia="zh-CN"/>
              </w:rPr>
            </w:pPr>
            <w:r>
              <w:rPr>
                <w:rFonts w:hint="eastAsia"/>
                <w:lang w:val="en-US" w:eastAsia="zh-CN"/>
              </w:rPr>
              <w:t>0</w:t>
            </w:r>
          </w:p>
        </w:tc>
      </w:tr>
      <w:tr w:rsidR="00620541" w14:paraId="3D83E6A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FAB4184"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7FD4B3B"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3BEDF3" w14:textId="77777777" w:rsidR="00620541" w:rsidRDefault="00620541" w:rsidP="00C269C5">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524631D" w14:textId="77777777" w:rsidR="00620541" w:rsidRDefault="00620541" w:rsidP="00C269C5">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FFB0F39" w14:textId="77777777" w:rsidR="00620541" w:rsidRDefault="00620541" w:rsidP="00C269C5">
            <w:pPr>
              <w:pStyle w:val="TAC"/>
              <w:rPr>
                <w:lang w:val="en-US" w:eastAsia="zh-CN"/>
              </w:rPr>
            </w:pPr>
          </w:p>
        </w:tc>
      </w:tr>
      <w:tr w:rsidR="00620541" w14:paraId="76F0741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8358D69"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97EB3B7"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C11A4B" w14:textId="77777777" w:rsidR="00620541" w:rsidRDefault="00620541" w:rsidP="00C269C5">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71A8C87" w14:textId="77777777" w:rsidR="00620541" w:rsidRDefault="00620541" w:rsidP="00C269C5">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8E1CB7" w14:textId="77777777" w:rsidR="00620541" w:rsidRDefault="00620541" w:rsidP="00C269C5">
            <w:pPr>
              <w:pStyle w:val="TAC"/>
              <w:rPr>
                <w:lang w:val="en-US" w:eastAsia="zh-CN"/>
              </w:rPr>
            </w:pPr>
            <w:r>
              <w:rPr>
                <w:rFonts w:hint="eastAsia"/>
                <w:lang w:val="en-US" w:eastAsia="zh-CN"/>
              </w:rPr>
              <w:t>1</w:t>
            </w:r>
          </w:p>
        </w:tc>
      </w:tr>
      <w:tr w:rsidR="00620541" w14:paraId="505A37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1A3825C"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CCC6C7"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F2CBCF" w14:textId="77777777" w:rsidR="00620541" w:rsidRDefault="00620541" w:rsidP="00C269C5">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81B1D2" w14:textId="77777777" w:rsidR="00620541" w:rsidRDefault="00620541" w:rsidP="00C269C5">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58F9529" w14:textId="77777777" w:rsidR="00620541" w:rsidRDefault="00620541" w:rsidP="00C269C5">
            <w:pPr>
              <w:pStyle w:val="TAC"/>
              <w:rPr>
                <w:lang w:val="en-US" w:eastAsia="zh-CN"/>
              </w:rPr>
            </w:pPr>
          </w:p>
        </w:tc>
      </w:tr>
      <w:tr w:rsidR="00620541" w14:paraId="1ABDA99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DD754" w14:textId="77777777" w:rsidR="00620541" w:rsidRDefault="00620541" w:rsidP="00C269C5">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03DA7448" w14:textId="77777777" w:rsidR="00620541" w:rsidRDefault="00620541" w:rsidP="00C269C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EAB9B8F" w14:textId="77777777" w:rsidR="00620541" w:rsidRDefault="00620541" w:rsidP="00C269C5">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487BC000"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818E00"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317336"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1DB6F6"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00B4C2"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237BED"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055F9E8"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105B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24D51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0F68D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369EC8"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27636D9"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2C22F4A8" w14:textId="77777777" w:rsidR="00620541" w:rsidRDefault="00620541" w:rsidP="00C269C5">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541091FE" w14:textId="77777777" w:rsidR="00620541" w:rsidRDefault="00620541" w:rsidP="00C269C5">
            <w:pPr>
              <w:pStyle w:val="TAC"/>
              <w:rPr>
                <w:lang w:val="en-US" w:eastAsia="zh-CN"/>
              </w:rPr>
            </w:pPr>
            <w:r>
              <w:rPr>
                <w:lang w:val="en-US" w:eastAsia="zh-CN"/>
              </w:rPr>
              <w:t>0</w:t>
            </w:r>
          </w:p>
        </w:tc>
      </w:tr>
      <w:tr w:rsidR="00620541" w14:paraId="0E85146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9210543"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D3C6A4"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783941" w14:textId="77777777" w:rsidR="00620541" w:rsidRDefault="00620541" w:rsidP="00C269C5">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4C392484" w14:textId="77777777" w:rsidR="00620541" w:rsidRDefault="00620541" w:rsidP="00C269C5">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73ACBBF" w14:textId="77777777" w:rsidR="00620541" w:rsidRDefault="00620541" w:rsidP="00C269C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A73887" w14:textId="77777777" w:rsidR="00620541" w:rsidRDefault="00620541" w:rsidP="00C269C5">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305A39" w14:textId="77777777" w:rsidR="00620541" w:rsidRDefault="00620541" w:rsidP="00C269C5">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9022BF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5DE59F"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43EC96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C1103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97F6B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E13B3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A9EAFF"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4A92B0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58E579A6" w14:textId="77777777" w:rsidR="00620541" w:rsidRDefault="00620541" w:rsidP="00C269C5">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7678ACAB" w14:textId="77777777" w:rsidR="00620541" w:rsidRDefault="00620541" w:rsidP="00C269C5">
            <w:pPr>
              <w:pStyle w:val="TAC"/>
              <w:rPr>
                <w:lang w:val="en-US" w:eastAsia="zh-CN"/>
              </w:rPr>
            </w:pPr>
          </w:p>
        </w:tc>
      </w:tr>
      <w:tr w:rsidR="00620541" w14:paraId="5341770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6BBB9C" w14:textId="77777777" w:rsidR="00620541" w:rsidRDefault="00620541" w:rsidP="00C269C5">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A091881" w14:textId="77777777" w:rsidR="00620541" w:rsidRDefault="00620541" w:rsidP="00C269C5">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9FDD59E" w14:textId="77777777" w:rsidR="00620541" w:rsidRDefault="00620541" w:rsidP="00C269C5">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9F8F68C"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174521" w14:textId="77777777" w:rsidR="00620541" w:rsidRDefault="00620541" w:rsidP="00C269C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C3EEE2" w14:textId="77777777" w:rsidR="00620541" w:rsidRDefault="00620541" w:rsidP="00C269C5">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B04384" w14:textId="77777777" w:rsidR="00620541" w:rsidRDefault="00620541" w:rsidP="00C269C5">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1B22F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19ACC1"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A05638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C7C572"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EEA85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CEA4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734828"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EA3F52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02FFE196" w14:textId="77777777" w:rsidR="00620541" w:rsidRDefault="00620541" w:rsidP="00C269C5">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2D7DEEDE" w14:textId="77777777" w:rsidR="00620541" w:rsidRDefault="00620541" w:rsidP="00C269C5">
            <w:pPr>
              <w:pStyle w:val="TAC"/>
              <w:rPr>
                <w:lang w:val="en-US" w:eastAsia="zh-CN"/>
              </w:rPr>
            </w:pPr>
            <w:r>
              <w:rPr>
                <w:rFonts w:hint="eastAsia"/>
                <w:lang w:val="en-US" w:eastAsia="zh-CN"/>
              </w:rPr>
              <w:t>0</w:t>
            </w:r>
          </w:p>
        </w:tc>
      </w:tr>
      <w:tr w:rsidR="00620541" w14:paraId="2A41AA4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180BAEA"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8F554A"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C7A6CA" w14:textId="77777777" w:rsidR="00620541" w:rsidRDefault="00620541" w:rsidP="00C269C5">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95661FB" w14:textId="77777777" w:rsidR="00620541" w:rsidRDefault="00620541" w:rsidP="00C269C5">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F9C8C8" w14:textId="77777777" w:rsidR="00620541" w:rsidRDefault="00620541" w:rsidP="00C269C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85807" w14:textId="77777777" w:rsidR="00620541" w:rsidRDefault="00620541" w:rsidP="00C269C5">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75E74D" w14:textId="77777777" w:rsidR="00620541" w:rsidRDefault="00620541" w:rsidP="00C269C5">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737E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67BAD0" w14:textId="77777777" w:rsidR="00620541" w:rsidRDefault="00620541" w:rsidP="00C269C5">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766BA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0C679E"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EFE79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94B23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850B4C"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A0F21FF"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198271B" w14:textId="77777777" w:rsidR="00620541" w:rsidRDefault="00620541" w:rsidP="00C269C5">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1520E6C4" w14:textId="77777777" w:rsidR="00620541" w:rsidRDefault="00620541" w:rsidP="00C269C5">
            <w:pPr>
              <w:pStyle w:val="TAC"/>
              <w:rPr>
                <w:lang w:val="en-US" w:eastAsia="zh-CN"/>
              </w:rPr>
            </w:pPr>
          </w:p>
        </w:tc>
      </w:tr>
      <w:tr w:rsidR="00620541" w14:paraId="73631CF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42DF455" w14:textId="77777777" w:rsidR="00620541" w:rsidRDefault="00620541" w:rsidP="00C269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2031D7F" w14:textId="77777777" w:rsidR="00620541" w:rsidRDefault="00620541" w:rsidP="00C269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8F68F4" w14:textId="77777777" w:rsidR="00620541" w:rsidRDefault="00620541" w:rsidP="00C269C5">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4BA2DFD" w14:textId="77777777" w:rsidR="00620541" w:rsidRDefault="00620541" w:rsidP="00C269C5">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82F21D"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F2D02"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BE83D6" w14:textId="77777777" w:rsidR="00620541" w:rsidRDefault="00620541" w:rsidP="00C269C5">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D487F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71567D" w14:textId="77777777" w:rsidR="00620541" w:rsidRDefault="00620541" w:rsidP="00C269C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00FDD2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A37ED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643B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FB69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D92A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006E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5BDE3"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1826B82" w14:textId="77777777" w:rsidR="00620541" w:rsidRDefault="00620541" w:rsidP="00C269C5">
            <w:pPr>
              <w:pStyle w:val="TAC"/>
              <w:rPr>
                <w:lang w:val="en-US" w:eastAsia="zh-CN"/>
              </w:rPr>
            </w:pPr>
            <w:r>
              <w:rPr>
                <w:rFonts w:cs="Arial"/>
                <w:szCs w:val="18"/>
                <w:lang w:val="en-US" w:eastAsia="zh-CN"/>
              </w:rPr>
              <w:t>0</w:t>
            </w:r>
          </w:p>
        </w:tc>
      </w:tr>
      <w:tr w:rsidR="00620541" w14:paraId="705C5CF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5BE9AE"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20950C" w14:textId="77777777" w:rsidR="00620541" w:rsidRDefault="00620541" w:rsidP="00C269C5">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02C938" w14:textId="77777777" w:rsidR="00620541" w:rsidRDefault="00620541" w:rsidP="00C269C5">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43EE5DB5" w14:textId="77777777" w:rsidR="00620541" w:rsidRDefault="00620541" w:rsidP="00C269C5">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DC5F7" w14:textId="77777777" w:rsidR="00620541" w:rsidRDefault="00620541" w:rsidP="00C269C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F06D13" w14:textId="77777777" w:rsidR="00620541" w:rsidRDefault="00620541" w:rsidP="00C269C5">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952B4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AAE1B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A13078" w14:textId="77777777" w:rsidR="00620541" w:rsidRDefault="00620541" w:rsidP="00C269C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2CD5E6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AD10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119D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9E87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8B5B0"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AEF63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281DDA"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0E22DE" w14:textId="77777777" w:rsidR="00620541" w:rsidRDefault="00620541" w:rsidP="00C269C5">
            <w:pPr>
              <w:pStyle w:val="TAC"/>
              <w:rPr>
                <w:lang w:val="en-US" w:eastAsia="zh-CN"/>
              </w:rPr>
            </w:pPr>
          </w:p>
        </w:tc>
      </w:tr>
      <w:tr w:rsidR="00620541" w14:paraId="4181FE8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68348C" w14:textId="77777777" w:rsidR="00620541" w:rsidRDefault="00620541" w:rsidP="00C269C5">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12B4A239" w14:textId="77777777" w:rsidR="00620541" w:rsidRDefault="00620541" w:rsidP="00C269C5">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36C0237F" w14:textId="77777777" w:rsidR="00620541" w:rsidRDefault="00620541" w:rsidP="00C269C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41EA139"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1BB245"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92BB2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21FEC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8536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E3EC29" w14:textId="77777777" w:rsidR="00620541" w:rsidRDefault="00620541" w:rsidP="00C269C5">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3E7A9A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642D7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0A76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3530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5960C"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BA4E62"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5DE18B"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A2401A" w14:textId="77777777" w:rsidR="00620541" w:rsidRDefault="00620541" w:rsidP="00C269C5">
            <w:pPr>
              <w:pStyle w:val="TAC"/>
              <w:rPr>
                <w:lang w:val="en-US" w:eastAsia="zh-CN"/>
              </w:rPr>
            </w:pPr>
            <w:r>
              <w:rPr>
                <w:rFonts w:hint="eastAsia"/>
                <w:lang w:val="en-US" w:eastAsia="zh-CN"/>
              </w:rPr>
              <w:t>0</w:t>
            </w:r>
          </w:p>
        </w:tc>
      </w:tr>
      <w:tr w:rsidR="00620541" w14:paraId="2EC6AB1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30EA67C"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415BF48"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581DFF" w14:textId="77777777" w:rsidR="00620541" w:rsidRDefault="00620541" w:rsidP="00C269C5">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C83AE9C"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CE4A86"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DC4D5"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4E42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F1EF5A" w14:textId="77777777" w:rsidR="00620541" w:rsidRDefault="00620541" w:rsidP="00C269C5">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3785691" w14:textId="77777777" w:rsidR="00620541" w:rsidRDefault="00620541" w:rsidP="00C269C5">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9DD0B7"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CE6B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D2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DF36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4EF77A"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78ED5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623B5"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04AF51" w14:textId="77777777" w:rsidR="00620541" w:rsidRDefault="00620541" w:rsidP="00C269C5">
            <w:pPr>
              <w:pStyle w:val="TAC"/>
              <w:rPr>
                <w:lang w:val="en-US" w:eastAsia="zh-CN"/>
              </w:rPr>
            </w:pPr>
          </w:p>
        </w:tc>
      </w:tr>
      <w:tr w:rsidR="00620541" w14:paraId="7DBCE6B8" w14:textId="77777777" w:rsidTr="00C269C5">
        <w:trPr>
          <w:trHeight w:val="187"/>
        </w:trPr>
        <w:tc>
          <w:tcPr>
            <w:tcW w:w="1642" w:type="dxa"/>
            <w:tcBorders>
              <w:left w:val="single" w:sz="4" w:space="0" w:color="auto"/>
              <w:bottom w:val="nil"/>
              <w:right w:val="single" w:sz="4" w:space="0" w:color="auto"/>
            </w:tcBorders>
            <w:shd w:val="clear" w:color="auto" w:fill="auto"/>
          </w:tcPr>
          <w:p w14:paraId="169E6414"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5721B1F" w14:textId="77777777" w:rsidR="00620541" w:rsidRDefault="00620541" w:rsidP="00C269C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15875586" w14:textId="77777777" w:rsidR="00620541" w:rsidRDefault="00620541" w:rsidP="00C269C5">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3E8A051"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5B047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C7162E"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AAD174"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23AD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71827"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365AC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461AA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4AA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31447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1CE06E"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DA82D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AA316" w14:textId="77777777" w:rsidR="00620541" w:rsidRDefault="00620541" w:rsidP="00C269C5">
            <w:pPr>
              <w:pStyle w:val="TAC"/>
              <w:rPr>
                <w:lang w:eastAsia="zh-CN"/>
              </w:rPr>
            </w:pPr>
          </w:p>
        </w:tc>
        <w:tc>
          <w:tcPr>
            <w:tcW w:w="1485" w:type="dxa"/>
            <w:tcBorders>
              <w:left w:val="single" w:sz="4" w:space="0" w:color="auto"/>
              <w:bottom w:val="nil"/>
              <w:right w:val="single" w:sz="4" w:space="0" w:color="auto"/>
            </w:tcBorders>
            <w:shd w:val="clear" w:color="auto" w:fill="auto"/>
          </w:tcPr>
          <w:p w14:paraId="57AF5E2E" w14:textId="77777777" w:rsidR="00620541" w:rsidRDefault="00620541" w:rsidP="00C269C5">
            <w:pPr>
              <w:pStyle w:val="TAC"/>
              <w:rPr>
                <w:lang w:val="en-US" w:eastAsia="zh-CN"/>
              </w:rPr>
            </w:pPr>
            <w:r>
              <w:rPr>
                <w:lang w:val="en-US" w:eastAsia="zh-CN"/>
              </w:rPr>
              <w:t>0</w:t>
            </w:r>
          </w:p>
        </w:tc>
      </w:tr>
      <w:tr w:rsidR="00620541" w14:paraId="0EA5705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C2325"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0D177C"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394AD01B" w14:textId="77777777" w:rsidR="00620541" w:rsidRDefault="00620541" w:rsidP="00C269C5">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61E7068"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CAFC07"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385DC"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A349A7"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4D418B" w14:textId="77777777" w:rsidR="00620541" w:rsidRDefault="00620541" w:rsidP="00C269C5">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D83BFA" w14:textId="77777777" w:rsidR="00620541" w:rsidRDefault="00620541" w:rsidP="00C269C5">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81AE6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0D65D0"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07AAB6"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2CF34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D47CE"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03863F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06C39"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24B0F6" w14:textId="77777777" w:rsidR="00620541" w:rsidRDefault="00620541" w:rsidP="00C269C5">
            <w:pPr>
              <w:pStyle w:val="TAC"/>
              <w:rPr>
                <w:lang w:val="en-US" w:eastAsia="zh-CN"/>
              </w:rPr>
            </w:pPr>
          </w:p>
        </w:tc>
      </w:tr>
      <w:tr w:rsidR="00620541" w14:paraId="529686E1" w14:textId="77777777" w:rsidTr="00C269C5">
        <w:trPr>
          <w:trHeight w:val="187"/>
        </w:trPr>
        <w:tc>
          <w:tcPr>
            <w:tcW w:w="1642" w:type="dxa"/>
            <w:tcBorders>
              <w:left w:val="single" w:sz="4" w:space="0" w:color="auto"/>
              <w:bottom w:val="nil"/>
              <w:right w:val="single" w:sz="4" w:space="0" w:color="auto"/>
            </w:tcBorders>
            <w:shd w:val="clear" w:color="auto" w:fill="auto"/>
          </w:tcPr>
          <w:p w14:paraId="7BD44C97" w14:textId="77777777" w:rsidR="00620541" w:rsidRDefault="00620541" w:rsidP="00C269C5">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1A8B2E86" w14:textId="77777777" w:rsidR="00620541" w:rsidRDefault="00620541" w:rsidP="00C269C5">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8849348" w14:textId="77777777" w:rsidR="00620541" w:rsidRDefault="00620541" w:rsidP="00C269C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11331BC"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7C773"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5B4B8F"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6EA36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7FD3A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785B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015B0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0CFE9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8EEC5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DECEC"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6E45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B39A5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345A7C"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0803C50" w14:textId="77777777" w:rsidR="00620541" w:rsidRDefault="00620541" w:rsidP="00C269C5">
            <w:pPr>
              <w:pStyle w:val="TAC"/>
              <w:rPr>
                <w:lang w:val="en-US" w:eastAsia="zh-CN"/>
              </w:rPr>
            </w:pPr>
            <w:r>
              <w:rPr>
                <w:rFonts w:hint="eastAsia"/>
                <w:lang w:val="en-US" w:eastAsia="zh-CN"/>
              </w:rPr>
              <w:t>0</w:t>
            </w:r>
          </w:p>
        </w:tc>
      </w:tr>
      <w:tr w:rsidR="00620541" w14:paraId="774A80E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C139F5"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56D9579A"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02827D"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54E38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05AA9907"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D5E3B"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D5029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D0DF6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8358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C99F0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E7CC54"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96901B"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230A4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9DDB"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ADC705"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B8CEA1"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DBB8BA" w14:textId="77777777" w:rsidR="00620541" w:rsidRDefault="00620541" w:rsidP="00C269C5">
            <w:pPr>
              <w:pStyle w:val="TAC"/>
              <w:rPr>
                <w:lang w:val="en-US" w:eastAsia="zh-CN"/>
              </w:rPr>
            </w:pPr>
          </w:p>
        </w:tc>
      </w:tr>
      <w:tr w:rsidR="00620541" w14:paraId="146EE1A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040D746"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528F3D85"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37EDC9" w14:textId="77777777" w:rsidR="00620541" w:rsidRDefault="00620541" w:rsidP="00C269C5">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8AA1168"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6AB75E"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09834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FD93AE"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75B1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E7C3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105C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087AF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631CD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574C2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0AC3D"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AC6B9E"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A94AE4"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0AAD309" w14:textId="77777777" w:rsidR="00620541" w:rsidRDefault="00620541" w:rsidP="00C269C5">
            <w:pPr>
              <w:pStyle w:val="TAC"/>
              <w:rPr>
                <w:lang w:val="en-US" w:eastAsia="zh-CN"/>
              </w:rPr>
            </w:pPr>
            <w:r>
              <w:rPr>
                <w:rFonts w:hint="eastAsia"/>
                <w:lang w:val="en-US" w:eastAsia="zh-CN"/>
              </w:rPr>
              <w:t>1</w:t>
            </w:r>
          </w:p>
        </w:tc>
      </w:tr>
      <w:tr w:rsidR="00620541" w14:paraId="66A9F03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488C7"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0903FD2"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ED02C7"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7905B9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815B5B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E9515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E2A6C3"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24622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7424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17314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CB530F"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3E1222"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A783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2DC54"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FB502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3E55D0"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6ED338" w14:textId="77777777" w:rsidR="00620541" w:rsidRDefault="00620541" w:rsidP="00C269C5">
            <w:pPr>
              <w:pStyle w:val="TAC"/>
              <w:rPr>
                <w:lang w:val="en-US" w:eastAsia="zh-CN"/>
              </w:rPr>
            </w:pPr>
          </w:p>
        </w:tc>
      </w:tr>
      <w:tr w:rsidR="00620541" w14:paraId="156AEF57" w14:textId="77777777" w:rsidTr="00C269C5">
        <w:trPr>
          <w:trHeight w:val="187"/>
        </w:trPr>
        <w:tc>
          <w:tcPr>
            <w:tcW w:w="1642" w:type="dxa"/>
            <w:tcBorders>
              <w:left w:val="single" w:sz="4" w:space="0" w:color="auto"/>
              <w:bottom w:val="nil"/>
              <w:right w:val="single" w:sz="4" w:space="0" w:color="auto"/>
            </w:tcBorders>
            <w:shd w:val="clear" w:color="auto" w:fill="auto"/>
          </w:tcPr>
          <w:p w14:paraId="20709AE3" w14:textId="77777777" w:rsidR="00620541" w:rsidRDefault="00620541" w:rsidP="00C269C5">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1AF2BF73" w14:textId="77777777" w:rsidR="00620541" w:rsidRDefault="00620541" w:rsidP="00C269C5">
            <w:pPr>
              <w:pStyle w:val="TAC"/>
              <w:rPr>
                <w:lang w:val="en-US"/>
              </w:rPr>
            </w:pPr>
            <w:r>
              <w:rPr>
                <w:lang w:val="en-US"/>
              </w:rPr>
              <w:t>-</w:t>
            </w:r>
          </w:p>
        </w:tc>
        <w:tc>
          <w:tcPr>
            <w:tcW w:w="670" w:type="dxa"/>
            <w:tcBorders>
              <w:left w:val="single" w:sz="4" w:space="0" w:color="auto"/>
              <w:right w:val="single" w:sz="4" w:space="0" w:color="auto"/>
            </w:tcBorders>
          </w:tcPr>
          <w:p w14:paraId="6DA74F1B"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6929EB7"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DFBF81"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2765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34744"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1F41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ED26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A996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BD20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05D0B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255C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5DF1B6"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0E995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1CE68E"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64C5DAE2" w14:textId="77777777" w:rsidR="00620541" w:rsidRDefault="00620541" w:rsidP="00C269C5">
            <w:pPr>
              <w:pStyle w:val="TAC"/>
              <w:rPr>
                <w:lang w:val="en-US" w:eastAsia="zh-CN"/>
              </w:rPr>
            </w:pPr>
            <w:r>
              <w:rPr>
                <w:rFonts w:hint="eastAsia"/>
                <w:lang w:val="en-US" w:eastAsia="zh-CN"/>
              </w:rPr>
              <w:t>0</w:t>
            </w:r>
          </w:p>
        </w:tc>
      </w:tr>
      <w:tr w:rsidR="00620541" w14:paraId="480DD1D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26C8AE9"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19F039" w14:textId="77777777" w:rsidR="00620541" w:rsidRDefault="00620541" w:rsidP="00C269C5">
            <w:pPr>
              <w:pStyle w:val="TAC"/>
              <w:rPr>
                <w:lang w:val="en-US"/>
              </w:rPr>
            </w:pPr>
          </w:p>
        </w:tc>
        <w:tc>
          <w:tcPr>
            <w:tcW w:w="670" w:type="dxa"/>
            <w:tcBorders>
              <w:left w:val="single" w:sz="4" w:space="0" w:color="auto"/>
              <w:right w:val="single" w:sz="4" w:space="0" w:color="auto"/>
            </w:tcBorders>
          </w:tcPr>
          <w:p w14:paraId="5321A3E8" w14:textId="77777777" w:rsidR="00620541" w:rsidRDefault="00620541" w:rsidP="00C269C5">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4C99D605"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45662"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62BBE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CF5FA3"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4DE6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62994"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160A4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514C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4A8E4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4102E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19FC5C"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F3537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D5508C"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A7FE8AB" w14:textId="77777777" w:rsidR="00620541" w:rsidRDefault="00620541" w:rsidP="00C269C5">
            <w:pPr>
              <w:pStyle w:val="TAC"/>
              <w:rPr>
                <w:lang w:val="en-US" w:eastAsia="zh-CN"/>
              </w:rPr>
            </w:pPr>
          </w:p>
        </w:tc>
      </w:tr>
      <w:tr w:rsidR="00620541" w14:paraId="7D582EA4" w14:textId="77777777" w:rsidTr="00C269C5">
        <w:trPr>
          <w:trHeight w:val="187"/>
        </w:trPr>
        <w:tc>
          <w:tcPr>
            <w:tcW w:w="1642" w:type="dxa"/>
            <w:tcBorders>
              <w:left w:val="single" w:sz="4" w:space="0" w:color="auto"/>
              <w:bottom w:val="nil"/>
              <w:right w:val="single" w:sz="4" w:space="0" w:color="auto"/>
            </w:tcBorders>
            <w:shd w:val="clear" w:color="auto" w:fill="auto"/>
          </w:tcPr>
          <w:p w14:paraId="5538309F" w14:textId="77777777" w:rsidR="00620541" w:rsidRDefault="00620541" w:rsidP="00C269C5">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67AE25D7" w14:textId="77777777" w:rsidR="00620541" w:rsidRDefault="00620541" w:rsidP="00C269C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EEEA065"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BFCC3"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6C95E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BFFA0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E7345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07D2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DD87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46603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6EC8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0D1EA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5DF98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AC2D5"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51127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F0639"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33DE971E" w14:textId="77777777" w:rsidR="00620541" w:rsidRDefault="00620541" w:rsidP="00C269C5">
            <w:pPr>
              <w:pStyle w:val="TAC"/>
              <w:rPr>
                <w:lang w:val="en-US" w:eastAsia="zh-CN"/>
              </w:rPr>
            </w:pPr>
            <w:r>
              <w:rPr>
                <w:rFonts w:hint="eastAsia"/>
                <w:lang w:val="en-US" w:eastAsia="zh-CN"/>
              </w:rPr>
              <w:t>0</w:t>
            </w:r>
          </w:p>
        </w:tc>
      </w:tr>
      <w:tr w:rsidR="00620541" w14:paraId="0532E52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B02342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5E9694DA"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1D9583E"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1A1B35B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20E781B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6949EF"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4655F4"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5C3C7F"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9993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C7E550"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B52487"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470944"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3B2E5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6DF276"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B6273"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FC977D"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4C7BB8" w14:textId="77777777" w:rsidR="00620541" w:rsidRDefault="00620541" w:rsidP="00C269C5">
            <w:pPr>
              <w:pStyle w:val="TAC"/>
              <w:rPr>
                <w:lang w:val="en-US" w:eastAsia="zh-CN"/>
              </w:rPr>
            </w:pPr>
          </w:p>
        </w:tc>
      </w:tr>
      <w:tr w:rsidR="00620541" w14:paraId="3B0FFDA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C8D3866"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0B95BE0"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2066A69"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B2CDCF1"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4D622"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792E6"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B2C09"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A5551A"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E756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ABAC2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8B1E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CF0C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E262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4AD641"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0A298C"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E8A09A"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765E507" w14:textId="77777777" w:rsidR="00620541" w:rsidRDefault="00620541" w:rsidP="00C269C5">
            <w:pPr>
              <w:pStyle w:val="TAC"/>
              <w:rPr>
                <w:lang w:val="en-US" w:eastAsia="zh-CN"/>
              </w:rPr>
            </w:pPr>
            <w:r>
              <w:rPr>
                <w:rFonts w:hint="eastAsia"/>
                <w:lang w:val="en-US" w:eastAsia="zh-CN"/>
              </w:rPr>
              <w:t>1</w:t>
            </w:r>
          </w:p>
        </w:tc>
      </w:tr>
      <w:tr w:rsidR="00620541" w14:paraId="49A066D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F83E8A1"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806253"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248CB1F"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DA503E2"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E92C19A"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1A333E"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2CCCEF"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EA685"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0710E9"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09741"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5785F0" w14:textId="77777777" w:rsidR="00620541" w:rsidRDefault="00620541" w:rsidP="00C269C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B9FC30" w14:textId="77777777" w:rsidR="00620541" w:rsidRDefault="00620541" w:rsidP="00C269C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60C998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6A8C95" w14:textId="77777777" w:rsidR="00620541" w:rsidRDefault="00620541" w:rsidP="00C269C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A02758" w14:textId="77777777" w:rsidR="00620541" w:rsidRDefault="00620541" w:rsidP="00C269C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120E26" w14:textId="77777777" w:rsidR="00620541" w:rsidRDefault="00620541" w:rsidP="00C269C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CB57D9B" w14:textId="77777777" w:rsidR="00620541" w:rsidRDefault="00620541" w:rsidP="00C269C5">
            <w:pPr>
              <w:pStyle w:val="TAC"/>
              <w:rPr>
                <w:lang w:val="en-US" w:eastAsia="zh-CN"/>
              </w:rPr>
            </w:pPr>
          </w:p>
        </w:tc>
      </w:tr>
      <w:tr w:rsidR="00620541" w14:paraId="7BE1B6F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9955E85" w14:textId="77777777" w:rsidR="00620541" w:rsidRDefault="00620541" w:rsidP="00C269C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257D667" w14:textId="77777777" w:rsidR="00620541" w:rsidRDefault="00620541" w:rsidP="00C269C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EC90F33"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6258F2F0"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6CD21C"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52562"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7F6B1"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FD93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BEE11"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28BDA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12B81"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EBA6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0A56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73B69"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FF0BCE"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749D73"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CC926C8" w14:textId="77777777" w:rsidR="00620541" w:rsidRDefault="00620541" w:rsidP="00C269C5">
            <w:pPr>
              <w:pStyle w:val="TAC"/>
              <w:rPr>
                <w:lang w:val="en-US" w:eastAsia="zh-CN"/>
              </w:rPr>
            </w:pPr>
            <w:r>
              <w:rPr>
                <w:rFonts w:hint="eastAsia"/>
                <w:lang w:val="en-US" w:eastAsia="zh-CN"/>
              </w:rPr>
              <w:t>0</w:t>
            </w:r>
          </w:p>
        </w:tc>
      </w:tr>
      <w:tr w:rsidR="00620541" w14:paraId="38962D4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D355317"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C14ABC"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F5CDCAD" w14:textId="77777777" w:rsidR="00620541" w:rsidRDefault="00620541" w:rsidP="00C269C5">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788A8C2C" w14:textId="77777777" w:rsidR="00620541" w:rsidRDefault="00620541" w:rsidP="00C269C5">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305E14" w14:textId="77777777" w:rsidR="00620541" w:rsidRDefault="00620541" w:rsidP="00C269C5">
            <w:pPr>
              <w:pStyle w:val="TAC"/>
              <w:rPr>
                <w:lang w:val="en-US" w:eastAsia="zh-CN"/>
              </w:rPr>
            </w:pPr>
          </w:p>
        </w:tc>
      </w:tr>
      <w:tr w:rsidR="00620541" w14:paraId="772C7EED" w14:textId="77777777" w:rsidTr="00C269C5">
        <w:trPr>
          <w:trHeight w:val="187"/>
        </w:trPr>
        <w:tc>
          <w:tcPr>
            <w:tcW w:w="1642" w:type="dxa"/>
            <w:tcBorders>
              <w:left w:val="single" w:sz="4" w:space="0" w:color="auto"/>
              <w:bottom w:val="nil"/>
              <w:right w:val="single" w:sz="4" w:space="0" w:color="auto"/>
            </w:tcBorders>
            <w:shd w:val="clear" w:color="auto" w:fill="auto"/>
          </w:tcPr>
          <w:p w14:paraId="745330E3" w14:textId="77777777" w:rsidR="00620541" w:rsidRDefault="00620541" w:rsidP="00C269C5">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36877498" w14:textId="77777777" w:rsidR="00620541" w:rsidRDefault="00620541" w:rsidP="00C269C5">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0590B613" w14:textId="77777777" w:rsidR="00620541" w:rsidRDefault="00620541" w:rsidP="00C269C5">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1BA5BBFD"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299E85"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32458"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85F725"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67229B"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757D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0E00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FED34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FCB5E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BD1C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0AF423"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44DBC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B10F55"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0BA5EAC7" w14:textId="77777777" w:rsidR="00620541" w:rsidRDefault="00620541" w:rsidP="00C269C5">
            <w:pPr>
              <w:pStyle w:val="TAC"/>
              <w:rPr>
                <w:lang w:val="en-US" w:eastAsia="zh-CN"/>
              </w:rPr>
            </w:pPr>
            <w:r>
              <w:rPr>
                <w:rFonts w:hint="eastAsia"/>
                <w:lang w:val="en-US" w:eastAsia="zh-CN"/>
              </w:rPr>
              <w:t>0</w:t>
            </w:r>
          </w:p>
        </w:tc>
      </w:tr>
      <w:tr w:rsidR="00620541" w14:paraId="6D5F9E2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10E3181"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88DC874"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124FD287" w14:textId="77777777" w:rsidR="00620541" w:rsidRDefault="00620541" w:rsidP="00C269C5">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1B4C2F7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54C6B792"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7D467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057DC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B8064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AAED"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E3297"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D7CBA9"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ACCF29"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943DA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DD668"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E72A1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46E484"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B950DA" w14:textId="77777777" w:rsidR="00620541" w:rsidRDefault="00620541" w:rsidP="00C269C5">
            <w:pPr>
              <w:pStyle w:val="TAC"/>
              <w:rPr>
                <w:lang w:val="en-US" w:eastAsia="zh-CN"/>
              </w:rPr>
            </w:pPr>
          </w:p>
        </w:tc>
      </w:tr>
      <w:tr w:rsidR="00620541" w14:paraId="131D5656"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0843FC3E" w14:textId="77777777" w:rsidR="00620541" w:rsidRDefault="00620541" w:rsidP="00C269C5">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33308C8C" w14:textId="77777777" w:rsidR="00620541" w:rsidRDefault="00620541" w:rsidP="00C269C5">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88CAF46"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82CF727"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12947E"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9366" w14:textId="77777777" w:rsidR="00620541" w:rsidRDefault="00620541" w:rsidP="00C269C5">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3E59A4"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1BB2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5811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E6127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0531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0D26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5927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80A429"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26BD4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8BE96"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DF46041" w14:textId="77777777" w:rsidR="00620541" w:rsidRDefault="00620541" w:rsidP="00C269C5">
            <w:pPr>
              <w:pStyle w:val="TAC"/>
              <w:rPr>
                <w:szCs w:val="18"/>
                <w:lang w:val="en-US" w:eastAsia="zh-CN"/>
              </w:rPr>
            </w:pPr>
            <w:r>
              <w:rPr>
                <w:rFonts w:hint="eastAsia"/>
                <w:szCs w:val="18"/>
                <w:lang w:val="en-US" w:eastAsia="zh-CN"/>
              </w:rPr>
              <w:t>0</w:t>
            </w:r>
          </w:p>
        </w:tc>
      </w:tr>
      <w:tr w:rsidR="00620541" w14:paraId="14C5EC6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85E7F9"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212748"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DECB73E" w14:textId="77777777" w:rsidR="00620541" w:rsidRDefault="00620541" w:rsidP="00C269C5">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2D3EA74E"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7A536D2"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50E2C" w14:textId="77777777" w:rsidR="00620541" w:rsidRDefault="00620541" w:rsidP="00C269C5">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66D9FCD"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985204"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F356D"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01658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9F9D3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6020C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6302F"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3564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11245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C6CA3"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D057D2" w14:textId="77777777" w:rsidR="00620541" w:rsidRDefault="00620541" w:rsidP="00C269C5">
            <w:pPr>
              <w:pStyle w:val="TAC"/>
              <w:rPr>
                <w:szCs w:val="18"/>
                <w:lang w:val="en-US" w:eastAsia="zh-CN"/>
              </w:rPr>
            </w:pPr>
          </w:p>
        </w:tc>
      </w:tr>
      <w:tr w:rsidR="00620541" w14:paraId="51B4A31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0A1DF5" w14:textId="77777777" w:rsidR="00620541" w:rsidRDefault="00620541" w:rsidP="00C269C5">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72BF5E2" w14:textId="77777777" w:rsidR="00620541" w:rsidRDefault="00620541" w:rsidP="00C269C5">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C848338" w14:textId="77777777" w:rsidR="00620541" w:rsidRDefault="00620541" w:rsidP="00C269C5">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2AAC3F3"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C2C1B7E"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77EED" w14:textId="77777777" w:rsidR="00620541" w:rsidRDefault="00620541" w:rsidP="00C269C5">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3D0EE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0C43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23B90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7E665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7CEF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B097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E79F4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660B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48A14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ECF26"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3D8F71" w14:textId="77777777" w:rsidR="00620541" w:rsidRDefault="00620541" w:rsidP="00C269C5">
            <w:pPr>
              <w:pStyle w:val="TAC"/>
              <w:rPr>
                <w:szCs w:val="18"/>
                <w:lang w:val="en-US" w:eastAsia="zh-CN"/>
              </w:rPr>
            </w:pPr>
            <w:r>
              <w:rPr>
                <w:rFonts w:hint="eastAsia"/>
                <w:szCs w:val="18"/>
                <w:lang w:val="en-US" w:eastAsia="zh-CN"/>
              </w:rPr>
              <w:t>0</w:t>
            </w:r>
          </w:p>
        </w:tc>
      </w:tr>
      <w:tr w:rsidR="00620541" w14:paraId="4B1A3F5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9E1764F"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9847D14"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ABF53EF" w14:textId="77777777" w:rsidR="00620541" w:rsidRDefault="00620541" w:rsidP="00C269C5">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4903F8C7"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86BB4EC"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89848" w14:textId="77777777" w:rsidR="00620541" w:rsidRDefault="00620541" w:rsidP="00C269C5">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FC6ADC4" w14:textId="77777777" w:rsidR="00620541" w:rsidRDefault="00620541" w:rsidP="00C269C5">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05071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E548E"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2E7279" w14:textId="77777777" w:rsidR="00620541" w:rsidRDefault="00620541" w:rsidP="00C269C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EA703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FA2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7594D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DC24C4"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7B6E88"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C56DC"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AD0EB6" w14:textId="77777777" w:rsidR="00620541" w:rsidRDefault="00620541" w:rsidP="00C269C5">
            <w:pPr>
              <w:pStyle w:val="TAC"/>
              <w:rPr>
                <w:szCs w:val="18"/>
                <w:lang w:val="en-US" w:eastAsia="zh-CN"/>
              </w:rPr>
            </w:pPr>
          </w:p>
        </w:tc>
      </w:tr>
      <w:tr w:rsidR="00620541" w14:paraId="281C57AC" w14:textId="77777777" w:rsidTr="00C269C5">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48FC1983" w14:textId="77777777" w:rsidR="00620541" w:rsidRDefault="00620541" w:rsidP="00C269C5">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0A6B7F93" w14:textId="77777777" w:rsidR="00620541" w:rsidRDefault="00620541" w:rsidP="00C269C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909DABB" w14:textId="77777777" w:rsidR="00620541" w:rsidRDefault="00620541" w:rsidP="00C269C5">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6A1917D7" w14:textId="77777777" w:rsidR="00620541" w:rsidRDefault="00620541" w:rsidP="00C269C5">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FB48020" w14:textId="77777777" w:rsidR="00620541" w:rsidRDefault="00620541" w:rsidP="00C269C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A4307B" w14:textId="77777777" w:rsidR="00620541" w:rsidRDefault="00620541" w:rsidP="00C269C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E4A4E3"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6A03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DFCB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257117"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0736C"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8B793"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44DD"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99B08C" w14:textId="77777777" w:rsidR="00620541" w:rsidRDefault="00620541" w:rsidP="00C269C5">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6B1AB" w14:textId="77777777" w:rsidR="00620541" w:rsidRDefault="00620541" w:rsidP="00C269C5">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B98B" w14:textId="77777777" w:rsidR="00620541" w:rsidRDefault="00620541" w:rsidP="00C269C5">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F9D1430" w14:textId="77777777" w:rsidR="00620541" w:rsidRDefault="00620541" w:rsidP="00C269C5">
            <w:pPr>
              <w:pStyle w:val="TAC"/>
              <w:rPr>
                <w:szCs w:val="18"/>
                <w:lang w:val="en-US" w:eastAsia="zh-CN"/>
              </w:rPr>
            </w:pPr>
            <w:r>
              <w:rPr>
                <w:rFonts w:hint="eastAsia"/>
                <w:szCs w:val="18"/>
                <w:lang w:val="en-US" w:eastAsia="zh-CN"/>
              </w:rPr>
              <w:t>0</w:t>
            </w:r>
          </w:p>
        </w:tc>
      </w:tr>
      <w:tr w:rsidR="00620541" w14:paraId="1D9A318C" w14:textId="77777777" w:rsidTr="00C269C5">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C19FB" w14:textId="77777777" w:rsidR="00620541" w:rsidRDefault="00620541" w:rsidP="00C269C5">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25D8A61" w14:textId="77777777" w:rsidR="00620541" w:rsidRDefault="00620541" w:rsidP="00C269C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99256B2" w14:textId="77777777" w:rsidR="00620541" w:rsidRDefault="00620541" w:rsidP="00C269C5">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E14D1FE"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8DA42" w14:textId="77777777" w:rsidR="00620541" w:rsidRDefault="00620541" w:rsidP="00C269C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9FFC7" w14:textId="77777777" w:rsidR="00620541" w:rsidRDefault="00620541" w:rsidP="00C269C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8863B0C" w14:textId="77777777" w:rsidR="00620541" w:rsidRDefault="00620541" w:rsidP="00C269C5">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50943FAF" w14:textId="77777777" w:rsidR="00620541" w:rsidRDefault="00620541" w:rsidP="00C269C5">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25BEE05" w14:textId="77777777" w:rsidR="00620541" w:rsidRDefault="00620541" w:rsidP="00C269C5">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BC720A9" w14:textId="77777777" w:rsidR="00620541" w:rsidRDefault="00620541" w:rsidP="00C269C5">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13CF459" w14:textId="77777777" w:rsidR="00620541" w:rsidRDefault="00620541" w:rsidP="00C269C5">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A76C509" w14:textId="77777777" w:rsidR="00620541" w:rsidRDefault="00620541" w:rsidP="00C269C5">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971C7C7" w14:textId="77777777" w:rsidR="00620541" w:rsidRDefault="00620541" w:rsidP="00C269C5">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D0A1182" w14:textId="77777777" w:rsidR="00620541" w:rsidRDefault="00620541" w:rsidP="00C269C5">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64E7794" w14:textId="77777777" w:rsidR="00620541" w:rsidRDefault="00620541" w:rsidP="00C269C5">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B4E29F4" w14:textId="77777777" w:rsidR="00620541" w:rsidRDefault="00620541" w:rsidP="00C269C5">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0AC5087" w14:textId="77777777" w:rsidR="00620541" w:rsidRDefault="00620541" w:rsidP="00C269C5">
            <w:pPr>
              <w:pStyle w:val="TAC"/>
              <w:rPr>
                <w:szCs w:val="18"/>
                <w:lang w:val="en-US" w:eastAsia="zh-CN"/>
              </w:rPr>
            </w:pPr>
          </w:p>
        </w:tc>
      </w:tr>
      <w:tr w:rsidR="00620541" w14:paraId="581D839F" w14:textId="77777777" w:rsidTr="00C269C5">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F6B8DEB" w14:textId="77777777" w:rsidR="00620541" w:rsidRDefault="00620541" w:rsidP="00C269C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1C3043D8" w14:textId="77777777" w:rsidR="00620541" w:rsidRDefault="00620541" w:rsidP="00C269C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2A77649" w14:textId="77777777" w:rsidR="00620541" w:rsidRDefault="00620541" w:rsidP="00C269C5">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6D718690" w14:textId="77777777" w:rsidR="00620541" w:rsidRDefault="00620541" w:rsidP="00C269C5">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7443D6C" w14:textId="77777777" w:rsidR="00620541" w:rsidRDefault="00620541" w:rsidP="00C269C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5336C" w14:textId="77777777" w:rsidR="00620541" w:rsidRDefault="00620541" w:rsidP="00C269C5">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C29240"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156D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CB19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D6F9DB" w14:textId="77777777" w:rsidR="00620541" w:rsidRDefault="00620541" w:rsidP="00C269C5">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BF8E9" w14:textId="77777777" w:rsidR="00620541" w:rsidRDefault="00620541" w:rsidP="00C269C5">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8DEE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B4E9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272B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188783"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39809"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BC7D3E" w14:textId="77777777" w:rsidR="00620541" w:rsidRDefault="00620541" w:rsidP="00C269C5">
            <w:pPr>
              <w:pStyle w:val="TAC"/>
              <w:rPr>
                <w:szCs w:val="18"/>
                <w:lang w:val="en-US" w:eastAsia="zh-CN"/>
              </w:rPr>
            </w:pPr>
            <w:r>
              <w:rPr>
                <w:rFonts w:hint="eastAsia"/>
                <w:szCs w:val="18"/>
                <w:lang w:val="en-US" w:eastAsia="zh-CN"/>
              </w:rPr>
              <w:t>0</w:t>
            </w:r>
          </w:p>
        </w:tc>
      </w:tr>
      <w:tr w:rsidR="00620541" w14:paraId="59A52273" w14:textId="77777777" w:rsidTr="00C269C5">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7F4F4B44" w14:textId="77777777" w:rsidR="00620541" w:rsidRDefault="00620541" w:rsidP="00C269C5">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20076E1C" w14:textId="77777777" w:rsidR="00620541" w:rsidRDefault="00620541" w:rsidP="00C269C5">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817EC21" w14:textId="77777777" w:rsidR="00620541" w:rsidRDefault="00620541" w:rsidP="00C269C5">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8CAA487" w14:textId="77777777" w:rsidR="00620541" w:rsidRDefault="00620541" w:rsidP="00C269C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1169029" w14:textId="77777777" w:rsidR="00620541" w:rsidRDefault="00620541" w:rsidP="00C269C5">
            <w:pPr>
              <w:pStyle w:val="TAC"/>
              <w:rPr>
                <w:szCs w:val="18"/>
                <w:lang w:val="en-US" w:eastAsia="zh-CN"/>
              </w:rPr>
            </w:pPr>
          </w:p>
        </w:tc>
      </w:tr>
      <w:tr w:rsidR="00620541" w14:paraId="1132A4F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78067" w14:textId="77777777" w:rsidR="00620541" w:rsidRDefault="00620541" w:rsidP="00C269C5">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1975C091" w14:textId="77777777" w:rsidR="00620541" w:rsidRDefault="00620541" w:rsidP="00C269C5">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56949A6" w14:textId="77777777" w:rsidR="00620541" w:rsidRDefault="00620541" w:rsidP="00C269C5">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433B5061"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587625E"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5D594C7" w14:textId="77777777" w:rsidR="00620541" w:rsidRDefault="00620541" w:rsidP="00C269C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B96DF6"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C3DC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AB2BD"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C7E66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DE22D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B081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A140F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4697A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433C90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45E6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9639C3" w14:textId="77777777" w:rsidR="00620541" w:rsidRDefault="00620541" w:rsidP="00C269C5">
            <w:pPr>
              <w:pStyle w:val="TAC"/>
              <w:rPr>
                <w:lang w:val="en-US" w:eastAsia="zh-CN"/>
              </w:rPr>
            </w:pPr>
            <w:r>
              <w:rPr>
                <w:lang w:val="en-US" w:eastAsia="zh-CN"/>
              </w:rPr>
              <w:t>0</w:t>
            </w:r>
          </w:p>
        </w:tc>
      </w:tr>
      <w:tr w:rsidR="00620541" w14:paraId="130CFA7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EF04BC2"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97471D"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D90041F"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8FAD1E9"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53976A"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6E460B9"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5F8148"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EF8C77"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4EC5485"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973615D"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A6AE7C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49AF1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CE758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80493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84924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ED61F8"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FD46AAA" w14:textId="77777777" w:rsidR="00620541" w:rsidRDefault="00620541" w:rsidP="00C269C5">
            <w:pPr>
              <w:pStyle w:val="TAC"/>
              <w:rPr>
                <w:lang w:val="en-US" w:eastAsia="zh-CN"/>
              </w:rPr>
            </w:pPr>
          </w:p>
        </w:tc>
      </w:tr>
      <w:tr w:rsidR="00620541" w14:paraId="4A50462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3F160B3" w14:textId="77777777" w:rsidR="00620541" w:rsidRDefault="00620541" w:rsidP="00C269C5">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E179915" w14:textId="77777777" w:rsidR="00620541" w:rsidRDefault="00620541" w:rsidP="00C269C5">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3A587D64" w14:textId="77777777" w:rsidR="00620541" w:rsidRDefault="00620541" w:rsidP="00C269C5">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6FCF3918"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BCE50C4"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4FD6391" w14:textId="77777777" w:rsidR="00620541" w:rsidRDefault="00620541" w:rsidP="00C269C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E18EF5"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3652A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E927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167E8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0004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BCD3A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10430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E8251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E4542E"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7E143E"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7DB7CD1" w14:textId="77777777" w:rsidR="00620541" w:rsidRDefault="00620541" w:rsidP="00C269C5">
            <w:pPr>
              <w:pStyle w:val="TAC"/>
              <w:rPr>
                <w:lang w:val="en-US" w:eastAsia="zh-CN"/>
              </w:rPr>
            </w:pPr>
            <w:r>
              <w:rPr>
                <w:lang w:val="en-US" w:eastAsia="zh-CN"/>
              </w:rPr>
              <w:t>0</w:t>
            </w:r>
          </w:p>
        </w:tc>
      </w:tr>
      <w:tr w:rsidR="00620541" w14:paraId="1C4465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4A0130C"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C0774C6"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517995D" w14:textId="77777777" w:rsidR="00620541" w:rsidRDefault="00620541" w:rsidP="00C269C5">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45633890"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A7DB37F"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5BD80C"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57BEDB8"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5B8FE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B4AA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5BF769"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22F2B9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845C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88C74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525B5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87034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9693FC"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DB823DA" w14:textId="77777777" w:rsidR="00620541" w:rsidRDefault="00620541" w:rsidP="00C269C5">
            <w:pPr>
              <w:pStyle w:val="TAC"/>
              <w:rPr>
                <w:lang w:val="en-US" w:eastAsia="zh-CN"/>
              </w:rPr>
            </w:pPr>
          </w:p>
        </w:tc>
      </w:tr>
      <w:tr w:rsidR="00620541" w14:paraId="77E7F99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6F2AFA2"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7488875"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24A7C998" w14:textId="77777777" w:rsidR="00620541" w:rsidRDefault="00620541" w:rsidP="00C269C5">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53EDA4EF"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DD410F"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15CD4A"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4717EDB"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11C4B6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5C94C"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8882D6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424BC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6264F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836B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E8D6C9"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84CCF6"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B7E171"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50916E" w14:textId="77777777" w:rsidR="00620541" w:rsidRDefault="00620541" w:rsidP="00C269C5">
            <w:pPr>
              <w:pStyle w:val="TAC"/>
              <w:rPr>
                <w:lang w:val="en-US" w:eastAsia="zh-CN"/>
              </w:rPr>
            </w:pPr>
            <w:r>
              <w:rPr>
                <w:rFonts w:hint="eastAsia"/>
                <w:lang w:val="en-US" w:eastAsia="zh-CN"/>
              </w:rPr>
              <w:t>1</w:t>
            </w:r>
          </w:p>
        </w:tc>
      </w:tr>
      <w:tr w:rsidR="00620541" w14:paraId="3D69F0D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95EB40E"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E385A"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4534C889" w14:textId="77777777" w:rsidR="00620541" w:rsidRDefault="00620541" w:rsidP="00C269C5">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14FE0291"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5437F" w14:textId="77777777" w:rsidR="00620541" w:rsidRDefault="00620541" w:rsidP="00C269C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EB62A3" w14:textId="77777777" w:rsidR="00620541" w:rsidRDefault="00620541" w:rsidP="00C269C5">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33D8AA" w14:textId="77777777" w:rsidR="00620541" w:rsidRDefault="00620541" w:rsidP="00C269C5">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BB63E" w14:textId="77777777" w:rsidR="00620541" w:rsidRDefault="00620541" w:rsidP="00C269C5">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5B431C" w14:textId="77777777" w:rsidR="00620541" w:rsidRDefault="00620541" w:rsidP="00C269C5">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2A7A2A" w14:textId="77777777" w:rsidR="00620541" w:rsidRDefault="00620541" w:rsidP="00C269C5">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9D73C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70517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F1515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C94E2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C894D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041344"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863F2E4" w14:textId="77777777" w:rsidR="00620541" w:rsidRDefault="00620541" w:rsidP="00C269C5">
            <w:pPr>
              <w:pStyle w:val="TAC"/>
              <w:rPr>
                <w:lang w:val="en-US" w:eastAsia="zh-CN"/>
              </w:rPr>
            </w:pPr>
          </w:p>
        </w:tc>
      </w:tr>
      <w:tr w:rsidR="00620541" w14:paraId="47BA10C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49440B"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9C42EF7"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664A92D1"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55EF5B01" w14:textId="77777777" w:rsidR="00620541" w:rsidRDefault="00620541" w:rsidP="00C269C5">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831199" w14:textId="77777777" w:rsidR="00620541" w:rsidRDefault="00620541" w:rsidP="00C269C5">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470B6C"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8E1D34"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32E2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F6FD4"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41FF0A"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2198B"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ACD87"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B7A53" w14:textId="77777777" w:rsidR="00620541" w:rsidRDefault="00620541" w:rsidP="00C269C5">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0AA87" w14:textId="77777777" w:rsidR="00620541" w:rsidRDefault="00620541" w:rsidP="00C269C5">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AD7DB" w14:textId="77777777" w:rsidR="00620541" w:rsidRDefault="00620541" w:rsidP="00C269C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7CC17" w14:textId="77777777" w:rsidR="00620541" w:rsidRDefault="00620541" w:rsidP="00C269C5">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BD7EE5" w14:textId="77777777" w:rsidR="00620541" w:rsidRDefault="00620541" w:rsidP="00C269C5">
            <w:pPr>
              <w:pStyle w:val="TAC"/>
              <w:rPr>
                <w:szCs w:val="18"/>
                <w:lang w:val="en-US" w:eastAsia="zh-CN"/>
              </w:rPr>
            </w:pPr>
            <w:r>
              <w:rPr>
                <w:rFonts w:hint="eastAsia"/>
                <w:szCs w:val="18"/>
                <w:lang w:val="en-US" w:eastAsia="zh-CN"/>
              </w:rPr>
              <w:t>0</w:t>
            </w:r>
          </w:p>
        </w:tc>
      </w:tr>
      <w:tr w:rsidR="00620541" w14:paraId="2FABAF2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8235AD2"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5FF5AC"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F60709E"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1CD52E2"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1A11D" w14:textId="77777777" w:rsidR="00620541" w:rsidRDefault="00620541" w:rsidP="00C269C5">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E966B" w14:textId="77777777" w:rsidR="00620541" w:rsidRDefault="00620541" w:rsidP="00C269C5">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69D929D" w14:textId="77777777" w:rsidR="00620541" w:rsidRDefault="00620541" w:rsidP="00C269C5">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560E61BB" w14:textId="77777777" w:rsidR="00620541" w:rsidRDefault="00620541" w:rsidP="00C269C5">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0C834D4" w14:textId="77777777" w:rsidR="00620541" w:rsidRDefault="00620541" w:rsidP="00C269C5">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1B9F6017" w14:textId="77777777" w:rsidR="00620541" w:rsidRDefault="00620541" w:rsidP="00C269C5">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C36193D" w14:textId="77777777" w:rsidR="00620541" w:rsidRDefault="00620541" w:rsidP="00C269C5">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273180E" w14:textId="77777777" w:rsidR="00620541" w:rsidRDefault="00620541" w:rsidP="00C269C5">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46EBFFB" w14:textId="77777777" w:rsidR="00620541" w:rsidRDefault="00620541" w:rsidP="00C269C5">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7C7D36E" w14:textId="77777777" w:rsidR="00620541" w:rsidRDefault="00620541" w:rsidP="00C269C5">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806F53B" w14:textId="77777777" w:rsidR="00620541" w:rsidRDefault="00620541" w:rsidP="00C269C5">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1DFAC335" w14:textId="77777777" w:rsidR="00620541" w:rsidRDefault="00620541" w:rsidP="00C269C5">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381F9BE0" w14:textId="77777777" w:rsidR="00620541" w:rsidRDefault="00620541" w:rsidP="00C269C5">
            <w:pPr>
              <w:pStyle w:val="TAC"/>
              <w:rPr>
                <w:szCs w:val="18"/>
                <w:lang w:val="en-US" w:eastAsia="zh-CN"/>
              </w:rPr>
            </w:pPr>
          </w:p>
        </w:tc>
      </w:tr>
      <w:tr w:rsidR="00620541" w14:paraId="6DF9014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86A34CA" w14:textId="77777777" w:rsidR="00620541" w:rsidRDefault="00620541" w:rsidP="00C269C5">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D78253D" w14:textId="77777777" w:rsidR="00620541" w:rsidRDefault="00620541" w:rsidP="00C269C5">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53978AB" w14:textId="77777777" w:rsidR="00620541" w:rsidRDefault="00620541" w:rsidP="00C269C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8D6F3FD"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95B0FC5"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78D0C2"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ED744C"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36EF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3B32C"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CD6B7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A15F5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3910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EABA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B184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9F3F00"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240A95B"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ADF767" w14:textId="77777777" w:rsidR="00620541" w:rsidRDefault="00620541" w:rsidP="00C269C5">
            <w:pPr>
              <w:pStyle w:val="TAC"/>
              <w:rPr>
                <w:szCs w:val="18"/>
                <w:lang w:val="en-US" w:eastAsia="zh-CN"/>
              </w:rPr>
            </w:pPr>
            <w:r>
              <w:rPr>
                <w:rFonts w:hint="eastAsia"/>
                <w:szCs w:val="18"/>
                <w:lang w:val="en-US" w:eastAsia="zh-CN"/>
              </w:rPr>
              <w:t>0</w:t>
            </w:r>
          </w:p>
        </w:tc>
      </w:tr>
      <w:tr w:rsidR="00620541" w14:paraId="2A938E7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4B22ED3" w14:textId="77777777" w:rsidR="00620541" w:rsidRDefault="00620541" w:rsidP="00C269C5">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2BB1338"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DD1886" w14:textId="77777777" w:rsidR="00620541" w:rsidRDefault="00620541" w:rsidP="00C269C5">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4602839A"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97F8A40"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E7BB40"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10765B5"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BA5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9FFB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B4934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21B2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58684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5661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49D18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F7EDB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67CF90"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3929CBC" w14:textId="77777777" w:rsidR="00620541" w:rsidRDefault="00620541" w:rsidP="00C269C5">
            <w:pPr>
              <w:pStyle w:val="TAC"/>
              <w:rPr>
                <w:szCs w:val="18"/>
                <w:lang w:val="en-US" w:eastAsia="zh-CN"/>
              </w:rPr>
            </w:pPr>
          </w:p>
        </w:tc>
      </w:tr>
      <w:tr w:rsidR="00620541" w14:paraId="1B882E41" w14:textId="77777777" w:rsidTr="00C269C5">
        <w:trPr>
          <w:trHeight w:val="90"/>
        </w:trPr>
        <w:tc>
          <w:tcPr>
            <w:tcW w:w="1642" w:type="dxa"/>
            <w:tcBorders>
              <w:top w:val="single" w:sz="4" w:space="0" w:color="auto"/>
              <w:left w:val="single" w:sz="4" w:space="0" w:color="auto"/>
              <w:bottom w:val="nil"/>
              <w:right w:val="nil"/>
            </w:tcBorders>
            <w:shd w:val="clear" w:color="auto" w:fill="auto"/>
            <w:vAlign w:val="center"/>
          </w:tcPr>
          <w:p w14:paraId="79CD77F1" w14:textId="77777777" w:rsidR="00620541" w:rsidRDefault="00620541" w:rsidP="00C269C5">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5A7F5D66" w14:textId="77777777" w:rsidR="00620541" w:rsidRDefault="00620541" w:rsidP="00C269C5">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32EEDD7" w14:textId="77777777" w:rsidR="00620541" w:rsidRDefault="00620541" w:rsidP="00C269C5">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A673E81"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5D595D6"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E1E458"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01E741"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14FA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9858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F32C1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EFE6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2173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61B7D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61CD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DB30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6B1473"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BFC5CFC" w14:textId="77777777" w:rsidR="00620541" w:rsidRDefault="00620541" w:rsidP="00C269C5">
            <w:pPr>
              <w:pStyle w:val="TAC"/>
              <w:rPr>
                <w:szCs w:val="18"/>
                <w:lang w:val="en-US" w:eastAsia="zh-CN"/>
              </w:rPr>
            </w:pPr>
            <w:r>
              <w:rPr>
                <w:rFonts w:hint="eastAsia"/>
                <w:szCs w:val="18"/>
                <w:lang w:val="en-US" w:eastAsia="zh-CN"/>
              </w:rPr>
              <w:t>0</w:t>
            </w:r>
          </w:p>
        </w:tc>
      </w:tr>
      <w:tr w:rsidR="00620541" w14:paraId="7A85A957" w14:textId="77777777" w:rsidTr="00C269C5">
        <w:trPr>
          <w:trHeight w:val="187"/>
        </w:trPr>
        <w:tc>
          <w:tcPr>
            <w:tcW w:w="1642" w:type="dxa"/>
            <w:tcBorders>
              <w:top w:val="nil"/>
              <w:left w:val="single" w:sz="4" w:space="0" w:color="auto"/>
              <w:bottom w:val="single" w:sz="4" w:space="0" w:color="auto"/>
              <w:right w:val="nil"/>
            </w:tcBorders>
            <w:shd w:val="clear" w:color="auto" w:fill="auto"/>
            <w:vAlign w:val="center"/>
          </w:tcPr>
          <w:p w14:paraId="52632D15" w14:textId="77777777" w:rsidR="00620541" w:rsidRDefault="00620541" w:rsidP="00C269C5">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41C564AE" w14:textId="77777777" w:rsidR="00620541" w:rsidRDefault="00620541" w:rsidP="00C269C5">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CB4502F" w14:textId="77777777" w:rsidR="00620541" w:rsidRDefault="00620541" w:rsidP="00C269C5">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3C750745" w14:textId="77777777" w:rsidR="00620541" w:rsidRDefault="00620541" w:rsidP="00C269C5">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A4C6FE" w14:textId="77777777" w:rsidR="00620541" w:rsidRDefault="00620541" w:rsidP="00C269C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72F1CF" w14:textId="77777777" w:rsidR="00620541" w:rsidRDefault="00620541" w:rsidP="00C269C5">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60B395FF"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48E44F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0F8455E"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F8A033D"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CAAF7B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D853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D4EA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5E255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CA826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FA3596"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5E698EE" w14:textId="77777777" w:rsidR="00620541" w:rsidRDefault="00620541" w:rsidP="00C269C5">
            <w:pPr>
              <w:pStyle w:val="TAC"/>
              <w:rPr>
                <w:szCs w:val="18"/>
                <w:lang w:val="en-US" w:eastAsia="zh-CN"/>
              </w:rPr>
            </w:pPr>
          </w:p>
        </w:tc>
      </w:tr>
      <w:tr w:rsidR="00620541" w14:paraId="6A9FA40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4BE685C" w14:textId="77777777" w:rsidR="00620541" w:rsidRDefault="00620541" w:rsidP="00C269C5">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7B69811" w14:textId="77777777" w:rsidR="00620541" w:rsidRDefault="00620541" w:rsidP="00C269C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42F4ADC0" w14:textId="77777777" w:rsidR="00620541" w:rsidRDefault="00620541" w:rsidP="00C269C5">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3FBA75F8" w14:textId="77777777" w:rsidR="00620541" w:rsidRDefault="00620541" w:rsidP="00C269C5">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F4C6F0D" w14:textId="77777777" w:rsidR="00620541" w:rsidRDefault="00620541" w:rsidP="00C269C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D3C42"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0D979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7DD0C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C02AD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38D9FF"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0FB538"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81E47"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E6A13" w14:textId="77777777" w:rsidR="00620541" w:rsidRDefault="00620541" w:rsidP="00C269C5">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584467" w14:textId="77777777" w:rsidR="00620541" w:rsidRDefault="00620541" w:rsidP="00C269C5">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44F3AA" w14:textId="77777777" w:rsidR="00620541" w:rsidRDefault="00620541" w:rsidP="00C269C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44AF33" w14:textId="77777777" w:rsidR="00620541" w:rsidRDefault="00620541" w:rsidP="00C269C5">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C022DB1" w14:textId="77777777" w:rsidR="00620541" w:rsidRDefault="00620541" w:rsidP="00C269C5">
            <w:pPr>
              <w:pStyle w:val="TAC"/>
              <w:rPr>
                <w:lang w:val="en-US" w:eastAsia="zh-CN"/>
              </w:rPr>
            </w:pPr>
            <w:r>
              <w:rPr>
                <w:rFonts w:hint="eastAsia"/>
                <w:szCs w:val="18"/>
                <w:lang w:val="en-US" w:eastAsia="zh-CN"/>
              </w:rPr>
              <w:t>0</w:t>
            </w:r>
          </w:p>
        </w:tc>
      </w:tr>
      <w:tr w:rsidR="00620541" w14:paraId="028CAB4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963D039"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537D8F9" w14:textId="77777777" w:rsidR="00620541" w:rsidRDefault="00620541" w:rsidP="00C269C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5A8BA01F" w14:textId="77777777" w:rsidR="00620541" w:rsidRDefault="00620541" w:rsidP="00C269C5">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98AB30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0317B8" w14:textId="77777777" w:rsidR="00620541" w:rsidRDefault="00620541" w:rsidP="00C269C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B1B135" w14:textId="77777777" w:rsidR="00620541" w:rsidRDefault="00620541" w:rsidP="00C269C5">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9E7FD0C" w14:textId="77777777" w:rsidR="00620541" w:rsidRDefault="00620541" w:rsidP="00C269C5">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23E37114" w14:textId="77777777" w:rsidR="00620541" w:rsidRDefault="00620541" w:rsidP="00C269C5">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775DD30" w14:textId="77777777" w:rsidR="00620541" w:rsidRDefault="00620541" w:rsidP="00C269C5">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FB35ADF" w14:textId="77777777" w:rsidR="00620541" w:rsidRDefault="00620541" w:rsidP="00C269C5">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EB1EE16" w14:textId="77777777" w:rsidR="00620541" w:rsidRDefault="00620541" w:rsidP="00C269C5">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B0789FF" w14:textId="77777777" w:rsidR="00620541" w:rsidRDefault="00620541" w:rsidP="00C269C5">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45EAD4" w14:textId="77777777" w:rsidR="00620541" w:rsidRDefault="00620541" w:rsidP="00C269C5">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44EB622" w14:textId="77777777" w:rsidR="00620541" w:rsidRDefault="00620541" w:rsidP="00C269C5">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AAE1E80" w14:textId="77777777" w:rsidR="00620541" w:rsidRDefault="00620541" w:rsidP="00C269C5">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4D500C6" w14:textId="77777777" w:rsidR="00620541" w:rsidRDefault="00620541" w:rsidP="00C269C5">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A8B7176" w14:textId="77777777" w:rsidR="00620541" w:rsidRDefault="00620541" w:rsidP="00C269C5">
            <w:pPr>
              <w:pStyle w:val="TAC"/>
              <w:rPr>
                <w:lang w:val="en-US" w:eastAsia="zh-CN"/>
              </w:rPr>
            </w:pPr>
          </w:p>
        </w:tc>
      </w:tr>
      <w:tr w:rsidR="00620541" w14:paraId="054DA85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93ED2D" w14:textId="77777777" w:rsidR="00620541" w:rsidRDefault="00620541" w:rsidP="00C269C5">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AFED980" w14:textId="77777777" w:rsidR="00620541" w:rsidRDefault="00620541" w:rsidP="00C269C5">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4DEAE189" w14:textId="77777777" w:rsidR="00620541" w:rsidRDefault="00620541" w:rsidP="00C269C5">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46DB1D1C" w14:textId="77777777" w:rsidR="00620541" w:rsidRDefault="00620541" w:rsidP="00C269C5">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EF89AEE" w14:textId="77777777" w:rsidR="00620541" w:rsidRDefault="00620541" w:rsidP="00C269C5">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C7B8D"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FC7098"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83CA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BCB84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F73AB0"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34E2C" w14:textId="77777777" w:rsidR="00620541" w:rsidRDefault="00620541" w:rsidP="00C269C5">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ADED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333C6" w14:textId="77777777" w:rsidR="00620541" w:rsidRDefault="00620541" w:rsidP="00C269C5">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5F4CA"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1CDC9F"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48A78A"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5022A4" w14:textId="77777777" w:rsidR="00620541" w:rsidRDefault="00620541" w:rsidP="00C269C5">
            <w:pPr>
              <w:pStyle w:val="TAC"/>
              <w:rPr>
                <w:lang w:val="en-US" w:eastAsia="zh-CN"/>
              </w:rPr>
            </w:pPr>
            <w:r>
              <w:rPr>
                <w:rFonts w:hint="eastAsia"/>
                <w:szCs w:val="18"/>
                <w:lang w:val="en-US" w:eastAsia="zh-CN"/>
              </w:rPr>
              <w:t>0</w:t>
            </w:r>
          </w:p>
        </w:tc>
      </w:tr>
      <w:tr w:rsidR="00620541" w14:paraId="3A65F199"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0F3F3B37" w14:textId="77777777" w:rsidR="00620541" w:rsidRDefault="00620541" w:rsidP="00C269C5">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CF7644" w14:textId="77777777" w:rsidR="00620541" w:rsidRDefault="00620541" w:rsidP="00C269C5">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3CF8B48B" w14:textId="77777777" w:rsidR="00620541" w:rsidRDefault="00620541" w:rsidP="00C269C5">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C3307EC" w14:textId="77777777" w:rsidR="00620541" w:rsidRDefault="00620541" w:rsidP="00C269C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CC3B0E4" w14:textId="77777777" w:rsidR="00620541" w:rsidRDefault="00620541" w:rsidP="00C269C5">
            <w:pPr>
              <w:pStyle w:val="TAC"/>
              <w:rPr>
                <w:lang w:val="en-US" w:eastAsia="zh-CN"/>
              </w:rPr>
            </w:pPr>
          </w:p>
        </w:tc>
      </w:tr>
      <w:tr w:rsidR="00620541" w14:paraId="59D0D16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3F23B18" w14:textId="77777777" w:rsidR="00620541" w:rsidRDefault="00620541" w:rsidP="00C269C5">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ED1F09F" w14:textId="77777777" w:rsidR="00620541" w:rsidRDefault="00620541" w:rsidP="00C269C5">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4708C2A0" w14:textId="77777777" w:rsidR="00620541" w:rsidRDefault="00620541" w:rsidP="00C269C5">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61F5D2D" w14:textId="77777777" w:rsidR="00620541" w:rsidRDefault="00620541" w:rsidP="00C269C5">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C465426" w14:textId="77777777" w:rsidR="00620541" w:rsidRDefault="00620541" w:rsidP="00C269C5">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7169C" w14:textId="77777777" w:rsidR="00620541" w:rsidRDefault="00620541" w:rsidP="00C269C5">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CB5296"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1E43"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194AF"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301B4B8"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7EEB10"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C6DB9"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A32C9"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DB4E65"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5B3874"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91AA16" w14:textId="77777777" w:rsidR="00620541" w:rsidRDefault="00620541" w:rsidP="00C269C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836CFDB" w14:textId="77777777" w:rsidR="00620541" w:rsidRDefault="00620541" w:rsidP="00C269C5">
            <w:pPr>
              <w:pStyle w:val="TAC"/>
              <w:rPr>
                <w:lang w:val="en-US" w:eastAsia="zh-CN"/>
              </w:rPr>
            </w:pPr>
            <w:r>
              <w:rPr>
                <w:rFonts w:hint="eastAsia"/>
                <w:lang w:val="en-US" w:eastAsia="zh-CN"/>
              </w:rPr>
              <w:t>0</w:t>
            </w:r>
          </w:p>
        </w:tc>
      </w:tr>
      <w:tr w:rsidR="00620541" w14:paraId="4D8D7B9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FF771A"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588E9DF"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0811084" w14:textId="77777777" w:rsidR="00620541" w:rsidRDefault="00620541" w:rsidP="00C269C5">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12635F37" w14:textId="77777777" w:rsidR="00620541" w:rsidRDefault="00620541" w:rsidP="00C269C5">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9486A7F" w14:textId="77777777" w:rsidR="00620541" w:rsidRDefault="00620541" w:rsidP="00C269C5">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2F60" w14:textId="77777777" w:rsidR="00620541" w:rsidRDefault="00620541" w:rsidP="00C269C5">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685A46"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3EEA"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E69138"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5DCEA2"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D0D05"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4F6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92E43"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0B18E"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C8801B"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E77EC0" w14:textId="77777777" w:rsidR="00620541" w:rsidRDefault="00620541" w:rsidP="00C269C5">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8F657A6" w14:textId="77777777" w:rsidR="00620541" w:rsidRDefault="00620541" w:rsidP="00C269C5">
            <w:pPr>
              <w:pStyle w:val="TAC"/>
              <w:rPr>
                <w:lang w:val="en-US" w:eastAsia="zh-CN"/>
              </w:rPr>
            </w:pPr>
          </w:p>
        </w:tc>
      </w:tr>
      <w:tr w:rsidR="00620541" w14:paraId="496C9F9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7CADBC5" w14:textId="77777777" w:rsidR="00620541" w:rsidRDefault="00620541" w:rsidP="00C269C5">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4C5DE9D6" w14:textId="77777777" w:rsidR="00620541" w:rsidRDefault="00620541" w:rsidP="00C269C5">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9E08557" w14:textId="77777777" w:rsidR="00620541" w:rsidRDefault="00620541" w:rsidP="00C269C5">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5684933" w14:textId="77777777" w:rsidR="00620541" w:rsidRDefault="00620541" w:rsidP="00C269C5">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CCD0743"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9C7818"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DB819FE"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A070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D7F8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911C0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EE14A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B6D7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C422E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7D1273"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39A7B5"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E3B41A"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A81321E" w14:textId="77777777" w:rsidR="00620541" w:rsidRDefault="00620541" w:rsidP="00C269C5">
            <w:pPr>
              <w:pStyle w:val="TAC"/>
              <w:rPr>
                <w:lang w:val="en-US" w:eastAsia="zh-CN"/>
              </w:rPr>
            </w:pPr>
            <w:r>
              <w:rPr>
                <w:lang w:val="en-US" w:eastAsia="zh-CN"/>
              </w:rPr>
              <w:t>0</w:t>
            </w:r>
          </w:p>
        </w:tc>
      </w:tr>
      <w:tr w:rsidR="00620541" w14:paraId="31673C2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7330C8A"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74FC2D"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1EFB0F5C" w14:textId="77777777" w:rsidR="00620541" w:rsidRDefault="00620541" w:rsidP="00C269C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88FB10"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468F5"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40B582C"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42494E"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4030D7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E5FF"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9AF2CB9" w14:textId="77777777" w:rsidR="00620541" w:rsidRDefault="00620541" w:rsidP="00C269C5">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537AD1" w14:textId="77777777" w:rsidR="00620541" w:rsidRDefault="00620541" w:rsidP="00C269C5">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D9B73F3" w14:textId="77777777" w:rsidR="00620541" w:rsidRDefault="00620541" w:rsidP="00C269C5">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FBC0AD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F7D016" w14:textId="77777777" w:rsidR="00620541" w:rsidRDefault="00620541" w:rsidP="00C269C5">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F6C5DE" w14:textId="77777777" w:rsidR="00620541" w:rsidRDefault="00620541" w:rsidP="00C269C5">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211A260" w14:textId="77777777" w:rsidR="00620541" w:rsidRDefault="00620541" w:rsidP="00C269C5">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98F16B6" w14:textId="77777777" w:rsidR="00620541" w:rsidRDefault="00620541" w:rsidP="00C269C5">
            <w:pPr>
              <w:pStyle w:val="TAC"/>
              <w:rPr>
                <w:lang w:val="en-US" w:eastAsia="zh-CN"/>
              </w:rPr>
            </w:pPr>
          </w:p>
        </w:tc>
      </w:tr>
      <w:tr w:rsidR="00620541" w14:paraId="734504B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7B7D8E" w14:textId="77777777" w:rsidR="00620541" w:rsidRDefault="00620541" w:rsidP="00C269C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C8CA52C" w14:textId="77777777" w:rsidR="00620541" w:rsidRDefault="00620541" w:rsidP="00C269C5">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3AA97B1A" w14:textId="77777777" w:rsidR="00620541" w:rsidRDefault="00620541" w:rsidP="00C269C5">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12E46080"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56CFFC"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75ED4F"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1DC5B8"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36EB66"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193CE"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C0011B"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F73649"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EA6151"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A42F3F"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58762"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17B269"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245111" w14:textId="77777777" w:rsidR="00620541" w:rsidRDefault="00620541" w:rsidP="00C269C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246DAD0" w14:textId="77777777" w:rsidR="00620541" w:rsidRDefault="00620541" w:rsidP="00C269C5">
            <w:pPr>
              <w:pStyle w:val="TAC"/>
              <w:rPr>
                <w:lang w:val="en-US" w:eastAsia="zh-CN"/>
              </w:rPr>
            </w:pPr>
            <w:r>
              <w:rPr>
                <w:rFonts w:hint="eastAsia"/>
                <w:lang w:val="en-US" w:eastAsia="zh-CN"/>
              </w:rPr>
              <w:t>0</w:t>
            </w:r>
          </w:p>
        </w:tc>
      </w:tr>
      <w:tr w:rsidR="00620541" w14:paraId="0BF43AE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9D41384" w14:textId="77777777" w:rsidR="00620541" w:rsidRDefault="00620541" w:rsidP="00C269C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FD90BD" w14:textId="77777777" w:rsidR="00620541" w:rsidRDefault="00620541" w:rsidP="00C269C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5A657B5" w14:textId="77777777" w:rsidR="00620541" w:rsidRDefault="00620541" w:rsidP="00C269C5">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097FABAD"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E9B523"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D6B669"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20CAEA" w14:textId="77777777" w:rsidR="00620541" w:rsidRDefault="00620541" w:rsidP="00C269C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2154BA6"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03F493"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A7A01"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74098"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35E4F5"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9D4765"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8D6F8"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EBA370"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E9D421" w14:textId="77777777" w:rsidR="00620541" w:rsidRDefault="00620541" w:rsidP="00C269C5">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B7BEB06" w14:textId="77777777" w:rsidR="00620541" w:rsidRDefault="00620541" w:rsidP="00C269C5">
            <w:pPr>
              <w:pStyle w:val="TAC"/>
              <w:rPr>
                <w:lang w:val="en-US" w:eastAsia="zh-CN"/>
              </w:rPr>
            </w:pPr>
          </w:p>
        </w:tc>
      </w:tr>
      <w:tr w:rsidR="00620541" w14:paraId="22A91AD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3842474" w14:textId="77777777" w:rsidR="00620541" w:rsidRDefault="00620541" w:rsidP="00C269C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F7757FF" w14:textId="77777777" w:rsidR="00620541" w:rsidRDefault="00620541" w:rsidP="00C269C5">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5077B404" w14:textId="77777777" w:rsidR="00620541" w:rsidRDefault="00620541" w:rsidP="00C269C5">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1B41EA54"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AC74912"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B05FD"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319B92"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9EFA8"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DBBBAD"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BBA5C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D48E08"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9733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6DD0E"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B1928" w14:textId="77777777" w:rsidR="00620541" w:rsidRDefault="00620541" w:rsidP="00C269C5">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100C6" w14:textId="77777777" w:rsidR="00620541" w:rsidRDefault="00620541" w:rsidP="00C269C5">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907A5B1" w14:textId="77777777" w:rsidR="00620541" w:rsidRDefault="00620541" w:rsidP="00C269C5">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6C3139" w14:textId="77777777" w:rsidR="00620541" w:rsidRDefault="00620541" w:rsidP="00C269C5">
            <w:pPr>
              <w:pStyle w:val="TAC"/>
              <w:rPr>
                <w:lang w:val="en-US" w:eastAsia="zh-CN"/>
              </w:rPr>
            </w:pPr>
            <w:r>
              <w:rPr>
                <w:rFonts w:hint="eastAsia"/>
                <w:lang w:val="en-US" w:eastAsia="zh-CN"/>
              </w:rPr>
              <w:t>0</w:t>
            </w:r>
          </w:p>
        </w:tc>
      </w:tr>
      <w:tr w:rsidR="00620541" w14:paraId="59E86149"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4C77A0B7" w14:textId="77777777" w:rsidR="00620541" w:rsidRDefault="00620541" w:rsidP="00C269C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5D7AED" w14:textId="77777777" w:rsidR="00620541" w:rsidRDefault="00620541" w:rsidP="00C269C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141A5E6" w14:textId="77777777" w:rsidR="00620541" w:rsidRDefault="00620541" w:rsidP="00C269C5">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E862D30"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72F7" w14:textId="77777777" w:rsidR="00620541" w:rsidRDefault="00620541" w:rsidP="00C269C5">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C7301E" w14:textId="77777777" w:rsidR="00620541" w:rsidRDefault="00620541" w:rsidP="00C269C5">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8DC631" w14:textId="77777777" w:rsidR="00620541" w:rsidRDefault="00620541" w:rsidP="00C269C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3F910BA"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3A1FD"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6A2866" w14:textId="77777777" w:rsidR="00620541" w:rsidRDefault="00620541" w:rsidP="00C269C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CA174" w14:textId="77777777" w:rsidR="00620541" w:rsidRDefault="00620541" w:rsidP="00C269C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EAB528" w14:textId="77777777" w:rsidR="00620541" w:rsidRDefault="00620541" w:rsidP="00C269C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4AD73"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F0086" w14:textId="77777777" w:rsidR="00620541" w:rsidRDefault="00620541" w:rsidP="00C269C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F3F64F" w14:textId="77777777" w:rsidR="00620541" w:rsidRDefault="00620541" w:rsidP="00C269C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C3D2889" w14:textId="77777777" w:rsidR="00620541" w:rsidRDefault="00620541" w:rsidP="00C269C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14908EE" w14:textId="77777777" w:rsidR="00620541" w:rsidRDefault="00620541" w:rsidP="00C269C5">
            <w:pPr>
              <w:pStyle w:val="TAC"/>
              <w:rPr>
                <w:lang w:val="en-US" w:eastAsia="zh-CN"/>
              </w:rPr>
            </w:pPr>
          </w:p>
        </w:tc>
      </w:tr>
      <w:tr w:rsidR="00620541" w14:paraId="67C2D9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2E90AA8" w14:textId="77777777" w:rsidR="00620541" w:rsidRDefault="00620541" w:rsidP="00C269C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14AA068" w14:textId="77777777" w:rsidR="00620541" w:rsidRDefault="00620541" w:rsidP="00C269C5">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6F8734D" w14:textId="77777777" w:rsidR="00620541" w:rsidRDefault="00620541" w:rsidP="00C269C5">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246C0952" w14:textId="77777777" w:rsidR="00620541" w:rsidRDefault="00620541" w:rsidP="00C269C5">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FAE648B"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541135"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250534" w14:textId="77777777" w:rsidR="00620541" w:rsidRDefault="00620541" w:rsidP="00C269C5">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8BC2"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F72A9"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AE876C" w14:textId="77777777" w:rsidR="00620541" w:rsidRDefault="00620541" w:rsidP="00C269C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E25C2" w14:textId="77777777" w:rsidR="00620541" w:rsidRDefault="00620541" w:rsidP="00C269C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4B500E" w14:textId="77777777" w:rsidR="00620541" w:rsidRDefault="00620541" w:rsidP="00C269C5">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AF4FD"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A567D3" w14:textId="77777777" w:rsidR="00620541" w:rsidRDefault="00620541" w:rsidP="00C269C5">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8CE24A" w14:textId="77777777" w:rsidR="00620541" w:rsidRDefault="00620541" w:rsidP="00C269C5">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22C84" w14:textId="77777777" w:rsidR="00620541" w:rsidRDefault="00620541" w:rsidP="00C269C5">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0292B3" w14:textId="77777777" w:rsidR="00620541" w:rsidRDefault="00620541" w:rsidP="00C269C5">
            <w:pPr>
              <w:pStyle w:val="TAC"/>
              <w:rPr>
                <w:lang w:val="en-US" w:eastAsia="zh-CN"/>
              </w:rPr>
            </w:pPr>
            <w:r>
              <w:rPr>
                <w:rFonts w:hint="eastAsia"/>
                <w:lang w:val="en-US" w:eastAsia="zh-CN"/>
              </w:rPr>
              <w:t>0</w:t>
            </w:r>
          </w:p>
        </w:tc>
      </w:tr>
      <w:tr w:rsidR="00620541" w14:paraId="6DE51A7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9211898" w14:textId="77777777" w:rsidR="00620541" w:rsidRDefault="00620541" w:rsidP="00C269C5">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B94A4C" w14:textId="77777777" w:rsidR="00620541" w:rsidRDefault="00620541" w:rsidP="00C269C5">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0641F98" w14:textId="77777777" w:rsidR="00620541" w:rsidRDefault="00620541" w:rsidP="00C269C5">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4C1D1031" w14:textId="77777777" w:rsidR="00620541" w:rsidRDefault="00620541" w:rsidP="00C269C5">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2F8F4"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55141"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DAEF53"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51C0C49" w14:textId="77777777" w:rsidR="00620541" w:rsidRDefault="00620541" w:rsidP="00C269C5">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00AC8" w14:textId="77777777" w:rsidR="00620541" w:rsidRDefault="00620541" w:rsidP="00C269C5">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7A98B0"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05F7F"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9C5085"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9DFCD" w14:textId="77777777" w:rsidR="00620541" w:rsidRDefault="00620541" w:rsidP="00C269C5">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B7B03"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AFD21"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B5DA911" w14:textId="77777777" w:rsidR="00620541" w:rsidRDefault="00620541" w:rsidP="00C269C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32BAEFD" w14:textId="77777777" w:rsidR="00620541" w:rsidRDefault="00620541" w:rsidP="00C269C5">
            <w:pPr>
              <w:pStyle w:val="TAC"/>
              <w:rPr>
                <w:lang w:val="en-US" w:eastAsia="zh-CN"/>
              </w:rPr>
            </w:pPr>
          </w:p>
        </w:tc>
      </w:tr>
      <w:tr w:rsidR="00620541" w14:paraId="0DFA830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93633E9" w14:textId="77777777" w:rsidR="00620541" w:rsidRDefault="00620541" w:rsidP="00C269C5">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7F7226EA" w14:textId="77777777" w:rsidR="00620541" w:rsidRDefault="00620541" w:rsidP="00C269C5">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94BE4D4" w14:textId="77777777" w:rsidR="00620541" w:rsidRDefault="00620541" w:rsidP="00C269C5">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4F9682BD"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271D0"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751AA5"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8BFCDE"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08AB7"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685EB"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CC508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A21C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2FE91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0D66E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308B93"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86744F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CDAB4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930535A" w14:textId="77777777" w:rsidR="00620541" w:rsidRDefault="00620541" w:rsidP="00C269C5">
            <w:pPr>
              <w:pStyle w:val="TAC"/>
              <w:rPr>
                <w:lang w:val="en-US" w:eastAsia="zh-CN"/>
              </w:rPr>
            </w:pPr>
            <w:r>
              <w:rPr>
                <w:rFonts w:hint="eastAsia"/>
                <w:lang w:val="en-US" w:eastAsia="zh-CN"/>
              </w:rPr>
              <w:t>0</w:t>
            </w:r>
          </w:p>
        </w:tc>
      </w:tr>
      <w:tr w:rsidR="00620541" w14:paraId="06D5290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E80990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067A7476"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22D29614" w14:textId="77777777" w:rsidR="00620541" w:rsidRDefault="00620541" w:rsidP="00C269C5">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3D4547C"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B9DD03"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065E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21007"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9DD6D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7474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86347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98035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C4007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30C8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1395F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56C19A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2163CD"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FE8F87" w14:textId="77777777" w:rsidR="00620541" w:rsidRDefault="00620541" w:rsidP="00C269C5">
            <w:pPr>
              <w:pStyle w:val="TAC"/>
              <w:rPr>
                <w:lang w:val="en-US" w:eastAsia="zh-CN"/>
              </w:rPr>
            </w:pPr>
          </w:p>
        </w:tc>
      </w:tr>
      <w:tr w:rsidR="00620541" w14:paraId="79542F4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92C1B0" w14:textId="77777777" w:rsidR="00620541" w:rsidRDefault="00620541" w:rsidP="00C269C5">
            <w:pPr>
              <w:pStyle w:val="TAC"/>
              <w:rPr>
                <w:lang w:val="en-US"/>
              </w:rPr>
            </w:pPr>
          </w:p>
        </w:tc>
        <w:tc>
          <w:tcPr>
            <w:tcW w:w="1381" w:type="dxa"/>
            <w:tcBorders>
              <w:top w:val="nil"/>
              <w:left w:val="single" w:sz="4" w:space="0" w:color="auto"/>
              <w:bottom w:val="nil"/>
              <w:right w:val="single" w:sz="4" w:space="0" w:color="auto"/>
            </w:tcBorders>
            <w:shd w:val="clear" w:color="auto" w:fill="auto"/>
          </w:tcPr>
          <w:p w14:paraId="2B1D4ADD"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1DCDD688" w14:textId="77777777" w:rsidR="00620541" w:rsidRDefault="00620541" w:rsidP="00C269C5">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CABD580" w14:textId="77777777" w:rsidR="00620541" w:rsidRDefault="00620541" w:rsidP="00C269C5">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A953F"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AC7491"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00C0FB"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F8430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F9E2A"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D35D1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A71F2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633FA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8D1E9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DB608B"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B139E9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80EDB"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1E8EAC" w14:textId="77777777" w:rsidR="00620541" w:rsidRDefault="00620541" w:rsidP="00C269C5">
            <w:pPr>
              <w:pStyle w:val="TAC"/>
              <w:rPr>
                <w:lang w:val="en-US" w:eastAsia="zh-CN"/>
              </w:rPr>
            </w:pPr>
            <w:r>
              <w:rPr>
                <w:lang w:val="en-US" w:eastAsia="zh-CN"/>
              </w:rPr>
              <w:t>1</w:t>
            </w:r>
          </w:p>
        </w:tc>
      </w:tr>
      <w:tr w:rsidR="00620541" w14:paraId="27A9E2A0"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2DA6ABFB"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E209951"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73A6B029" w14:textId="77777777" w:rsidR="00620541" w:rsidRDefault="00620541" w:rsidP="00C269C5">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CC0F8EC" w14:textId="77777777" w:rsidR="00620541" w:rsidRDefault="00620541" w:rsidP="00C269C5">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1A6274"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3FEB7B"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39CAE4"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29546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71F59"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9A7AD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66637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02A74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7D02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58D942"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938D33"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9C974B"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E651A2D" w14:textId="77777777" w:rsidR="00620541" w:rsidRDefault="00620541" w:rsidP="00C269C5">
            <w:pPr>
              <w:pStyle w:val="TAC"/>
              <w:rPr>
                <w:lang w:val="en-US" w:eastAsia="zh-CN"/>
              </w:rPr>
            </w:pPr>
          </w:p>
        </w:tc>
      </w:tr>
      <w:tr w:rsidR="00620541" w14:paraId="1F508C19" w14:textId="77777777" w:rsidTr="00C269C5">
        <w:trPr>
          <w:trHeight w:val="187"/>
        </w:trPr>
        <w:tc>
          <w:tcPr>
            <w:tcW w:w="1642" w:type="dxa"/>
            <w:tcBorders>
              <w:left w:val="single" w:sz="4" w:space="0" w:color="auto"/>
              <w:bottom w:val="nil"/>
              <w:right w:val="single" w:sz="4" w:space="0" w:color="auto"/>
            </w:tcBorders>
            <w:shd w:val="clear" w:color="auto" w:fill="auto"/>
          </w:tcPr>
          <w:p w14:paraId="3B67E965" w14:textId="77777777" w:rsidR="00620541" w:rsidRDefault="00620541" w:rsidP="00C269C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1C71964B" w14:textId="77777777" w:rsidR="00620541" w:rsidRDefault="00620541" w:rsidP="00C269C5">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4C9F837A" w14:textId="77777777" w:rsidR="00620541" w:rsidRDefault="00620541" w:rsidP="00C269C5">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1E83BD0F"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F8A4D8"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D8B561"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B32BF3"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A9B75B"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C131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A5756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96E48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C9507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213ED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3EAB6"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001B96"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2F30AA"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166AEE9C" w14:textId="77777777" w:rsidR="00620541" w:rsidRDefault="00620541" w:rsidP="00C269C5">
            <w:pPr>
              <w:pStyle w:val="TAC"/>
              <w:rPr>
                <w:lang w:val="en-US" w:eastAsia="zh-CN"/>
              </w:rPr>
            </w:pPr>
            <w:r>
              <w:rPr>
                <w:rFonts w:hint="eastAsia"/>
                <w:lang w:val="en-US" w:eastAsia="zh-CN"/>
              </w:rPr>
              <w:t>0</w:t>
            </w:r>
          </w:p>
        </w:tc>
      </w:tr>
      <w:tr w:rsidR="00620541" w14:paraId="2843E05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01B621D"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58FD3DD"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9BFC3B0" w14:textId="77777777" w:rsidR="00620541" w:rsidRDefault="00620541" w:rsidP="00C269C5">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CC32130"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DCF7A4"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153A2D"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5A3E5"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4D4FF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1DDB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A4BD9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09C4D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D1191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BB540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945D6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CEFFDE"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3AD93E"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9ACE115" w14:textId="77777777" w:rsidR="00620541" w:rsidRDefault="00620541" w:rsidP="00C269C5">
            <w:pPr>
              <w:pStyle w:val="TAC"/>
              <w:rPr>
                <w:lang w:val="en-US" w:eastAsia="zh-CN"/>
              </w:rPr>
            </w:pPr>
          </w:p>
        </w:tc>
      </w:tr>
      <w:tr w:rsidR="00620541" w14:paraId="3E9AA868" w14:textId="77777777" w:rsidTr="00C269C5">
        <w:trPr>
          <w:trHeight w:val="187"/>
        </w:trPr>
        <w:tc>
          <w:tcPr>
            <w:tcW w:w="1642" w:type="dxa"/>
            <w:tcBorders>
              <w:left w:val="single" w:sz="4" w:space="0" w:color="auto"/>
              <w:bottom w:val="nil"/>
              <w:right w:val="single" w:sz="4" w:space="0" w:color="auto"/>
            </w:tcBorders>
            <w:shd w:val="clear" w:color="auto" w:fill="auto"/>
          </w:tcPr>
          <w:p w14:paraId="4F02FB51"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407040B8"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D6FBB12" w14:textId="77777777" w:rsidR="00620541" w:rsidRDefault="00620541" w:rsidP="00C269C5">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32686E6B"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0C048"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BD79F2"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FC396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33852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712F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EE53C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1019C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B910F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CD171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FAD5A0" w14:textId="77777777" w:rsidR="00620541" w:rsidRDefault="00620541" w:rsidP="00C269C5">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E21005"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C8D9928" w14:textId="77777777" w:rsidR="00620541" w:rsidRDefault="00620541" w:rsidP="00C269C5">
            <w:pPr>
              <w:pStyle w:val="TAC"/>
            </w:pPr>
          </w:p>
        </w:tc>
        <w:tc>
          <w:tcPr>
            <w:tcW w:w="1485" w:type="dxa"/>
            <w:tcBorders>
              <w:left w:val="single" w:sz="4" w:space="0" w:color="auto"/>
              <w:bottom w:val="nil"/>
              <w:right w:val="single" w:sz="4" w:space="0" w:color="auto"/>
            </w:tcBorders>
            <w:shd w:val="clear" w:color="auto" w:fill="auto"/>
          </w:tcPr>
          <w:p w14:paraId="5F3991C9" w14:textId="77777777" w:rsidR="00620541" w:rsidRDefault="00620541" w:rsidP="00C269C5">
            <w:pPr>
              <w:pStyle w:val="TAC"/>
              <w:rPr>
                <w:lang w:val="en-US" w:eastAsia="zh-CN"/>
              </w:rPr>
            </w:pPr>
            <w:r>
              <w:rPr>
                <w:rFonts w:hint="eastAsia"/>
                <w:lang w:val="en-US" w:eastAsia="zh-CN"/>
              </w:rPr>
              <w:t>0</w:t>
            </w:r>
          </w:p>
        </w:tc>
      </w:tr>
      <w:tr w:rsidR="00620541" w14:paraId="630D94B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B7632"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3242E4"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53CFFCA" w14:textId="77777777" w:rsidR="00620541" w:rsidRDefault="00620541" w:rsidP="00C269C5">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02DD5DB"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1971F480"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BD7FFB"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E3A3D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38E9"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C11943"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F2F848"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2BACF0"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96314E"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EE471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2926D3"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C349C9"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F29BC2"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F4E1F25" w14:textId="77777777" w:rsidR="00620541" w:rsidRDefault="00620541" w:rsidP="00C269C5">
            <w:pPr>
              <w:pStyle w:val="TAC"/>
              <w:rPr>
                <w:lang w:val="en-US" w:eastAsia="zh-CN"/>
              </w:rPr>
            </w:pPr>
          </w:p>
        </w:tc>
      </w:tr>
      <w:tr w:rsidR="00620541" w14:paraId="3A32FBD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0F6596"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B8DFF1"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7740016"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834162C"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1436914"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230EF7"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01E662"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F01079"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4C7C1"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5FE9C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97D5F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7ABA3"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80567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213A9"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8FAC3"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8BF70"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0D51928" w14:textId="77777777" w:rsidR="00620541" w:rsidRDefault="00620541" w:rsidP="00C269C5">
            <w:pPr>
              <w:pStyle w:val="TAC"/>
              <w:rPr>
                <w:lang w:val="en-US" w:eastAsia="zh-CN"/>
              </w:rPr>
            </w:pPr>
            <w:r>
              <w:rPr>
                <w:rFonts w:hint="eastAsia"/>
                <w:lang w:val="en-US" w:eastAsia="zh-CN"/>
              </w:rPr>
              <w:t>0</w:t>
            </w:r>
          </w:p>
        </w:tc>
      </w:tr>
      <w:tr w:rsidR="00620541" w14:paraId="0C9C232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0F3EE39"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906E45D"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8738D97" w14:textId="77777777" w:rsidR="00620541" w:rsidRDefault="00620541" w:rsidP="00C269C5">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40BB07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2F7DEAE6"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CA94456" w14:textId="77777777" w:rsidR="00620541" w:rsidRDefault="00620541" w:rsidP="00C269C5">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54AF555B" w14:textId="77777777" w:rsidR="00620541" w:rsidRDefault="00620541" w:rsidP="00C269C5">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656A7426"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6CBD1" w14:textId="77777777" w:rsidR="00620541" w:rsidRDefault="00620541" w:rsidP="00C269C5">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9F5EDFC" w14:textId="77777777" w:rsidR="00620541" w:rsidRDefault="00620541" w:rsidP="00C269C5">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B7CD50" w14:textId="77777777" w:rsidR="00620541" w:rsidRDefault="00620541" w:rsidP="00C269C5">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284C5E24" w14:textId="77777777" w:rsidR="00620541" w:rsidRDefault="00620541" w:rsidP="00C269C5">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4C44A0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586B78" w14:textId="77777777" w:rsidR="00620541" w:rsidRDefault="00620541" w:rsidP="00C269C5">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01FC9A3" w14:textId="77777777" w:rsidR="00620541" w:rsidRDefault="00620541" w:rsidP="00C269C5">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3E875366" w14:textId="77777777" w:rsidR="00620541" w:rsidRDefault="00620541" w:rsidP="00C269C5">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8973A15" w14:textId="77777777" w:rsidR="00620541" w:rsidRDefault="00620541" w:rsidP="00C269C5">
            <w:pPr>
              <w:pStyle w:val="TAC"/>
              <w:rPr>
                <w:lang w:val="en-US" w:eastAsia="zh-CN"/>
              </w:rPr>
            </w:pPr>
          </w:p>
        </w:tc>
      </w:tr>
      <w:tr w:rsidR="00620541" w14:paraId="1FAED6E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CFD5BBE"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B57A49"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32142CD"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E0C64BF"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C81EF0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B6190"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ACDD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D7ACF5"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33CE0"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13193F"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C3E6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0DC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7F69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4B0000"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4BEC5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B6DED5"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48F7CAD" w14:textId="77777777" w:rsidR="00620541" w:rsidRDefault="00620541" w:rsidP="00C269C5">
            <w:pPr>
              <w:pStyle w:val="TAC"/>
              <w:rPr>
                <w:lang w:val="en-US" w:eastAsia="zh-CN"/>
              </w:rPr>
            </w:pPr>
            <w:r>
              <w:rPr>
                <w:rFonts w:hint="eastAsia"/>
                <w:lang w:val="en-US" w:eastAsia="zh-CN"/>
              </w:rPr>
              <w:t>0</w:t>
            </w:r>
          </w:p>
        </w:tc>
      </w:tr>
      <w:tr w:rsidR="00620541" w14:paraId="710EA43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176745F"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5B12F1"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8F26465" w14:textId="77777777" w:rsidR="00620541" w:rsidRDefault="00620541" w:rsidP="00C269C5">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6023D0C" w14:textId="77777777" w:rsidR="00620541" w:rsidRDefault="00620541" w:rsidP="00C269C5">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4EECE4B4" w14:textId="77777777" w:rsidR="00620541" w:rsidRDefault="00620541" w:rsidP="00C269C5">
            <w:pPr>
              <w:pStyle w:val="TAC"/>
              <w:rPr>
                <w:lang w:val="en-US" w:eastAsia="zh-CN"/>
              </w:rPr>
            </w:pPr>
          </w:p>
        </w:tc>
      </w:tr>
      <w:tr w:rsidR="00620541" w14:paraId="5DFA8E3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9BF5947"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CD0DDB9"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3D6CF63"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2DEBFE3"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67446C7"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BF591"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989B23"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8450ED"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216B50"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1EC66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D942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18EA3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D2DB8"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FD67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437F47"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69DC8"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B8FFD6F" w14:textId="77777777" w:rsidR="00620541" w:rsidRDefault="00620541" w:rsidP="00C269C5">
            <w:pPr>
              <w:pStyle w:val="TAC"/>
              <w:rPr>
                <w:lang w:val="en-US" w:eastAsia="zh-CN"/>
              </w:rPr>
            </w:pPr>
            <w:r>
              <w:rPr>
                <w:rFonts w:hint="eastAsia"/>
                <w:lang w:val="en-US" w:eastAsia="zh-CN"/>
              </w:rPr>
              <w:t>0</w:t>
            </w:r>
          </w:p>
        </w:tc>
      </w:tr>
      <w:tr w:rsidR="00620541" w14:paraId="7944391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02F0722"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73188CE"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25A1E94" w14:textId="77777777" w:rsidR="00620541" w:rsidRDefault="00620541" w:rsidP="00C269C5">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7653E223"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B1758C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B54161" w14:textId="77777777" w:rsidR="00620541" w:rsidRDefault="00620541" w:rsidP="00C269C5">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99E879" w14:textId="77777777" w:rsidR="00620541" w:rsidRDefault="00620541" w:rsidP="00C269C5">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007859AE"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151505"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D42C1F" w14:textId="77777777" w:rsidR="00620541" w:rsidRDefault="00620541" w:rsidP="00C269C5">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AD754C" w14:textId="77777777" w:rsidR="00620541" w:rsidRDefault="00620541" w:rsidP="00C269C5">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9A019" w14:textId="77777777" w:rsidR="00620541" w:rsidRDefault="00620541" w:rsidP="00C269C5">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FFE7D4"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D8D74" w14:textId="77777777" w:rsidR="00620541" w:rsidRDefault="00620541" w:rsidP="00C269C5">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6BD86205" w14:textId="77777777" w:rsidR="00620541" w:rsidRDefault="00620541" w:rsidP="00C269C5">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7355393" w14:textId="77777777" w:rsidR="00620541" w:rsidRDefault="00620541" w:rsidP="00C269C5">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03D40EB0" w14:textId="77777777" w:rsidR="00620541" w:rsidRDefault="00620541" w:rsidP="00C269C5">
            <w:pPr>
              <w:pStyle w:val="TAC"/>
              <w:rPr>
                <w:lang w:val="en-US" w:eastAsia="zh-CN"/>
              </w:rPr>
            </w:pPr>
          </w:p>
        </w:tc>
      </w:tr>
      <w:tr w:rsidR="00620541" w14:paraId="3E3BC4A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4E5E26"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7EC65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08B34EB"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77A0240"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EB513C9"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3C4EB3F"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481B8F0"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4FA09BF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D19B7"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20756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447D7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DBC3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7A1AC5"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619F0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1FAB5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DC902"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C150A60" w14:textId="77777777" w:rsidR="00620541" w:rsidRDefault="00620541" w:rsidP="00C269C5">
            <w:pPr>
              <w:pStyle w:val="TAC"/>
              <w:rPr>
                <w:lang w:val="en-US" w:eastAsia="zh-CN"/>
              </w:rPr>
            </w:pPr>
            <w:r>
              <w:rPr>
                <w:rFonts w:hint="eastAsia"/>
                <w:lang w:val="en-US" w:eastAsia="zh-CN"/>
              </w:rPr>
              <w:t>0</w:t>
            </w:r>
          </w:p>
        </w:tc>
      </w:tr>
      <w:tr w:rsidR="00620541" w14:paraId="1D81223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5F39129"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C14939B"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C6F869C" w14:textId="77777777" w:rsidR="00620541" w:rsidRDefault="00620541" w:rsidP="00C269C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D8BFEB0" w14:textId="77777777" w:rsidR="00620541" w:rsidRDefault="00620541" w:rsidP="00C269C5">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5EB6950E" w14:textId="77777777" w:rsidR="00620541" w:rsidRDefault="00620541" w:rsidP="00C269C5">
            <w:pPr>
              <w:pStyle w:val="TAC"/>
              <w:rPr>
                <w:lang w:val="en-US" w:eastAsia="zh-CN"/>
              </w:rPr>
            </w:pPr>
          </w:p>
        </w:tc>
      </w:tr>
      <w:tr w:rsidR="00620541" w14:paraId="4F2894C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0B4411"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13F2C1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F8A9DF5"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3DA9DAA"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4DF5E8C"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83AE7E3"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6DEF72A"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32BCB7F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E93613"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9CC401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C43767"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E6454"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BB24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E3E7E6"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4437A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18A883"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A057A10" w14:textId="77777777" w:rsidR="00620541" w:rsidRDefault="00620541" w:rsidP="00C269C5">
            <w:pPr>
              <w:pStyle w:val="TAC"/>
              <w:rPr>
                <w:lang w:val="en-US" w:eastAsia="zh-CN"/>
              </w:rPr>
            </w:pPr>
            <w:r>
              <w:rPr>
                <w:rFonts w:hint="eastAsia"/>
                <w:lang w:val="en-US" w:eastAsia="zh-CN"/>
              </w:rPr>
              <w:t>0</w:t>
            </w:r>
          </w:p>
        </w:tc>
      </w:tr>
      <w:tr w:rsidR="00620541" w14:paraId="2ADB2BB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E13FE8"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5D9366"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EECB460" w14:textId="77777777" w:rsidR="00620541" w:rsidRDefault="00620541" w:rsidP="00C269C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9D0BEAF" w14:textId="77777777" w:rsidR="00620541" w:rsidRDefault="00620541" w:rsidP="00C269C5">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8302A7F" w14:textId="77777777" w:rsidR="00620541" w:rsidRDefault="00620541" w:rsidP="00C269C5">
            <w:pPr>
              <w:pStyle w:val="TAC"/>
              <w:rPr>
                <w:lang w:val="en-US" w:eastAsia="zh-CN"/>
              </w:rPr>
            </w:pPr>
          </w:p>
        </w:tc>
      </w:tr>
      <w:tr w:rsidR="00620541" w14:paraId="7929EC9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528122C"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D4DF8E6"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352845F"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FACEACE"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7B8C6D1"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FFB91"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52D9FE"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D81C9D3"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89AB6"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C42A02"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C6C2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E4E2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88E7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E982A"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D065CA"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DCAC1"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8B815D1" w14:textId="77777777" w:rsidR="00620541" w:rsidRDefault="00620541" w:rsidP="00C269C5">
            <w:pPr>
              <w:pStyle w:val="TAC"/>
              <w:rPr>
                <w:lang w:val="en-US" w:eastAsia="zh-CN"/>
              </w:rPr>
            </w:pPr>
            <w:r>
              <w:rPr>
                <w:rFonts w:hint="eastAsia"/>
                <w:lang w:val="en-US" w:eastAsia="zh-CN"/>
              </w:rPr>
              <w:t>0</w:t>
            </w:r>
          </w:p>
        </w:tc>
      </w:tr>
      <w:tr w:rsidR="00620541" w14:paraId="66E6EC9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866F5E9"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0F4D260" w14:textId="77777777" w:rsidR="00620541" w:rsidRDefault="00620541" w:rsidP="00C269C5">
            <w:pPr>
              <w:keepNext/>
              <w:keepLines/>
              <w:spacing w:after="0"/>
            </w:pPr>
          </w:p>
        </w:tc>
        <w:tc>
          <w:tcPr>
            <w:tcW w:w="670" w:type="dxa"/>
            <w:tcBorders>
              <w:left w:val="single" w:sz="4" w:space="0" w:color="auto"/>
              <w:bottom w:val="single" w:sz="4" w:space="0" w:color="auto"/>
              <w:right w:val="single" w:sz="4" w:space="0" w:color="auto"/>
            </w:tcBorders>
            <w:vAlign w:val="center"/>
          </w:tcPr>
          <w:p w14:paraId="4B376179" w14:textId="77777777" w:rsidR="00620541" w:rsidRDefault="00620541" w:rsidP="00C269C5">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A34C6E" w14:textId="77777777" w:rsidR="00620541" w:rsidRDefault="00620541" w:rsidP="00C269C5">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B7E55C" w14:textId="77777777" w:rsidR="00620541" w:rsidRDefault="00620541" w:rsidP="00C269C5">
            <w:pPr>
              <w:pStyle w:val="TAC"/>
              <w:rPr>
                <w:lang w:val="en-US" w:eastAsia="zh-CN"/>
              </w:rPr>
            </w:pPr>
          </w:p>
        </w:tc>
      </w:tr>
      <w:tr w:rsidR="00620541" w14:paraId="2B20695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41015FB"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8281AF2"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59E8ACE"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E3FF952"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74C9BA0"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FB24FD"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C6CBE9"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E8986DB" w14:textId="77777777" w:rsidR="00620541" w:rsidRDefault="00620541" w:rsidP="00C269C5">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757E6" w14:textId="77777777" w:rsidR="00620541" w:rsidRDefault="00620541" w:rsidP="00C269C5">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C3F25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33C62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45668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B8197"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76661"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F7FFD"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2DE434"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D9869D3" w14:textId="77777777" w:rsidR="00620541" w:rsidRDefault="00620541" w:rsidP="00C269C5">
            <w:pPr>
              <w:pStyle w:val="TAC"/>
              <w:rPr>
                <w:lang w:val="en-US" w:eastAsia="zh-CN"/>
              </w:rPr>
            </w:pPr>
            <w:r>
              <w:rPr>
                <w:rFonts w:hint="eastAsia"/>
                <w:lang w:val="en-US" w:eastAsia="zh-CN"/>
              </w:rPr>
              <w:t>0</w:t>
            </w:r>
          </w:p>
        </w:tc>
      </w:tr>
      <w:tr w:rsidR="00620541" w14:paraId="323A59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5761676"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E4856E6"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3AB1EF" w14:textId="77777777" w:rsidR="00620541" w:rsidRDefault="00620541" w:rsidP="00C269C5">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EC90BBF" w14:textId="77777777" w:rsidR="00620541" w:rsidRDefault="00620541" w:rsidP="00C269C5">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1D463C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045E0B" w14:textId="77777777" w:rsidR="00620541" w:rsidRDefault="00620541" w:rsidP="00C269C5">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98D856" w14:textId="77777777" w:rsidR="00620541" w:rsidRDefault="00620541" w:rsidP="00C269C5">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58B03D52" w14:textId="77777777" w:rsidR="00620541" w:rsidRDefault="00620541" w:rsidP="00C269C5">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C2D6A12" w14:textId="77777777" w:rsidR="00620541" w:rsidRDefault="00620541" w:rsidP="00C269C5">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4B3B55" w14:textId="77777777" w:rsidR="00620541" w:rsidRDefault="00620541" w:rsidP="00C269C5">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2302363" w14:textId="77777777" w:rsidR="00620541" w:rsidRDefault="00620541" w:rsidP="00C269C5">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A8260" w14:textId="77777777" w:rsidR="00620541" w:rsidRDefault="00620541" w:rsidP="00C269C5">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88EEA" w14:textId="77777777" w:rsidR="00620541" w:rsidRDefault="00620541" w:rsidP="00C269C5">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F9288" w14:textId="77777777" w:rsidR="00620541" w:rsidRDefault="00620541" w:rsidP="00C269C5">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F537FC" w14:textId="77777777" w:rsidR="00620541" w:rsidRDefault="00620541" w:rsidP="00C269C5">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04718A74" w14:textId="77777777" w:rsidR="00620541" w:rsidRDefault="00620541" w:rsidP="00C269C5">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2D937B2" w14:textId="77777777" w:rsidR="00620541" w:rsidRDefault="00620541" w:rsidP="00C269C5">
            <w:pPr>
              <w:pStyle w:val="TAC"/>
              <w:rPr>
                <w:lang w:val="en-US" w:eastAsia="zh-CN"/>
              </w:rPr>
            </w:pPr>
          </w:p>
        </w:tc>
      </w:tr>
      <w:tr w:rsidR="00620541" w14:paraId="34D10DD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39947D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2A6511E4"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026C2010"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916BD30"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486496D5"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5FB4348"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35110E0"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801348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9AA29"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211D5DD"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6597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451A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3873"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0B8A3D"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C326BF"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B22609"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69E708" w14:textId="77777777" w:rsidR="00620541" w:rsidRDefault="00620541" w:rsidP="00C269C5">
            <w:pPr>
              <w:pStyle w:val="TAC"/>
              <w:rPr>
                <w:lang w:val="en-US" w:eastAsia="zh-CN"/>
              </w:rPr>
            </w:pPr>
            <w:r>
              <w:rPr>
                <w:rFonts w:hint="eastAsia"/>
                <w:lang w:val="en-US" w:eastAsia="zh-CN"/>
              </w:rPr>
              <w:t>0</w:t>
            </w:r>
          </w:p>
        </w:tc>
      </w:tr>
      <w:tr w:rsidR="00620541" w14:paraId="6D775D4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30D260E" w14:textId="77777777" w:rsidR="00620541" w:rsidRDefault="00620541" w:rsidP="00C269C5">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A79DA54" w14:textId="77777777" w:rsidR="00620541" w:rsidRDefault="00620541" w:rsidP="00C269C5">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FB989ED" w14:textId="77777777" w:rsidR="00620541" w:rsidRDefault="00620541" w:rsidP="00C269C5">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BED38E4" w14:textId="77777777" w:rsidR="00620541" w:rsidRDefault="00620541" w:rsidP="00C269C5">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16AC5CF8" w14:textId="77777777" w:rsidR="00620541" w:rsidRDefault="00620541" w:rsidP="00C269C5">
            <w:pPr>
              <w:pStyle w:val="TAC"/>
              <w:rPr>
                <w:lang w:val="en-US" w:eastAsia="zh-CN"/>
              </w:rPr>
            </w:pPr>
          </w:p>
        </w:tc>
      </w:tr>
      <w:tr w:rsidR="00620541" w14:paraId="13E91FA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74235B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212E3D3" w14:textId="77777777" w:rsidR="00620541" w:rsidRDefault="00620541" w:rsidP="00C269C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9BB00A7" w14:textId="77777777" w:rsidR="00620541" w:rsidRDefault="00620541" w:rsidP="00C269C5">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614C8D4" w14:textId="77777777" w:rsidR="00620541" w:rsidRDefault="00620541" w:rsidP="00C269C5">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466955C4" w14:textId="77777777" w:rsidR="00620541" w:rsidRDefault="00620541" w:rsidP="00C269C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20C177E" w14:textId="77777777" w:rsidR="00620541" w:rsidRDefault="00620541" w:rsidP="00C269C5">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4EE2E11"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306A0E3B"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B0AEEB" w14:textId="77777777" w:rsidR="00620541" w:rsidRDefault="00620541" w:rsidP="00C269C5">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33642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95427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2DDF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927D1"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9387E"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A9231F"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544EF"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227B83" w14:textId="77777777" w:rsidR="00620541" w:rsidRDefault="00620541" w:rsidP="00C269C5">
            <w:pPr>
              <w:pStyle w:val="TAC"/>
              <w:rPr>
                <w:lang w:val="en-US" w:eastAsia="zh-CN"/>
              </w:rPr>
            </w:pPr>
            <w:r>
              <w:rPr>
                <w:rFonts w:hint="eastAsia"/>
                <w:lang w:val="en-US" w:eastAsia="zh-CN"/>
              </w:rPr>
              <w:t>0</w:t>
            </w:r>
          </w:p>
        </w:tc>
      </w:tr>
      <w:tr w:rsidR="00620541" w14:paraId="0AD7C6F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16FA241" w14:textId="77777777" w:rsidR="00620541" w:rsidRDefault="00620541" w:rsidP="00C269C5">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62B082FC" w14:textId="77777777" w:rsidR="00620541" w:rsidRDefault="00620541" w:rsidP="00C269C5">
            <w:pPr>
              <w:keepNext/>
              <w:keepLines/>
              <w:spacing w:after="0"/>
            </w:pPr>
          </w:p>
        </w:tc>
        <w:tc>
          <w:tcPr>
            <w:tcW w:w="670" w:type="dxa"/>
            <w:tcBorders>
              <w:left w:val="single" w:sz="4" w:space="0" w:color="auto"/>
              <w:bottom w:val="single" w:sz="4" w:space="0" w:color="auto"/>
              <w:right w:val="single" w:sz="4" w:space="0" w:color="auto"/>
            </w:tcBorders>
            <w:vAlign w:val="center"/>
          </w:tcPr>
          <w:p w14:paraId="289DE2A0" w14:textId="77777777" w:rsidR="00620541" w:rsidRDefault="00620541" w:rsidP="00C269C5">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0BEF3D" w14:textId="77777777" w:rsidR="00620541" w:rsidRDefault="00620541" w:rsidP="00C269C5">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0E5CC35" w14:textId="77777777" w:rsidR="00620541" w:rsidRDefault="00620541" w:rsidP="00C269C5">
            <w:pPr>
              <w:pStyle w:val="TAC"/>
              <w:rPr>
                <w:lang w:val="en-US" w:eastAsia="zh-CN"/>
              </w:rPr>
            </w:pPr>
          </w:p>
        </w:tc>
      </w:tr>
      <w:tr w:rsidR="00620541" w14:paraId="0C5B698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82CE0" w14:textId="77777777" w:rsidR="00620541" w:rsidRDefault="00620541" w:rsidP="00C269C5">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55DE4F20" w14:textId="77777777" w:rsidR="00620541" w:rsidRDefault="00620541" w:rsidP="00C269C5">
            <w:pPr>
              <w:pStyle w:val="TAC"/>
              <w:rPr>
                <w:lang w:eastAsia="zh-CN"/>
              </w:rPr>
            </w:pPr>
            <w:r>
              <w:t>-</w:t>
            </w:r>
          </w:p>
        </w:tc>
        <w:tc>
          <w:tcPr>
            <w:tcW w:w="670" w:type="dxa"/>
            <w:tcBorders>
              <w:left w:val="single" w:sz="4" w:space="0" w:color="auto"/>
              <w:bottom w:val="single" w:sz="4" w:space="0" w:color="auto"/>
              <w:right w:val="single" w:sz="4" w:space="0" w:color="auto"/>
            </w:tcBorders>
          </w:tcPr>
          <w:p w14:paraId="4C8E543B"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B423640"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627EE6D"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F26F6A"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3A9089B"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6BBE6A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8C1499"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5FEDE17" w14:textId="77777777" w:rsidR="00620541" w:rsidRDefault="00620541" w:rsidP="00C269C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D9AEE2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F00D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F4A0A"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881BA0"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98B99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14C86B"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59A6A8" w14:textId="77777777" w:rsidR="00620541" w:rsidRDefault="00620541" w:rsidP="00C269C5">
            <w:pPr>
              <w:pStyle w:val="TAC"/>
              <w:rPr>
                <w:lang w:val="en-US" w:eastAsia="zh-CN"/>
              </w:rPr>
            </w:pPr>
            <w:r>
              <w:rPr>
                <w:lang w:val="en-US" w:eastAsia="zh-CN"/>
              </w:rPr>
              <w:t>0</w:t>
            </w:r>
          </w:p>
        </w:tc>
      </w:tr>
      <w:tr w:rsidR="00620541" w14:paraId="0B3882A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9ED1CFE"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7DFCCA" w14:textId="77777777" w:rsidR="00620541" w:rsidRDefault="00620541" w:rsidP="00C269C5">
            <w:pPr>
              <w:pStyle w:val="TAC"/>
              <w:rPr>
                <w:lang w:eastAsia="zh-CN"/>
              </w:rPr>
            </w:pPr>
          </w:p>
        </w:tc>
        <w:tc>
          <w:tcPr>
            <w:tcW w:w="670" w:type="dxa"/>
            <w:tcBorders>
              <w:left w:val="single" w:sz="4" w:space="0" w:color="auto"/>
              <w:bottom w:val="single" w:sz="4" w:space="0" w:color="auto"/>
              <w:right w:val="single" w:sz="4" w:space="0" w:color="auto"/>
            </w:tcBorders>
          </w:tcPr>
          <w:p w14:paraId="645793EB" w14:textId="77777777" w:rsidR="00620541" w:rsidRDefault="00620541" w:rsidP="00C269C5">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0ED2839A"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0F6DA2"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EDACA8" w14:textId="77777777" w:rsidR="00620541" w:rsidRDefault="00620541" w:rsidP="00C269C5">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05637A" w14:textId="77777777" w:rsidR="00620541" w:rsidRDefault="00620541" w:rsidP="00C269C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C60CE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8A0C7"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6CBCF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B602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45FA8"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67F4F"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9EB3EA"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691D61"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98F85D"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E7CF7BB" w14:textId="77777777" w:rsidR="00620541" w:rsidRDefault="00620541" w:rsidP="00C269C5">
            <w:pPr>
              <w:pStyle w:val="TAC"/>
              <w:rPr>
                <w:lang w:val="en-US" w:eastAsia="zh-CN"/>
              </w:rPr>
            </w:pPr>
          </w:p>
        </w:tc>
      </w:tr>
      <w:tr w:rsidR="00620541" w14:paraId="3AE2195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1F8D93F" w14:textId="77777777" w:rsidR="00620541" w:rsidRDefault="00620541" w:rsidP="00C269C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2B30F8B" w14:textId="77777777" w:rsidR="00620541" w:rsidRDefault="00620541" w:rsidP="00C269C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A68102C" w14:textId="77777777" w:rsidR="00620541" w:rsidRDefault="00620541" w:rsidP="00C269C5">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5416F89" w14:textId="77777777" w:rsidR="00620541" w:rsidRDefault="00620541" w:rsidP="00C269C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607E83"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E233B8"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E6E24C"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84703F"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D31DA5"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2506FB"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897BF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586BA"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58E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451E8"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570487"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558150" w14:textId="77777777" w:rsidR="00620541" w:rsidRDefault="00620541" w:rsidP="00C269C5">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A4EC4D5" w14:textId="77777777" w:rsidR="00620541" w:rsidRDefault="00620541" w:rsidP="00C269C5">
            <w:pPr>
              <w:pStyle w:val="TAC"/>
              <w:rPr>
                <w:lang w:val="en-US" w:eastAsia="zh-CN"/>
              </w:rPr>
            </w:pPr>
            <w:r>
              <w:rPr>
                <w:rFonts w:hint="eastAsia"/>
                <w:lang w:val="en-US" w:eastAsia="zh-CN"/>
              </w:rPr>
              <w:t>0</w:t>
            </w:r>
          </w:p>
        </w:tc>
      </w:tr>
      <w:tr w:rsidR="00620541" w14:paraId="05BA39F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EF3D38A"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0704F0"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175540AF" w14:textId="77777777" w:rsidR="00620541" w:rsidRDefault="00620541" w:rsidP="00C269C5">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C9F36B7" w14:textId="77777777" w:rsidR="00620541" w:rsidRDefault="00620541" w:rsidP="00C269C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02ECB6"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3FE0FA"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A6AF03"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4D7E9"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2BECF8"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2ED271"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4C058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DDD85"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A81559"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47F5F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B3B74E"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C1C7A"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B2D58F3" w14:textId="77777777" w:rsidR="00620541" w:rsidRDefault="00620541" w:rsidP="00C269C5">
            <w:pPr>
              <w:pStyle w:val="TAC"/>
              <w:rPr>
                <w:lang w:val="en-US" w:eastAsia="zh-CN"/>
              </w:rPr>
            </w:pPr>
          </w:p>
        </w:tc>
      </w:tr>
      <w:tr w:rsidR="00620541" w14:paraId="3E1782B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4DC052" w14:textId="77777777" w:rsidR="00620541" w:rsidRDefault="00620541" w:rsidP="00C269C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5D7E799" w14:textId="77777777" w:rsidR="00620541" w:rsidRDefault="00620541" w:rsidP="00C269C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6DCC24F" w14:textId="77777777" w:rsidR="00620541" w:rsidRDefault="00620541" w:rsidP="00C269C5">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5E170F7D" w14:textId="77777777" w:rsidR="00620541" w:rsidRDefault="00620541" w:rsidP="00C269C5">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5BA107E" w14:textId="77777777" w:rsidR="00620541" w:rsidRDefault="00620541" w:rsidP="00C269C5">
            <w:pPr>
              <w:pStyle w:val="TAC"/>
              <w:rPr>
                <w:lang w:val="en-US" w:eastAsia="zh-CN"/>
              </w:rPr>
            </w:pPr>
            <w:r>
              <w:rPr>
                <w:rFonts w:hint="eastAsia"/>
                <w:lang w:val="en-US" w:eastAsia="zh-CN"/>
              </w:rPr>
              <w:t>0</w:t>
            </w:r>
          </w:p>
        </w:tc>
      </w:tr>
      <w:tr w:rsidR="00620541" w14:paraId="00F8EDF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6FDC719" w14:textId="77777777" w:rsidR="00620541" w:rsidRDefault="00620541" w:rsidP="00C269C5">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CBDB27"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7A35589" w14:textId="77777777" w:rsidR="00620541" w:rsidRDefault="00620541" w:rsidP="00C269C5">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015580A" w14:textId="77777777" w:rsidR="00620541" w:rsidRDefault="00620541" w:rsidP="00C269C5">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DF475B" w14:textId="77777777" w:rsidR="00620541" w:rsidRDefault="00620541" w:rsidP="00C269C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C15217" w14:textId="77777777" w:rsidR="00620541" w:rsidRDefault="00620541" w:rsidP="00C269C5">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7702A3" w14:textId="77777777" w:rsidR="00620541" w:rsidRDefault="00620541" w:rsidP="00C269C5">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AD0F98"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3BEEAB"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3FF5A8"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FF837"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A202B6"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EEAD0" w14:textId="77777777" w:rsidR="00620541" w:rsidRDefault="00620541" w:rsidP="00C269C5">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932C0B"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0D6CD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15AC47" w14:textId="77777777" w:rsidR="00620541" w:rsidRDefault="00620541" w:rsidP="00C269C5">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C7F0BEB" w14:textId="77777777" w:rsidR="00620541" w:rsidRDefault="00620541" w:rsidP="00C269C5">
            <w:pPr>
              <w:pStyle w:val="TAC"/>
              <w:rPr>
                <w:lang w:val="en-US" w:eastAsia="zh-CN"/>
              </w:rPr>
            </w:pPr>
          </w:p>
        </w:tc>
      </w:tr>
      <w:tr w:rsidR="00620541" w14:paraId="16C669C9" w14:textId="77777777" w:rsidTr="00C269C5">
        <w:trPr>
          <w:trHeight w:val="187"/>
        </w:trPr>
        <w:tc>
          <w:tcPr>
            <w:tcW w:w="1642" w:type="dxa"/>
            <w:tcBorders>
              <w:left w:val="single" w:sz="4" w:space="0" w:color="auto"/>
              <w:bottom w:val="nil"/>
              <w:right w:val="single" w:sz="4" w:space="0" w:color="auto"/>
            </w:tcBorders>
            <w:shd w:val="clear" w:color="auto" w:fill="auto"/>
          </w:tcPr>
          <w:p w14:paraId="68CE1464" w14:textId="77777777" w:rsidR="00620541" w:rsidRDefault="00620541" w:rsidP="00C269C5">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44F11D3E" w14:textId="77777777" w:rsidR="00620541" w:rsidRDefault="00620541" w:rsidP="00C269C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0FB9B74" w14:textId="77777777" w:rsidR="00620541" w:rsidRDefault="00620541" w:rsidP="00C269C5">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F87995D"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13781A"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F345E6"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7B31"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C038F"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14910"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FCA29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5272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ED191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E92DD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FCBA6"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846A89"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F7CB55" w14:textId="77777777" w:rsidR="00620541" w:rsidRDefault="00620541" w:rsidP="00C269C5">
            <w:pPr>
              <w:pStyle w:val="TAC"/>
              <w:rPr>
                <w:rFonts w:eastAsia="Yu Mincho"/>
              </w:rPr>
            </w:pPr>
          </w:p>
        </w:tc>
        <w:tc>
          <w:tcPr>
            <w:tcW w:w="1485" w:type="dxa"/>
            <w:tcBorders>
              <w:left w:val="single" w:sz="4" w:space="0" w:color="auto"/>
              <w:bottom w:val="nil"/>
              <w:right w:val="single" w:sz="4" w:space="0" w:color="auto"/>
            </w:tcBorders>
            <w:shd w:val="clear" w:color="auto" w:fill="auto"/>
          </w:tcPr>
          <w:p w14:paraId="3840533F" w14:textId="77777777" w:rsidR="00620541" w:rsidRDefault="00620541" w:rsidP="00C269C5">
            <w:pPr>
              <w:pStyle w:val="TAC"/>
              <w:rPr>
                <w:lang w:eastAsia="zh-CN"/>
              </w:rPr>
            </w:pPr>
            <w:r>
              <w:rPr>
                <w:rFonts w:hint="eastAsia"/>
                <w:lang w:eastAsia="zh-CN"/>
              </w:rPr>
              <w:t>0</w:t>
            </w:r>
          </w:p>
        </w:tc>
      </w:tr>
      <w:tr w:rsidR="00620541" w14:paraId="5D0D69B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D50BF3"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C385182"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679B8EBD"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BFD06F"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AAC221E"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A5B30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D24DD2"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0013FC"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B61D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B57742"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CE602"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00BC10"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3B636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1BCC9"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945EB5"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0230FA"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1DBDF7" w14:textId="77777777" w:rsidR="00620541" w:rsidRDefault="00620541" w:rsidP="00C269C5">
            <w:pPr>
              <w:pStyle w:val="TAC"/>
              <w:rPr>
                <w:rFonts w:eastAsia="Yu Mincho"/>
              </w:rPr>
            </w:pPr>
          </w:p>
        </w:tc>
      </w:tr>
      <w:tr w:rsidR="00620541" w14:paraId="1AEE3E9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69DB280"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AD5BF9A"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05244E64"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5CE004D4" w14:textId="77777777" w:rsidR="00620541" w:rsidRDefault="00620541" w:rsidP="00C269C5">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19262331"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20D109"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0035FC"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23FE15" w14:textId="77777777" w:rsidR="00620541" w:rsidRDefault="00620541" w:rsidP="00C269C5">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FD73714"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E68F719" w14:textId="77777777" w:rsidR="00620541" w:rsidRDefault="00620541" w:rsidP="00C269C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BDC453D"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8EFC2"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29A9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21D777"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53E20B"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13BCD4"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463FDC2B" w14:textId="77777777" w:rsidR="00620541" w:rsidRDefault="00620541" w:rsidP="00C269C5">
            <w:pPr>
              <w:pStyle w:val="TAC"/>
              <w:rPr>
                <w:rFonts w:eastAsia="Yu Mincho"/>
              </w:rPr>
            </w:pPr>
            <w:r>
              <w:rPr>
                <w:rFonts w:eastAsia="Yu Mincho"/>
              </w:rPr>
              <w:t>1</w:t>
            </w:r>
          </w:p>
        </w:tc>
      </w:tr>
      <w:tr w:rsidR="00620541" w14:paraId="066A269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0E38F41"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FB8222"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6FBC442A" w14:textId="77777777" w:rsidR="00620541" w:rsidRDefault="00620541" w:rsidP="00C269C5">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48FFC2A"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C9A94E" w14:textId="77777777" w:rsidR="00620541" w:rsidRDefault="00620541" w:rsidP="00C269C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70EB34" w14:textId="77777777" w:rsidR="00620541" w:rsidRDefault="00620541" w:rsidP="00C269C5">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FFC09DF" w14:textId="77777777" w:rsidR="00620541" w:rsidRDefault="00620541" w:rsidP="00C269C5">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3A401"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774BC" w14:textId="77777777" w:rsidR="00620541" w:rsidRDefault="00620541" w:rsidP="00C269C5">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9616E2" w14:textId="77777777" w:rsidR="00620541" w:rsidRDefault="00620541" w:rsidP="00C269C5">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EF8AA9F" w14:textId="77777777" w:rsidR="00620541" w:rsidRDefault="00620541" w:rsidP="00C269C5">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B6A3C1" w14:textId="77777777" w:rsidR="00620541" w:rsidRDefault="00620541" w:rsidP="00C269C5">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DB4DEAF" w14:textId="77777777" w:rsidR="00620541" w:rsidRDefault="00620541" w:rsidP="00C269C5">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ECFA28F" w14:textId="77777777" w:rsidR="00620541" w:rsidRDefault="00620541" w:rsidP="00C269C5">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E9C30A0" w14:textId="77777777" w:rsidR="00620541" w:rsidRDefault="00620541" w:rsidP="00C269C5">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9023A86" w14:textId="77777777" w:rsidR="00620541" w:rsidRDefault="00620541" w:rsidP="00C269C5">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258BFCB3" w14:textId="77777777" w:rsidR="00620541" w:rsidRDefault="00620541" w:rsidP="00C269C5">
            <w:pPr>
              <w:pStyle w:val="TAC"/>
              <w:rPr>
                <w:rFonts w:eastAsia="Yu Mincho"/>
              </w:rPr>
            </w:pPr>
          </w:p>
        </w:tc>
      </w:tr>
      <w:tr w:rsidR="00620541" w14:paraId="3DF5D03D" w14:textId="77777777" w:rsidTr="00C269C5">
        <w:trPr>
          <w:trHeight w:val="187"/>
        </w:trPr>
        <w:tc>
          <w:tcPr>
            <w:tcW w:w="1642" w:type="dxa"/>
            <w:tcBorders>
              <w:left w:val="single" w:sz="4" w:space="0" w:color="auto"/>
              <w:bottom w:val="nil"/>
              <w:right w:val="single" w:sz="4" w:space="0" w:color="auto"/>
            </w:tcBorders>
            <w:shd w:val="clear" w:color="auto" w:fill="auto"/>
          </w:tcPr>
          <w:p w14:paraId="31570DE1" w14:textId="77777777" w:rsidR="00620541" w:rsidRDefault="00620541" w:rsidP="00C269C5">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73BC2BDB" w14:textId="77777777" w:rsidR="00620541" w:rsidRDefault="00620541" w:rsidP="00C269C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4EB5677" w14:textId="77777777" w:rsidR="00620541" w:rsidRDefault="00620541" w:rsidP="00C269C5">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360C7E8" w14:textId="77777777" w:rsidR="00620541" w:rsidRDefault="00620541" w:rsidP="00C269C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2E1DD5B" w14:textId="77777777" w:rsidR="00620541" w:rsidRDefault="00620541" w:rsidP="00C269C5">
            <w:pPr>
              <w:pStyle w:val="TAC"/>
              <w:rPr>
                <w:lang w:eastAsia="zh-CN"/>
              </w:rPr>
            </w:pPr>
            <w:r>
              <w:rPr>
                <w:rFonts w:hint="eastAsia"/>
                <w:lang w:eastAsia="zh-CN"/>
              </w:rPr>
              <w:t>0</w:t>
            </w:r>
          </w:p>
        </w:tc>
      </w:tr>
      <w:tr w:rsidR="00620541" w14:paraId="3BDED15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A428862"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76D160"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3A4B0513" w14:textId="77777777" w:rsidR="00620541" w:rsidRDefault="00620541" w:rsidP="00C269C5">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B0E8264" w14:textId="77777777" w:rsidR="00620541" w:rsidRDefault="00620541" w:rsidP="00C269C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AD2406"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4BD105"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9E9AA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A02A2D"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EBF9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88C306"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AE7561"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D9C68F"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A317E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D86BA8"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A6E019"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F017A5"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C7D261" w14:textId="77777777" w:rsidR="00620541" w:rsidRDefault="00620541" w:rsidP="00C269C5">
            <w:pPr>
              <w:pStyle w:val="TAC"/>
              <w:rPr>
                <w:rFonts w:eastAsia="Yu Mincho"/>
              </w:rPr>
            </w:pPr>
          </w:p>
        </w:tc>
      </w:tr>
      <w:tr w:rsidR="00620541" w14:paraId="3735A01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E11EB6B" w14:textId="77777777" w:rsidR="00620541" w:rsidRDefault="00620541" w:rsidP="00C269C5">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0814887" w14:textId="77777777" w:rsidR="00620541" w:rsidRDefault="00620541" w:rsidP="00C269C5">
            <w:pPr>
              <w:pStyle w:val="TAC"/>
              <w:rPr>
                <w:lang w:val="en-US" w:eastAsia="zh-CN"/>
              </w:rPr>
            </w:pPr>
            <w:r>
              <w:rPr>
                <w:rFonts w:hint="eastAsia"/>
                <w:lang w:val="en-US" w:eastAsia="zh-CN"/>
              </w:rPr>
              <w:t>CA_n25A-n41A</w:t>
            </w:r>
          </w:p>
          <w:p w14:paraId="3AC8492C" w14:textId="77777777" w:rsidR="00620541" w:rsidRDefault="00620541" w:rsidP="00C269C5">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0ABE691" w14:textId="77777777" w:rsidR="00620541" w:rsidRDefault="00620541" w:rsidP="00C269C5">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DB90A63"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D05D44"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96E9B9"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9126E2"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DB3A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1B16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6FD54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55A6E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F01ED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DB154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CC77CC"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1CA4A1"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E46DF6"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55B360F" w14:textId="77777777" w:rsidR="00620541" w:rsidRDefault="00620541" w:rsidP="00C269C5">
            <w:pPr>
              <w:pStyle w:val="TAC"/>
              <w:rPr>
                <w:lang w:val="en-US" w:eastAsia="zh-CN"/>
              </w:rPr>
            </w:pPr>
            <w:r>
              <w:rPr>
                <w:rFonts w:hint="eastAsia"/>
                <w:lang w:val="en-US" w:eastAsia="zh-CN"/>
              </w:rPr>
              <w:t>0</w:t>
            </w:r>
          </w:p>
        </w:tc>
      </w:tr>
      <w:tr w:rsidR="00620541" w14:paraId="5D7A25A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F4A4BA6"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044DDE0" w14:textId="77777777" w:rsidR="00620541" w:rsidRDefault="00620541" w:rsidP="00C269C5">
            <w:pPr>
              <w:pStyle w:val="TAC"/>
              <w:rPr>
                <w:lang w:val="en-US" w:eastAsia="zh-CN"/>
              </w:rPr>
            </w:pPr>
          </w:p>
        </w:tc>
        <w:tc>
          <w:tcPr>
            <w:tcW w:w="670" w:type="dxa"/>
            <w:tcBorders>
              <w:top w:val="single" w:sz="4" w:space="0" w:color="auto"/>
              <w:left w:val="single" w:sz="4" w:space="0" w:color="auto"/>
              <w:right w:val="single" w:sz="4" w:space="0" w:color="auto"/>
            </w:tcBorders>
          </w:tcPr>
          <w:p w14:paraId="6D00812F" w14:textId="77777777" w:rsidR="00620541" w:rsidRDefault="00620541" w:rsidP="00C269C5">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68EBB9" w14:textId="77777777" w:rsidR="00620541" w:rsidRDefault="00620541" w:rsidP="00C269C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2805FB" w14:textId="77777777" w:rsidR="00620541" w:rsidRDefault="00620541" w:rsidP="00C269C5">
            <w:pPr>
              <w:pStyle w:val="TAC"/>
              <w:rPr>
                <w:lang w:val="en-US" w:eastAsia="zh-CN"/>
              </w:rPr>
            </w:pPr>
          </w:p>
        </w:tc>
      </w:tr>
      <w:tr w:rsidR="00620541" w14:paraId="413893D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2027B37"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3DABC6" w14:textId="77777777" w:rsidR="00620541" w:rsidRDefault="00620541" w:rsidP="00C269C5">
            <w:pPr>
              <w:pStyle w:val="TAC"/>
              <w:rPr>
                <w:lang w:val="en-US" w:eastAsia="zh-CN"/>
              </w:rPr>
            </w:pPr>
          </w:p>
        </w:tc>
        <w:tc>
          <w:tcPr>
            <w:tcW w:w="670" w:type="dxa"/>
            <w:tcBorders>
              <w:top w:val="single" w:sz="4" w:space="0" w:color="auto"/>
              <w:left w:val="single" w:sz="4" w:space="0" w:color="auto"/>
              <w:right w:val="single" w:sz="4" w:space="0" w:color="auto"/>
            </w:tcBorders>
          </w:tcPr>
          <w:p w14:paraId="6CF386A5" w14:textId="77777777" w:rsidR="00620541" w:rsidRDefault="00620541" w:rsidP="00C269C5">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5815F3A" w14:textId="77777777" w:rsidR="00620541" w:rsidRDefault="00620541" w:rsidP="00C269C5">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F1480" w14:textId="77777777" w:rsidR="00620541" w:rsidRDefault="00620541" w:rsidP="00C269C5">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3269F0" w14:textId="77777777" w:rsidR="00620541" w:rsidRDefault="00620541" w:rsidP="00C269C5">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16E432" w14:textId="77777777" w:rsidR="00620541" w:rsidRDefault="00620541" w:rsidP="00C269C5">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D1AFE"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417165"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7F18F" w14:textId="77777777" w:rsidR="00620541" w:rsidRDefault="00620541" w:rsidP="00C269C5">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EAA176"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113A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B6A5E"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C98A6" w14:textId="77777777" w:rsidR="00620541" w:rsidRDefault="00620541" w:rsidP="00C269C5">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8905ED" w14:textId="77777777" w:rsidR="00620541" w:rsidRDefault="00620541" w:rsidP="00C269C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524F9" w14:textId="77777777" w:rsidR="00620541" w:rsidRDefault="00620541" w:rsidP="00C269C5">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3B58300F" w14:textId="77777777" w:rsidR="00620541" w:rsidRDefault="00620541" w:rsidP="00C269C5">
            <w:pPr>
              <w:pStyle w:val="TAC"/>
              <w:rPr>
                <w:lang w:val="en-US" w:eastAsia="zh-CN"/>
              </w:rPr>
            </w:pPr>
            <w:r>
              <w:rPr>
                <w:lang w:val="en-US" w:eastAsia="zh-CN"/>
              </w:rPr>
              <w:t>1</w:t>
            </w:r>
          </w:p>
        </w:tc>
      </w:tr>
      <w:tr w:rsidR="00620541" w14:paraId="0FC4664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28CFB52"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4C8F" w14:textId="77777777" w:rsidR="00620541" w:rsidRDefault="00620541" w:rsidP="00C269C5">
            <w:pPr>
              <w:pStyle w:val="TAC"/>
              <w:rPr>
                <w:lang w:val="en-US" w:eastAsia="zh-CN"/>
              </w:rPr>
            </w:pPr>
          </w:p>
        </w:tc>
        <w:tc>
          <w:tcPr>
            <w:tcW w:w="670" w:type="dxa"/>
            <w:tcBorders>
              <w:top w:val="single" w:sz="4" w:space="0" w:color="auto"/>
              <w:left w:val="single" w:sz="4" w:space="0" w:color="auto"/>
              <w:right w:val="single" w:sz="4" w:space="0" w:color="auto"/>
            </w:tcBorders>
          </w:tcPr>
          <w:p w14:paraId="388FE6A3" w14:textId="77777777" w:rsidR="00620541" w:rsidRDefault="00620541" w:rsidP="00C269C5">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038FC925" w14:textId="77777777" w:rsidR="00620541" w:rsidRDefault="00620541" w:rsidP="00C269C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E244052" w14:textId="77777777" w:rsidR="00620541" w:rsidRDefault="00620541" w:rsidP="00C269C5">
            <w:pPr>
              <w:pStyle w:val="TAC"/>
              <w:rPr>
                <w:lang w:val="en-US" w:eastAsia="zh-CN"/>
              </w:rPr>
            </w:pPr>
          </w:p>
        </w:tc>
      </w:tr>
      <w:tr w:rsidR="00620541" w14:paraId="45C56D3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C9384A1" w14:textId="77777777" w:rsidR="00620541" w:rsidRDefault="00620541" w:rsidP="00C269C5">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2541D75" w14:textId="77777777" w:rsidR="00620541" w:rsidRDefault="00620541" w:rsidP="00C269C5">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2FFAECD8" w14:textId="77777777" w:rsidR="00620541" w:rsidRDefault="00620541" w:rsidP="00C269C5">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85CDE0E"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BF92C8"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6ED860"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6FACED"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49AF9B" w14:textId="77777777" w:rsidR="00620541" w:rsidRDefault="00620541" w:rsidP="00C269C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E286EE" w14:textId="77777777" w:rsidR="00620541" w:rsidRDefault="00620541" w:rsidP="00C269C5">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95F2616" w14:textId="77777777" w:rsidR="00620541" w:rsidRDefault="00620541" w:rsidP="00C269C5">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4511BB"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EC5F074"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A64A7D"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8467AA"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A89BED3"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16A64DE" w14:textId="77777777" w:rsidR="00620541" w:rsidRDefault="00620541" w:rsidP="00C269C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9AC65AC" w14:textId="77777777" w:rsidR="00620541" w:rsidRDefault="00620541" w:rsidP="00C269C5">
            <w:pPr>
              <w:pStyle w:val="TAC"/>
              <w:rPr>
                <w:rFonts w:cs="Arial"/>
                <w:lang w:eastAsia="zh-CN"/>
              </w:rPr>
            </w:pPr>
            <w:r>
              <w:rPr>
                <w:rFonts w:cs="Arial" w:hint="eastAsia"/>
                <w:lang w:eastAsia="zh-CN"/>
              </w:rPr>
              <w:t>0</w:t>
            </w:r>
          </w:p>
        </w:tc>
      </w:tr>
      <w:tr w:rsidR="00620541" w14:paraId="0C71A2D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FAFEB7" w14:textId="77777777" w:rsidR="00620541" w:rsidRDefault="00620541" w:rsidP="00C269C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50A8D5E"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10DE35A7" w14:textId="77777777" w:rsidR="00620541" w:rsidRDefault="00620541" w:rsidP="00C269C5">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7BD0DBA" w14:textId="77777777" w:rsidR="00620541" w:rsidRDefault="00620541" w:rsidP="00C269C5">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C46C0A" w14:textId="77777777" w:rsidR="00620541" w:rsidRDefault="00620541" w:rsidP="00C269C5">
            <w:pPr>
              <w:pStyle w:val="TAC"/>
              <w:rPr>
                <w:rFonts w:eastAsia="Yu Mincho" w:cs="Arial"/>
              </w:rPr>
            </w:pPr>
          </w:p>
        </w:tc>
      </w:tr>
      <w:tr w:rsidR="00620541" w14:paraId="038A94C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E7FBDAE" w14:textId="77777777" w:rsidR="00620541" w:rsidRDefault="00620541" w:rsidP="00C269C5">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059CBE4A" w14:textId="77777777" w:rsidR="00620541" w:rsidRDefault="00620541" w:rsidP="00C269C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93CDCF2" w14:textId="77777777" w:rsidR="00620541" w:rsidRDefault="00620541" w:rsidP="00C269C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EF5155E"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418EBC"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0DCF77"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DCC3CD"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505275"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3B2E"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83241B"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D1C30"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F4B5B"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ACDE1"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91930" w14:textId="77777777" w:rsidR="00620541" w:rsidRDefault="00620541" w:rsidP="00C269C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08285F" w14:textId="77777777" w:rsidR="00620541" w:rsidRDefault="00620541" w:rsidP="00C269C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18792" w14:textId="77777777" w:rsidR="00620541" w:rsidRDefault="00620541" w:rsidP="00C269C5">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08BADBB0" w14:textId="77777777" w:rsidR="00620541" w:rsidRDefault="00620541" w:rsidP="00C269C5">
            <w:pPr>
              <w:pStyle w:val="TAC"/>
              <w:rPr>
                <w:rFonts w:eastAsia="Yu Mincho" w:cs="Arial"/>
              </w:rPr>
            </w:pPr>
            <w:r>
              <w:rPr>
                <w:rFonts w:hint="eastAsia"/>
                <w:lang w:val="en-US" w:eastAsia="zh-CN"/>
              </w:rPr>
              <w:t>0</w:t>
            </w:r>
          </w:p>
        </w:tc>
      </w:tr>
      <w:tr w:rsidR="00620541" w14:paraId="70E7479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67A65B7"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09D0C00"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33E232D8" w14:textId="77777777" w:rsidR="00620541" w:rsidRDefault="00620541" w:rsidP="00C269C5">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7C54FF4"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99020F"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F0B8B1"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EA1D77"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793CCA"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DF411"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28EC1F" w14:textId="77777777" w:rsidR="00620541" w:rsidRDefault="00620541" w:rsidP="00C269C5">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720B9" w14:textId="77777777" w:rsidR="00620541" w:rsidRDefault="00620541" w:rsidP="00C269C5">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AF53A4" w14:textId="77777777" w:rsidR="00620541" w:rsidRDefault="00620541" w:rsidP="00C269C5">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288CC6"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D6BBC" w14:textId="77777777" w:rsidR="00620541" w:rsidRDefault="00620541" w:rsidP="00C269C5">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0AE309" w14:textId="77777777" w:rsidR="00620541" w:rsidRDefault="00620541" w:rsidP="00C269C5">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0B4C503" w14:textId="77777777" w:rsidR="00620541" w:rsidRDefault="00620541" w:rsidP="00C269C5">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1F6B76B" w14:textId="77777777" w:rsidR="00620541" w:rsidRDefault="00620541" w:rsidP="00C269C5">
            <w:pPr>
              <w:pStyle w:val="TAC"/>
              <w:rPr>
                <w:rFonts w:eastAsia="Yu Mincho" w:cs="Arial"/>
              </w:rPr>
            </w:pPr>
          </w:p>
        </w:tc>
      </w:tr>
      <w:tr w:rsidR="00620541" w14:paraId="6189D7C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B2E6F1"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31529008"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476C4CB6" w14:textId="77777777" w:rsidR="00620541" w:rsidRDefault="00620541" w:rsidP="00C269C5">
            <w:pPr>
              <w:keepNext/>
              <w:keepLines/>
              <w:spacing w:after="0"/>
              <w:jc w:val="center"/>
              <w:rPr>
                <w:lang w:val="en-US" w:eastAsia="zh-CN"/>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20C7B8BD"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906DD3D"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237F1"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08D6AA"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42027DB" w14:textId="77777777" w:rsidR="00620541" w:rsidRDefault="00620541" w:rsidP="00C269C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5A5D8" w14:textId="77777777" w:rsidR="00620541" w:rsidRDefault="00620541" w:rsidP="00C269C5">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D82C87" w14:textId="77777777" w:rsidR="00620541" w:rsidRDefault="00620541" w:rsidP="00C269C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3127CF"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11832"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A3ADC"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0FE24" w14:textId="77777777" w:rsidR="00620541" w:rsidRDefault="00620541" w:rsidP="00C269C5">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253FD" w14:textId="77777777" w:rsidR="00620541" w:rsidRDefault="00620541" w:rsidP="00C269C5">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CF17D" w14:textId="77777777" w:rsidR="00620541" w:rsidRDefault="00620541" w:rsidP="00C269C5">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D94DC9" w14:textId="77777777" w:rsidR="00620541" w:rsidRDefault="00620541" w:rsidP="00C269C5">
            <w:pPr>
              <w:pStyle w:val="TAC"/>
              <w:rPr>
                <w:rFonts w:cs="Arial"/>
                <w:lang w:val="en-US" w:eastAsia="zh-CN"/>
              </w:rPr>
            </w:pPr>
            <w:r>
              <w:rPr>
                <w:rFonts w:cs="Arial" w:hint="eastAsia"/>
                <w:lang w:val="en-US" w:eastAsia="zh-CN"/>
              </w:rPr>
              <w:t>1</w:t>
            </w:r>
          </w:p>
        </w:tc>
      </w:tr>
      <w:tr w:rsidR="00620541" w14:paraId="0F0C266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028039A" w14:textId="77777777" w:rsidR="00620541" w:rsidRDefault="00620541" w:rsidP="00C269C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1EECA9"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2F69CE56" w14:textId="77777777" w:rsidR="00620541" w:rsidRDefault="00620541" w:rsidP="00C269C5">
            <w:pPr>
              <w:keepNext/>
              <w:keepLines/>
              <w:spacing w:after="0"/>
              <w:jc w:val="center"/>
              <w:rPr>
                <w:lang w:val="en-US" w:eastAsia="zh-CN"/>
              </w:rPr>
            </w:pPr>
            <w:r>
              <w:rPr>
                <w:rFonts w:ascii="Arial" w:eastAsia="宋体"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091D9145"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E5AA975"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23B97C"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8F8492"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CDD8333"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EEACE" w14:textId="77777777" w:rsidR="00620541" w:rsidRDefault="00620541" w:rsidP="00C269C5">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82DDC7" w14:textId="77777777" w:rsidR="00620541" w:rsidRDefault="00620541" w:rsidP="00C269C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8303F8" w14:textId="77777777" w:rsidR="00620541" w:rsidRDefault="00620541" w:rsidP="00C269C5">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3C116B" w14:textId="77777777" w:rsidR="00620541" w:rsidRDefault="00620541" w:rsidP="00C269C5">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504EB"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A9D6A" w14:textId="77777777" w:rsidR="00620541" w:rsidRDefault="00620541" w:rsidP="00C269C5">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85B0AB" w14:textId="77777777" w:rsidR="00620541" w:rsidRDefault="00620541" w:rsidP="00C269C5">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21D75CB3" w14:textId="77777777" w:rsidR="00620541" w:rsidRDefault="00620541" w:rsidP="00C269C5">
            <w:pPr>
              <w:keepNext/>
              <w:keepLines/>
              <w:spacing w:after="0"/>
              <w:jc w:val="center"/>
              <w:rPr>
                <w:rFonts w:cs="Arial"/>
                <w:lang w:val="en-US" w:eastAsia="zh-CN"/>
              </w:rPr>
            </w:pPr>
            <w:r>
              <w:rPr>
                <w:rFonts w:ascii="Arial" w:eastAsia="宋体"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5E0C0AEE" w14:textId="77777777" w:rsidR="00620541" w:rsidRDefault="00620541" w:rsidP="00C269C5">
            <w:pPr>
              <w:pStyle w:val="TAC"/>
              <w:rPr>
                <w:rFonts w:eastAsia="Yu Mincho" w:cs="Arial"/>
              </w:rPr>
            </w:pPr>
          </w:p>
        </w:tc>
      </w:tr>
      <w:tr w:rsidR="00620541" w14:paraId="546E4F9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0290983" w14:textId="77777777" w:rsidR="00620541" w:rsidRDefault="00620541" w:rsidP="00C269C5">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215EE239" w14:textId="77777777" w:rsidR="00620541" w:rsidRDefault="00620541" w:rsidP="00C269C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019734E" w14:textId="77777777" w:rsidR="00620541" w:rsidRDefault="00620541" w:rsidP="00C269C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6965ED"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783933"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715FF"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3A185"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68228A"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DCF3"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8647CC"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D17B4"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32FE0"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09C42"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781CB" w14:textId="77777777" w:rsidR="00620541" w:rsidRDefault="00620541" w:rsidP="00C269C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8B1F4B" w14:textId="77777777" w:rsidR="00620541" w:rsidRDefault="00620541" w:rsidP="00C269C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C2BDB" w14:textId="77777777" w:rsidR="00620541" w:rsidRDefault="00620541" w:rsidP="00C269C5">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6B3F75" w14:textId="77777777" w:rsidR="00620541" w:rsidRDefault="00620541" w:rsidP="00C269C5">
            <w:pPr>
              <w:pStyle w:val="TAC"/>
              <w:rPr>
                <w:rFonts w:eastAsia="Yu Mincho" w:cs="Arial"/>
              </w:rPr>
            </w:pPr>
            <w:r>
              <w:rPr>
                <w:rFonts w:hint="eastAsia"/>
                <w:lang w:val="en-US" w:eastAsia="zh-CN"/>
              </w:rPr>
              <w:t>0</w:t>
            </w:r>
          </w:p>
        </w:tc>
      </w:tr>
      <w:tr w:rsidR="00620541" w14:paraId="0B349B4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6F0E0ED"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1F1A1FE"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2DE04219" w14:textId="77777777" w:rsidR="00620541" w:rsidRDefault="00620541" w:rsidP="00C269C5">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F54951A" w14:textId="77777777" w:rsidR="00620541" w:rsidRDefault="00620541" w:rsidP="00C269C5">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AE8ACA9" w14:textId="77777777" w:rsidR="00620541" w:rsidRDefault="00620541" w:rsidP="00C269C5">
            <w:pPr>
              <w:pStyle w:val="TAC"/>
              <w:rPr>
                <w:rFonts w:eastAsia="Yu Mincho" w:cs="Arial"/>
              </w:rPr>
            </w:pPr>
          </w:p>
        </w:tc>
      </w:tr>
      <w:tr w:rsidR="00620541" w14:paraId="550D3FD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C368C85"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3B9C952" w14:textId="77777777" w:rsidR="00620541" w:rsidRDefault="00620541" w:rsidP="00C269C5">
            <w:pPr>
              <w:pStyle w:val="TAC"/>
              <w:rPr>
                <w:lang w:val="en-US" w:eastAsia="zh-CN"/>
              </w:rPr>
            </w:pPr>
          </w:p>
        </w:tc>
        <w:tc>
          <w:tcPr>
            <w:tcW w:w="670" w:type="dxa"/>
            <w:tcBorders>
              <w:left w:val="single" w:sz="4" w:space="0" w:color="auto"/>
              <w:right w:val="single" w:sz="4" w:space="0" w:color="auto"/>
            </w:tcBorders>
            <w:vAlign w:val="center"/>
          </w:tcPr>
          <w:p w14:paraId="196D2423" w14:textId="77777777" w:rsidR="00620541" w:rsidRDefault="00620541" w:rsidP="00C269C5">
            <w:pPr>
              <w:keepNext/>
              <w:keepLines/>
              <w:spacing w:after="0"/>
              <w:jc w:val="center"/>
              <w:rPr>
                <w:lang w:val="en-US" w:eastAsia="zh-CN"/>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B1001EC"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0267ED9"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D0294"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B8C700"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B72E0F" w14:textId="77777777" w:rsidR="00620541" w:rsidRDefault="00620541" w:rsidP="00C269C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6EADDE" w14:textId="77777777" w:rsidR="00620541" w:rsidRDefault="00620541" w:rsidP="00C269C5">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611153C" w14:textId="77777777" w:rsidR="00620541" w:rsidRDefault="00620541" w:rsidP="00C269C5">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874BD"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535D9D"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B198A" w14:textId="77777777" w:rsidR="00620541" w:rsidRDefault="00620541" w:rsidP="00C269C5">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FA43D" w14:textId="77777777" w:rsidR="00620541" w:rsidRDefault="00620541" w:rsidP="00C269C5">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5CA196" w14:textId="77777777" w:rsidR="00620541" w:rsidRDefault="00620541" w:rsidP="00C269C5">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FC0C5" w14:textId="77777777" w:rsidR="00620541" w:rsidRDefault="00620541" w:rsidP="00C269C5">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833822" w14:textId="77777777" w:rsidR="00620541" w:rsidRDefault="00620541" w:rsidP="00C269C5">
            <w:pPr>
              <w:pStyle w:val="TAC"/>
              <w:rPr>
                <w:lang w:val="en-US" w:eastAsia="zh-CN"/>
              </w:rPr>
            </w:pPr>
            <w:r>
              <w:rPr>
                <w:rFonts w:cs="Arial" w:hint="eastAsia"/>
                <w:lang w:val="en-US" w:eastAsia="zh-CN"/>
              </w:rPr>
              <w:t>1</w:t>
            </w:r>
          </w:p>
        </w:tc>
      </w:tr>
      <w:tr w:rsidR="00620541" w14:paraId="07F8D1E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8575D51"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A3E56F" w14:textId="77777777" w:rsidR="00620541" w:rsidRDefault="00620541" w:rsidP="00C269C5">
            <w:pPr>
              <w:pStyle w:val="TAC"/>
              <w:rPr>
                <w:lang w:val="en-US" w:eastAsia="zh-CN"/>
              </w:rPr>
            </w:pPr>
          </w:p>
        </w:tc>
        <w:tc>
          <w:tcPr>
            <w:tcW w:w="670" w:type="dxa"/>
            <w:tcBorders>
              <w:left w:val="single" w:sz="4" w:space="0" w:color="auto"/>
              <w:right w:val="single" w:sz="4" w:space="0" w:color="auto"/>
            </w:tcBorders>
            <w:vAlign w:val="center"/>
          </w:tcPr>
          <w:p w14:paraId="0CA5BAA7" w14:textId="77777777" w:rsidR="00620541" w:rsidRDefault="00620541" w:rsidP="00C269C5">
            <w:pPr>
              <w:keepNext/>
              <w:keepLines/>
              <w:spacing w:after="0"/>
              <w:jc w:val="center"/>
              <w:rPr>
                <w:lang w:val="en-US" w:eastAsia="zh-CN"/>
              </w:rPr>
            </w:pPr>
            <w:r>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F65EA7" w14:textId="77777777" w:rsidR="00620541" w:rsidRDefault="00620541" w:rsidP="00C269C5">
            <w:pPr>
              <w:keepNext/>
              <w:keepLines/>
              <w:spacing w:after="0"/>
              <w:jc w:val="center"/>
            </w:pPr>
            <w:r>
              <w:rPr>
                <w:rFonts w:ascii="Arial" w:eastAsia="宋体"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299F92C" w14:textId="77777777" w:rsidR="00620541" w:rsidRDefault="00620541" w:rsidP="00C269C5">
            <w:pPr>
              <w:pStyle w:val="TAC"/>
              <w:rPr>
                <w:lang w:val="en-US" w:eastAsia="zh-CN"/>
              </w:rPr>
            </w:pPr>
          </w:p>
        </w:tc>
      </w:tr>
      <w:tr w:rsidR="00620541" w14:paraId="792ABFC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F9A0267" w14:textId="77777777" w:rsidR="00620541" w:rsidRDefault="00620541" w:rsidP="00C269C5">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025B280D" w14:textId="77777777" w:rsidR="00620541" w:rsidRDefault="00620541" w:rsidP="00C269C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E1C2D4C" w14:textId="77777777" w:rsidR="00620541" w:rsidRDefault="00620541" w:rsidP="00C269C5">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A02ADC2" w14:textId="77777777" w:rsidR="00620541" w:rsidRDefault="00620541" w:rsidP="00C269C5">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D09A4E" w14:textId="77777777" w:rsidR="00620541" w:rsidRDefault="00620541" w:rsidP="00C269C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BC9055" w14:textId="77777777" w:rsidR="00620541" w:rsidRDefault="00620541" w:rsidP="00C269C5">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F9D93A" w14:textId="77777777" w:rsidR="00620541" w:rsidRDefault="00620541" w:rsidP="00C269C5">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0F89CB"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6172C" w14:textId="77777777" w:rsidR="00620541" w:rsidRDefault="00620541" w:rsidP="00C269C5">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53D870"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31848"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74299"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F2A326"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9D227" w14:textId="77777777" w:rsidR="00620541" w:rsidRDefault="00620541" w:rsidP="00C269C5">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B00AD8" w14:textId="77777777" w:rsidR="00620541" w:rsidRDefault="00620541" w:rsidP="00C269C5">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CD0CC" w14:textId="77777777" w:rsidR="00620541" w:rsidRDefault="00620541" w:rsidP="00C269C5">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F02CACC" w14:textId="77777777" w:rsidR="00620541" w:rsidRDefault="00620541" w:rsidP="00C269C5">
            <w:pPr>
              <w:pStyle w:val="TAC"/>
              <w:rPr>
                <w:rFonts w:eastAsia="Yu Mincho" w:cs="Arial"/>
              </w:rPr>
            </w:pPr>
            <w:r>
              <w:rPr>
                <w:rFonts w:hint="eastAsia"/>
                <w:lang w:val="en-US" w:eastAsia="zh-CN"/>
              </w:rPr>
              <w:t>0</w:t>
            </w:r>
          </w:p>
        </w:tc>
      </w:tr>
      <w:tr w:rsidR="00620541" w14:paraId="1730DF5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80C6D64"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FCD7A69"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tcPr>
          <w:p w14:paraId="58DDC2F8" w14:textId="77777777" w:rsidR="00620541" w:rsidRDefault="00620541" w:rsidP="00C269C5">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8D801B" w14:textId="77777777" w:rsidR="00620541" w:rsidRDefault="00620541" w:rsidP="00C269C5">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7867BF" w14:textId="77777777" w:rsidR="00620541" w:rsidRDefault="00620541" w:rsidP="00C269C5">
            <w:pPr>
              <w:pStyle w:val="TAC"/>
              <w:rPr>
                <w:rFonts w:eastAsia="Yu Mincho" w:cs="Arial"/>
              </w:rPr>
            </w:pPr>
          </w:p>
        </w:tc>
      </w:tr>
      <w:tr w:rsidR="00620541" w14:paraId="2DD9D22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8F57F26" w14:textId="77777777" w:rsidR="00620541" w:rsidRDefault="00620541" w:rsidP="00C269C5">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D1BAD86"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79DCA38D" w14:textId="77777777" w:rsidR="00620541" w:rsidRDefault="00620541" w:rsidP="00C269C5">
            <w:pPr>
              <w:keepNext/>
              <w:keepLines/>
              <w:spacing w:after="0"/>
              <w:jc w:val="center"/>
              <w:rPr>
                <w:rFonts w:cs="Arial"/>
                <w:kern w:val="2"/>
                <w:lang w:val="en-US"/>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207B4911" w14:textId="77777777" w:rsidR="00620541" w:rsidRDefault="00620541" w:rsidP="00C269C5">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4AED9EF" w14:textId="77777777" w:rsidR="00620541" w:rsidRDefault="00620541" w:rsidP="00C269C5">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B679D" w14:textId="77777777" w:rsidR="00620541" w:rsidRDefault="00620541" w:rsidP="00C269C5">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2B7F2" w14:textId="77777777" w:rsidR="00620541" w:rsidRDefault="00620541" w:rsidP="00C269C5">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9878472" w14:textId="77777777" w:rsidR="00620541" w:rsidRDefault="00620541" w:rsidP="00C269C5">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0F8D5" w14:textId="77777777" w:rsidR="00620541" w:rsidRDefault="00620541" w:rsidP="00C269C5">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86E11D" w14:textId="77777777" w:rsidR="00620541" w:rsidRDefault="00620541" w:rsidP="00C269C5">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F84B" w14:textId="77777777" w:rsidR="00620541" w:rsidRDefault="00620541" w:rsidP="00C269C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01828" w14:textId="77777777" w:rsidR="00620541" w:rsidRDefault="00620541" w:rsidP="00C269C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B983D" w14:textId="77777777" w:rsidR="00620541" w:rsidRDefault="00620541" w:rsidP="00C269C5">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1C309B" w14:textId="77777777" w:rsidR="00620541" w:rsidRDefault="00620541" w:rsidP="00C269C5">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8178FC" w14:textId="77777777" w:rsidR="00620541" w:rsidRDefault="00620541" w:rsidP="00C269C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00B2ABE" w14:textId="77777777" w:rsidR="00620541" w:rsidRDefault="00620541" w:rsidP="00C269C5">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7773BAFF" w14:textId="77777777" w:rsidR="00620541" w:rsidRDefault="00620541" w:rsidP="00C269C5">
            <w:pPr>
              <w:pStyle w:val="TAC"/>
              <w:rPr>
                <w:lang w:eastAsia="zh-CN"/>
              </w:rPr>
            </w:pPr>
            <w:r>
              <w:rPr>
                <w:rFonts w:cs="Arial" w:hint="eastAsia"/>
                <w:lang w:val="en-US" w:eastAsia="zh-CN"/>
              </w:rPr>
              <w:t>1</w:t>
            </w:r>
          </w:p>
        </w:tc>
      </w:tr>
      <w:tr w:rsidR="00620541" w14:paraId="2B6CAB4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85F21D2" w14:textId="77777777" w:rsidR="00620541" w:rsidRDefault="00620541" w:rsidP="00C269C5">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4A12300" w14:textId="77777777" w:rsidR="00620541" w:rsidRDefault="00620541" w:rsidP="00C269C5">
            <w:pPr>
              <w:pStyle w:val="TAC"/>
              <w:rPr>
                <w:rFonts w:eastAsia="PMingLiU" w:cs="Arial"/>
                <w:lang w:eastAsia="zh-TW"/>
              </w:rPr>
            </w:pPr>
          </w:p>
        </w:tc>
        <w:tc>
          <w:tcPr>
            <w:tcW w:w="670" w:type="dxa"/>
            <w:tcBorders>
              <w:left w:val="single" w:sz="4" w:space="0" w:color="auto"/>
              <w:right w:val="single" w:sz="4" w:space="0" w:color="auto"/>
            </w:tcBorders>
            <w:vAlign w:val="center"/>
          </w:tcPr>
          <w:p w14:paraId="04C862D6" w14:textId="77777777" w:rsidR="00620541" w:rsidRDefault="00620541" w:rsidP="00C269C5">
            <w:pPr>
              <w:keepNext/>
              <w:keepLines/>
              <w:spacing w:after="0"/>
              <w:jc w:val="center"/>
              <w:rPr>
                <w:rFonts w:cs="Arial"/>
                <w:kern w:val="2"/>
                <w:lang w:val="en-US"/>
              </w:rPr>
            </w:pPr>
            <w:r>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6846930" w14:textId="77777777" w:rsidR="00620541" w:rsidRDefault="00620541" w:rsidP="00C269C5">
            <w:pPr>
              <w:keepNext/>
              <w:keepLines/>
              <w:spacing w:after="0"/>
              <w:jc w:val="center"/>
              <w:rPr>
                <w:rFonts w:eastAsia="Yu Mincho" w:cs="Arial"/>
              </w:rPr>
            </w:pPr>
            <w:r>
              <w:rPr>
                <w:rFonts w:ascii="Arial" w:eastAsia="宋体"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C407D0" w14:textId="77777777" w:rsidR="00620541" w:rsidRDefault="00620541" w:rsidP="00C269C5">
            <w:pPr>
              <w:pStyle w:val="TAC"/>
              <w:rPr>
                <w:lang w:eastAsia="zh-CN"/>
              </w:rPr>
            </w:pPr>
          </w:p>
        </w:tc>
      </w:tr>
      <w:tr w:rsidR="00620541" w14:paraId="0594DD0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2F482D1" w14:textId="77777777" w:rsidR="00620541" w:rsidRDefault="00620541" w:rsidP="00C269C5">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794B373B" w14:textId="77777777" w:rsidR="00620541" w:rsidRDefault="00620541" w:rsidP="00C269C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592D230" w14:textId="77777777" w:rsidR="00620541" w:rsidRDefault="00620541" w:rsidP="00C269C5">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C9660AA"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0742CF"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9ACC27"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6BC8C"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CC3289" w14:textId="77777777" w:rsidR="00620541" w:rsidRDefault="00620541" w:rsidP="00C269C5">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BB65EC"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F41D264"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31475B"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8B3FC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1BA232"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2A2244"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B717D31"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BDCAF9E" w14:textId="77777777" w:rsidR="00620541" w:rsidRDefault="00620541" w:rsidP="00C269C5">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C4A330A" w14:textId="77777777" w:rsidR="00620541" w:rsidRDefault="00620541" w:rsidP="00C269C5">
            <w:pPr>
              <w:pStyle w:val="TAC"/>
              <w:rPr>
                <w:lang w:eastAsia="zh-CN"/>
              </w:rPr>
            </w:pPr>
            <w:r>
              <w:rPr>
                <w:rFonts w:hint="eastAsia"/>
                <w:lang w:eastAsia="zh-CN"/>
              </w:rPr>
              <w:t>0</w:t>
            </w:r>
          </w:p>
        </w:tc>
      </w:tr>
      <w:tr w:rsidR="00620541" w14:paraId="3FE2E57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F01994"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81219E9"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5978BCA3" w14:textId="77777777" w:rsidR="00620541" w:rsidRDefault="00620541" w:rsidP="00C269C5">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07E98D83"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E69B54"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E1BCF6"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1ADBDE"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71BDD2"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C09E3"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64392F"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F2933F"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07A331"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0C575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7F2B20"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CA63CE5"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07B07F6"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AED625A" w14:textId="77777777" w:rsidR="00620541" w:rsidRDefault="00620541" w:rsidP="00C269C5">
            <w:pPr>
              <w:pStyle w:val="TAC"/>
              <w:rPr>
                <w:rFonts w:eastAsia="Yu Mincho"/>
              </w:rPr>
            </w:pPr>
          </w:p>
        </w:tc>
      </w:tr>
      <w:tr w:rsidR="00620541" w14:paraId="69A25D7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E891C94"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1A559F"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26539858" w14:textId="77777777" w:rsidR="00620541" w:rsidRDefault="00620541" w:rsidP="00C269C5">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0082AE1"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61DB73"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2C78DC"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255E98"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AE2C9" w14:textId="77777777" w:rsidR="00620541" w:rsidRDefault="00620541" w:rsidP="00C269C5">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CAEC58"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D9D611"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F62BC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0FB71AD"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44CCA5"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F6BA4C5"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CD056"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DF16AFA" w14:textId="77777777" w:rsidR="00620541" w:rsidRDefault="00620541" w:rsidP="00C269C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71A1DCD9" w14:textId="77777777" w:rsidR="00620541" w:rsidRDefault="00620541" w:rsidP="00C269C5">
            <w:pPr>
              <w:pStyle w:val="TAC"/>
              <w:rPr>
                <w:rFonts w:eastAsia="Yu Mincho"/>
              </w:rPr>
            </w:pPr>
            <w:r>
              <w:rPr>
                <w:rFonts w:hint="eastAsia"/>
                <w:lang w:val="en-US" w:eastAsia="zh-CN"/>
              </w:rPr>
              <w:t>1</w:t>
            </w:r>
          </w:p>
        </w:tc>
      </w:tr>
      <w:tr w:rsidR="00620541" w14:paraId="3C60678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4E8F9D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C5BC38"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64D287A2" w14:textId="77777777" w:rsidR="00620541" w:rsidRDefault="00620541" w:rsidP="00C269C5">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BAA4324"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DEAE7E"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8FFB2"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D64D66"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3EDBC" w14:textId="77777777" w:rsidR="00620541" w:rsidRDefault="00620541" w:rsidP="00C269C5">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A44186"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72B82E"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1071FC"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F1B002"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F9FFF0"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DC7168"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0F766BE"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E2D5732"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C7700A4" w14:textId="77777777" w:rsidR="00620541" w:rsidRDefault="00620541" w:rsidP="00C269C5">
            <w:pPr>
              <w:pStyle w:val="TAC"/>
              <w:rPr>
                <w:rFonts w:eastAsia="Yu Mincho"/>
              </w:rPr>
            </w:pPr>
          </w:p>
        </w:tc>
      </w:tr>
      <w:tr w:rsidR="00620541" w14:paraId="454EE899" w14:textId="77777777" w:rsidTr="00C269C5">
        <w:trPr>
          <w:trHeight w:val="187"/>
        </w:trPr>
        <w:tc>
          <w:tcPr>
            <w:tcW w:w="1642" w:type="dxa"/>
            <w:tcBorders>
              <w:left w:val="single" w:sz="4" w:space="0" w:color="auto"/>
              <w:bottom w:val="nil"/>
              <w:right w:val="single" w:sz="4" w:space="0" w:color="auto"/>
            </w:tcBorders>
            <w:shd w:val="clear" w:color="auto" w:fill="auto"/>
          </w:tcPr>
          <w:p w14:paraId="596F5DC2" w14:textId="77777777" w:rsidR="00620541" w:rsidRDefault="00620541" w:rsidP="00C269C5">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206CC787" w14:textId="77777777" w:rsidR="00620541" w:rsidRDefault="00620541" w:rsidP="00C269C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82F36AD" w14:textId="77777777" w:rsidR="00620541" w:rsidRDefault="00620541" w:rsidP="00C269C5">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65139E8" w14:textId="77777777" w:rsidR="00620541" w:rsidRDefault="00620541" w:rsidP="00C269C5">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272F74"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545B7F"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6CF42"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9F2B0" w14:textId="77777777" w:rsidR="00620541" w:rsidRDefault="00620541" w:rsidP="00C269C5">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0305D"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C453E"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90CE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E30C84C"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80BEEF"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29C0EB"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ADAFF5E"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8386B2" w14:textId="77777777" w:rsidR="00620541" w:rsidRDefault="00620541" w:rsidP="00C269C5">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6D35ACB" w14:textId="77777777" w:rsidR="00620541" w:rsidRDefault="00620541" w:rsidP="00C269C5">
            <w:pPr>
              <w:pStyle w:val="TAC"/>
              <w:rPr>
                <w:lang w:eastAsia="zh-CN"/>
              </w:rPr>
            </w:pPr>
            <w:r>
              <w:rPr>
                <w:rFonts w:hint="eastAsia"/>
                <w:lang w:eastAsia="zh-CN"/>
              </w:rPr>
              <w:t>0</w:t>
            </w:r>
          </w:p>
        </w:tc>
      </w:tr>
      <w:tr w:rsidR="00620541" w14:paraId="1DB74735"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F3E2107"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85F585"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6728990D" w14:textId="77777777" w:rsidR="00620541" w:rsidRDefault="00620541" w:rsidP="00C269C5">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84683C" w14:textId="77777777" w:rsidR="00620541" w:rsidRDefault="00620541" w:rsidP="00C269C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19F7779" w14:textId="77777777" w:rsidR="00620541" w:rsidRDefault="00620541" w:rsidP="00C269C5">
            <w:pPr>
              <w:pStyle w:val="TAC"/>
              <w:rPr>
                <w:rFonts w:eastAsia="Yu Mincho"/>
              </w:rPr>
            </w:pPr>
          </w:p>
        </w:tc>
      </w:tr>
      <w:tr w:rsidR="00620541" w14:paraId="2908E2F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B338576"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293C51A"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19FD49FE" w14:textId="77777777" w:rsidR="00620541" w:rsidRDefault="00620541" w:rsidP="00C269C5">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50C5D0F" w14:textId="77777777" w:rsidR="00620541" w:rsidRDefault="00620541" w:rsidP="00C269C5">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5ABC5F" w14:textId="77777777" w:rsidR="00620541" w:rsidRDefault="00620541" w:rsidP="00C269C5">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983FE" w14:textId="77777777" w:rsidR="00620541" w:rsidRDefault="00620541" w:rsidP="00C269C5">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498E4D" w14:textId="77777777" w:rsidR="00620541" w:rsidRDefault="00620541" w:rsidP="00C269C5">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E4F072" w14:textId="77777777" w:rsidR="00620541" w:rsidRDefault="00620541" w:rsidP="00C269C5">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E92267" w14:textId="77777777" w:rsidR="00620541" w:rsidRDefault="00620541" w:rsidP="00C269C5">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D98CDA" w14:textId="77777777" w:rsidR="00620541" w:rsidRDefault="00620541" w:rsidP="00C269C5">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FD7351" w14:textId="77777777" w:rsidR="00620541" w:rsidRDefault="00620541" w:rsidP="00C269C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D3DC862" w14:textId="77777777" w:rsidR="00620541" w:rsidRDefault="00620541" w:rsidP="00C269C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3D4F42" w14:textId="77777777" w:rsidR="00620541" w:rsidRDefault="00620541" w:rsidP="00C269C5">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9169A54" w14:textId="77777777" w:rsidR="00620541" w:rsidRDefault="00620541" w:rsidP="00C269C5">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32B4C06" w14:textId="77777777" w:rsidR="00620541" w:rsidRDefault="00620541" w:rsidP="00C269C5">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F107546" w14:textId="77777777" w:rsidR="00620541" w:rsidRDefault="00620541" w:rsidP="00C269C5">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056FB1E9" w14:textId="77777777" w:rsidR="00620541" w:rsidRDefault="00620541" w:rsidP="00C269C5">
            <w:pPr>
              <w:pStyle w:val="TAC"/>
              <w:rPr>
                <w:rFonts w:eastAsia="Yu Mincho"/>
              </w:rPr>
            </w:pPr>
            <w:r>
              <w:rPr>
                <w:rFonts w:hint="eastAsia"/>
                <w:lang w:val="en-US" w:eastAsia="zh-CN"/>
              </w:rPr>
              <w:t>1</w:t>
            </w:r>
          </w:p>
        </w:tc>
      </w:tr>
      <w:tr w:rsidR="00620541" w14:paraId="60061D2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4F78407"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90F522"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7218E51A" w14:textId="77777777" w:rsidR="00620541" w:rsidRDefault="00620541" w:rsidP="00C269C5">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1A08C9" w14:textId="77777777" w:rsidR="00620541" w:rsidRDefault="00620541" w:rsidP="00C269C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1CFE80D" w14:textId="77777777" w:rsidR="00620541" w:rsidRDefault="00620541" w:rsidP="00C269C5">
            <w:pPr>
              <w:pStyle w:val="TAC"/>
              <w:rPr>
                <w:rFonts w:eastAsia="Yu Mincho"/>
              </w:rPr>
            </w:pPr>
          </w:p>
        </w:tc>
      </w:tr>
      <w:tr w:rsidR="00620541" w14:paraId="36425C12" w14:textId="77777777" w:rsidTr="00C269C5">
        <w:trPr>
          <w:trHeight w:val="187"/>
        </w:trPr>
        <w:tc>
          <w:tcPr>
            <w:tcW w:w="1642" w:type="dxa"/>
            <w:tcBorders>
              <w:left w:val="single" w:sz="4" w:space="0" w:color="auto"/>
              <w:bottom w:val="nil"/>
              <w:right w:val="single" w:sz="4" w:space="0" w:color="auto"/>
            </w:tcBorders>
            <w:shd w:val="clear" w:color="auto" w:fill="auto"/>
          </w:tcPr>
          <w:p w14:paraId="659A3B1C" w14:textId="77777777" w:rsidR="00620541" w:rsidRDefault="00620541" w:rsidP="00C269C5">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68DA935C" w14:textId="77777777" w:rsidR="00620541" w:rsidRDefault="00620541" w:rsidP="00C269C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45429BC" w14:textId="77777777" w:rsidR="00620541" w:rsidRDefault="00620541" w:rsidP="00C269C5">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BD1C7B2" w14:textId="77777777" w:rsidR="00620541" w:rsidRDefault="00620541" w:rsidP="00C269C5">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9E6CC8F" w14:textId="77777777" w:rsidR="00620541" w:rsidRDefault="00620541" w:rsidP="00C269C5">
            <w:pPr>
              <w:pStyle w:val="TAC"/>
              <w:rPr>
                <w:lang w:eastAsia="zh-CN"/>
              </w:rPr>
            </w:pPr>
            <w:r>
              <w:rPr>
                <w:rFonts w:hint="eastAsia"/>
                <w:lang w:eastAsia="zh-CN"/>
              </w:rPr>
              <w:t>0</w:t>
            </w:r>
          </w:p>
        </w:tc>
      </w:tr>
      <w:tr w:rsidR="00620541" w14:paraId="1B99BB3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AD2FB60"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B026DBC"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2738B9AA" w14:textId="77777777" w:rsidR="00620541" w:rsidRDefault="00620541" w:rsidP="00C269C5">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63765AE"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44A385" w14:textId="77777777" w:rsidR="00620541" w:rsidRDefault="00620541" w:rsidP="00C269C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4200F5" w14:textId="77777777" w:rsidR="00620541" w:rsidRDefault="00620541" w:rsidP="00C269C5">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B7019" w14:textId="77777777" w:rsidR="00620541" w:rsidRDefault="00620541" w:rsidP="00C269C5">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858A7" w14:textId="77777777" w:rsidR="00620541" w:rsidRDefault="00620541" w:rsidP="00C269C5">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DFC40" w14:textId="77777777" w:rsidR="00620541" w:rsidRDefault="00620541" w:rsidP="00C269C5">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F2E735" w14:textId="77777777" w:rsidR="00620541" w:rsidRDefault="00620541" w:rsidP="00C269C5">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9CD2CA"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4F7703"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95699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005B82"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7C37706"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0B9F120"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864518F" w14:textId="77777777" w:rsidR="00620541" w:rsidRDefault="00620541" w:rsidP="00C269C5">
            <w:pPr>
              <w:pStyle w:val="TAC"/>
              <w:rPr>
                <w:rFonts w:eastAsia="Yu Mincho"/>
              </w:rPr>
            </w:pPr>
          </w:p>
        </w:tc>
      </w:tr>
      <w:tr w:rsidR="00620541" w14:paraId="01F0AD7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B0AFEE"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C5A3412"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0B8C8510" w14:textId="77777777" w:rsidR="00620541" w:rsidRDefault="00620541" w:rsidP="00C269C5">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28D96738" w14:textId="77777777" w:rsidR="00620541" w:rsidRDefault="00620541" w:rsidP="00C269C5">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7598FDC" w14:textId="77777777" w:rsidR="00620541" w:rsidRDefault="00620541" w:rsidP="00C269C5">
            <w:pPr>
              <w:pStyle w:val="TAC"/>
              <w:rPr>
                <w:rFonts w:eastAsia="Yu Mincho"/>
              </w:rPr>
            </w:pPr>
            <w:r>
              <w:rPr>
                <w:rFonts w:hint="eastAsia"/>
                <w:lang w:val="en-US" w:eastAsia="zh-CN"/>
              </w:rPr>
              <w:t>1</w:t>
            </w:r>
          </w:p>
        </w:tc>
      </w:tr>
      <w:tr w:rsidR="00620541" w14:paraId="76BF856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93B46BC"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155CFC"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489D1357" w14:textId="77777777" w:rsidR="00620541" w:rsidRDefault="00620541" w:rsidP="00C269C5">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CFBDF6D" w14:textId="77777777" w:rsidR="00620541" w:rsidRDefault="00620541" w:rsidP="00C269C5">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75B724DF"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0E7BC5"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AEF8AD"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86E2F5" w14:textId="77777777" w:rsidR="00620541" w:rsidRDefault="00620541" w:rsidP="00C269C5">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4BDB03D" w14:textId="77777777" w:rsidR="00620541" w:rsidRDefault="00620541" w:rsidP="00C269C5">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C1EE8D4" w14:textId="77777777" w:rsidR="00620541" w:rsidRDefault="00620541" w:rsidP="00C269C5">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8D6F098"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8E07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29238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45DA00"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EC8FC8D"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8DA328"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7B931FC" w14:textId="77777777" w:rsidR="00620541" w:rsidRDefault="00620541" w:rsidP="00C269C5">
            <w:pPr>
              <w:pStyle w:val="TAC"/>
              <w:rPr>
                <w:rFonts w:eastAsia="Yu Mincho"/>
              </w:rPr>
            </w:pPr>
          </w:p>
        </w:tc>
      </w:tr>
      <w:tr w:rsidR="00620541" w14:paraId="0B47AB0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C6EDAF4" w14:textId="77777777" w:rsidR="00620541" w:rsidRDefault="00620541" w:rsidP="00C269C5">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33D27E36" w14:textId="77777777" w:rsidR="00620541" w:rsidRDefault="00620541" w:rsidP="00C269C5">
            <w:pPr>
              <w:pStyle w:val="TAC"/>
              <w:rPr>
                <w:lang w:val="en-US" w:eastAsia="zh-CN"/>
              </w:rPr>
            </w:pPr>
            <w:r>
              <w:rPr>
                <w:lang w:eastAsia="zh-TW"/>
              </w:rPr>
              <w:t>CA_n25A-n66A</w:t>
            </w:r>
          </w:p>
        </w:tc>
        <w:tc>
          <w:tcPr>
            <w:tcW w:w="670" w:type="dxa"/>
            <w:tcBorders>
              <w:left w:val="single" w:sz="4" w:space="0" w:color="auto"/>
              <w:right w:val="single" w:sz="4" w:space="0" w:color="auto"/>
            </w:tcBorders>
          </w:tcPr>
          <w:p w14:paraId="2D40A09B" w14:textId="77777777" w:rsidR="00620541" w:rsidRDefault="00620541" w:rsidP="00C269C5">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35E1C9F" w14:textId="77777777" w:rsidR="00620541" w:rsidRDefault="00620541" w:rsidP="00C269C5">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7CD015" w14:textId="77777777" w:rsidR="00620541" w:rsidRDefault="00620541" w:rsidP="00C269C5">
            <w:pPr>
              <w:pStyle w:val="TAC"/>
              <w:rPr>
                <w:rFonts w:eastAsia="Yu Mincho"/>
              </w:rPr>
            </w:pPr>
            <w:r>
              <w:rPr>
                <w:rFonts w:eastAsia="Yu Mincho"/>
              </w:rPr>
              <w:t>0</w:t>
            </w:r>
          </w:p>
        </w:tc>
      </w:tr>
      <w:tr w:rsidR="00620541" w14:paraId="383A879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77990BF"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B2E1BA"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028A7D75" w14:textId="77777777" w:rsidR="00620541" w:rsidRDefault="00620541" w:rsidP="00C269C5">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FB9FBD" w14:textId="77777777" w:rsidR="00620541" w:rsidRDefault="00620541" w:rsidP="00C269C5">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12BCBE8" w14:textId="77777777" w:rsidR="00620541" w:rsidRDefault="00620541" w:rsidP="00C269C5">
            <w:pPr>
              <w:pStyle w:val="TAC"/>
              <w:rPr>
                <w:rFonts w:eastAsia="Yu Mincho"/>
              </w:rPr>
            </w:pPr>
          </w:p>
        </w:tc>
      </w:tr>
      <w:tr w:rsidR="00620541" w14:paraId="560C6DA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87116C2"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582D4F6"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6730BBF4" w14:textId="77777777" w:rsidR="00620541" w:rsidRDefault="00620541" w:rsidP="00C269C5">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53A770A2" w14:textId="77777777" w:rsidR="00620541" w:rsidRDefault="00620541" w:rsidP="00C269C5">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998CD64" w14:textId="77777777" w:rsidR="00620541" w:rsidRDefault="00620541" w:rsidP="00C269C5">
            <w:pPr>
              <w:pStyle w:val="TAC"/>
              <w:rPr>
                <w:rFonts w:eastAsia="Yu Mincho"/>
              </w:rPr>
            </w:pPr>
            <w:r>
              <w:rPr>
                <w:rFonts w:hint="eastAsia"/>
                <w:lang w:val="en-US" w:eastAsia="zh-CN"/>
              </w:rPr>
              <w:t>1</w:t>
            </w:r>
          </w:p>
        </w:tc>
      </w:tr>
      <w:tr w:rsidR="00620541" w14:paraId="26AE325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5D7E1A9"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F8CE23" w14:textId="77777777" w:rsidR="00620541" w:rsidRDefault="00620541" w:rsidP="00C269C5">
            <w:pPr>
              <w:pStyle w:val="TAC"/>
              <w:rPr>
                <w:lang w:val="en-US" w:eastAsia="zh-CN"/>
              </w:rPr>
            </w:pPr>
          </w:p>
        </w:tc>
        <w:tc>
          <w:tcPr>
            <w:tcW w:w="670" w:type="dxa"/>
            <w:tcBorders>
              <w:left w:val="single" w:sz="4" w:space="0" w:color="auto"/>
              <w:right w:val="single" w:sz="4" w:space="0" w:color="auto"/>
            </w:tcBorders>
          </w:tcPr>
          <w:p w14:paraId="2508E1F8" w14:textId="77777777" w:rsidR="00620541" w:rsidRDefault="00620541" w:rsidP="00C269C5">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0D1A4FC" w14:textId="77777777" w:rsidR="00620541" w:rsidRDefault="00620541" w:rsidP="00C269C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5B332BC" w14:textId="77777777" w:rsidR="00620541" w:rsidRDefault="00620541" w:rsidP="00C269C5">
            <w:pPr>
              <w:pStyle w:val="TAC"/>
              <w:rPr>
                <w:rFonts w:eastAsia="Yu Mincho"/>
              </w:rPr>
            </w:pPr>
          </w:p>
        </w:tc>
      </w:tr>
      <w:tr w:rsidR="00620541" w14:paraId="6560695D" w14:textId="77777777" w:rsidTr="00C269C5">
        <w:trPr>
          <w:trHeight w:val="187"/>
        </w:trPr>
        <w:tc>
          <w:tcPr>
            <w:tcW w:w="1642" w:type="dxa"/>
            <w:tcBorders>
              <w:left w:val="single" w:sz="4" w:space="0" w:color="auto"/>
              <w:bottom w:val="nil"/>
              <w:right w:val="single" w:sz="4" w:space="0" w:color="auto"/>
            </w:tcBorders>
            <w:shd w:val="clear" w:color="auto" w:fill="auto"/>
          </w:tcPr>
          <w:p w14:paraId="03CCDCA4" w14:textId="77777777" w:rsidR="00620541" w:rsidRDefault="00620541" w:rsidP="00C269C5">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65392E2E" w14:textId="77777777" w:rsidR="00620541" w:rsidRDefault="00620541" w:rsidP="00C269C5">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DAD9A2A" w14:textId="77777777" w:rsidR="00620541" w:rsidRDefault="00620541" w:rsidP="00C269C5">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80015F9"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57CDB1"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7AF024"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5B840B"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E59A9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7C78E"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5F577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A877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1C561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EC8F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01F5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90341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C03CC"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29A529F" w14:textId="77777777" w:rsidR="00620541" w:rsidRDefault="00620541" w:rsidP="00C269C5">
            <w:pPr>
              <w:pStyle w:val="TAC"/>
              <w:rPr>
                <w:szCs w:val="18"/>
                <w:lang w:eastAsia="zh-CN"/>
              </w:rPr>
            </w:pPr>
            <w:r>
              <w:rPr>
                <w:rFonts w:hint="eastAsia"/>
                <w:szCs w:val="18"/>
                <w:lang w:eastAsia="zh-CN"/>
              </w:rPr>
              <w:t>0</w:t>
            </w:r>
          </w:p>
        </w:tc>
      </w:tr>
      <w:tr w:rsidR="00620541" w14:paraId="163B136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B6F931"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C828F9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7CA5B16" w14:textId="77777777" w:rsidR="00620541" w:rsidRDefault="00620541" w:rsidP="00C269C5">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915115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461E5A"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0738E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202BA6"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75ED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E2848"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9C4B9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B0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4C8D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D8EF0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5728C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515F8"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E8883C"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BF4808" w14:textId="77777777" w:rsidR="00620541" w:rsidRDefault="00620541" w:rsidP="00C269C5">
            <w:pPr>
              <w:pStyle w:val="TAC"/>
              <w:rPr>
                <w:rFonts w:eastAsia="Yu Mincho"/>
                <w:szCs w:val="18"/>
              </w:rPr>
            </w:pPr>
          </w:p>
        </w:tc>
      </w:tr>
      <w:tr w:rsidR="00620541" w14:paraId="37D5291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642E9B" w14:textId="77777777" w:rsidR="00620541" w:rsidRDefault="00620541" w:rsidP="00C269C5">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55CE87E"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3850111A" w14:textId="77777777" w:rsidR="00620541" w:rsidRDefault="00620541" w:rsidP="00C269C5">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2ACD86D"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BF7C076"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9F5A3E"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E55BB3C"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9FCEE45" w14:textId="77777777" w:rsidR="00620541" w:rsidRDefault="00620541" w:rsidP="00C269C5">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74DC87A" w14:textId="77777777" w:rsidR="00620541" w:rsidRDefault="00620541" w:rsidP="00C269C5">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E10AA03" w14:textId="77777777" w:rsidR="00620541" w:rsidRDefault="00620541" w:rsidP="00C269C5">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57300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B190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5CAF4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59C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296A4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FEB5C" w14:textId="77777777" w:rsidR="00620541" w:rsidRDefault="00620541" w:rsidP="00C269C5">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454E4AA" w14:textId="77777777" w:rsidR="00620541" w:rsidRDefault="00620541" w:rsidP="00C269C5">
            <w:pPr>
              <w:pStyle w:val="TAC"/>
              <w:rPr>
                <w:szCs w:val="18"/>
                <w:lang w:val="en-US" w:eastAsia="zh-CN"/>
              </w:rPr>
            </w:pPr>
            <w:r>
              <w:rPr>
                <w:szCs w:val="18"/>
                <w:lang w:val="en-US" w:eastAsia="zh-CN"/>
              </w:rPr>
              <w:t>1</w:t>
            </w:r>
          </w:p>
        </w:tc>
      </w:tr>
      <w:tr w:rsidR="00620541" w14:paraId="510799F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667AC" w14:textId="77777777" w:rsidR="00620541" w:rsidRDefault="00620541" w:rsidP="00C269C5">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13DED1" w14:textId="77777777" w:rsidR="00620541" w:rsidRDefault="00620541" w:rsidP="00C269C5">
            <w:pPr>
              <w:pStyle w:val="TAC"/>
              <w:rPr>
                <w:lang w:val="en-US" w:eastAsia="zh-CN"/>
              </w:rPr>
            </w:pPr>
          </w:p>
        </w:tc>
        <w:tc>
          <w:tcPr>
            <w:tcW w:w="670" w:type="dxa"/>
            <w:tcBorders>
              <w:left w:val="single" w:sz="4" w:space="0" w:color="auto"/>
              <w:bottom w:val="single" w:sz="4" w:space="0" w:color="auto"/>
              <w:right w:val="single" w:sz="4" w:space="0" w:color="auto"/>
            </w:tcBorders>
          </w:tcPr>
          <w:p w14:paraId="0557CDA6" w14:textId="77777777" w:rsidR="00620541" w:rsidRDefault="00620541" w:rsidP="00C269C5">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147904FE" w14:textId="77777777" w:rsidR="00620541" w:rsidRDefault="00620541" w:rsidP="00C269C5">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C133C8" w14:textId="77777777" w:rsidR="00620541" w:rsidRDefault="00620541" w:rsidP="00C269C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EC3946" w14:textId="77777777" w:rsidR="00620541" w:rsidRDefault="00620541" w:rsidP="00C269C5">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5E266B" w14:textId="77777777" w:rsidR="00620541" w:rsidRDefault="00620541" w:rsidP="00C269C5">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6F4CEAF"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9D40F"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391E0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42304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4250E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5C01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667C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09079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48604"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A462BB5" w14:textId="77777777" w:rsidR="00620541" w:rsidRDefault="00620541" w:rsidP="00C269C5">
            <w:pPr>
              <w:pStyle w:val="TAC"/>
              <w:rPr>
                <w:szCs w:val="18"/>
                <w:lang w:val="en-US" w:eastAsia="zh-CN"/>
              </w:rPr>
            </w:pPr>
          </w:p>
        </w:tc>
      </w:tr>
      <w:tr w:rsidR="00620541" w14:paraId="734537E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BA98E90" w14:textId="77777777" w:rsidR="00620541" w:rsidRDefault="00620541" w:rsidP="00C269C5">
            <w:pPr>
              <w:pStyle w:val="TAC"/>
              <w:rPr>
                <w:szCs w:val="18"/>
                <w:lang w:eastAsia="zh-CN"/>
              </w:rPr>
            </w:pPr>
            <w:r>
              <w:rPr>
                <w:rFonts w:eastAsia="宋体"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22CF0640" w14:textId="77777777" w:rsidR="00620541" w:rsidRDefault="00620541" w:rsidP="00C269C5">
            <w:pPr>
              <w:pStyle w:val="TAC"/>
              <w:rPr>
                <w:szCs w:val="18"/>
                <w:lang w:val="en-US"/>
              </w:rPr>
            </w:pPr>
            <w:r>
              <w:rPr>
                <w:rFonts w:eastAsia="宋体" w:hint="eastAsia"/>
                <w:lang w:val="en-US" w:eastAsia="zh-CN"/>
              </w:rPr>
              <w:t>-</w:t>
            </w:r>
          </w:p>
        </w:tc>
        <w:tc>
          <w:tcPr>
            <w:tcW w:w="670" w:type="dxa"/>
            <w:tcBorders>
              <w:left w:val="single" w:sz="4" w:space="0" w:color="auto"/>
              <w:bottom w:val="single" w:sz="4" w:space="0" w:color="auto"/>
              <w:right w:val="single" w:sz="4" w:space="0" w:color="auto"/>
            </w:tcBorders>
          </w:tcPr>
          <w:p w14:paraId="7B2F9A37" w14:textId="77777777" w:rsidR="00620541" w:rsidRDefault="00620541" w:rsidP="00C269C5">
            <w:pPr>
              <w:pStyle w:val="TAC"/>
              <w:rPr>
                <w:szCs w:val="18"/>
                <w:lang w:val="en-US" w:eastAsia="zh-CN"/>
              </w:rPr>
            </w:pPr>
            <w:r>
              <w:rPr>
                <w:rFonts w:eastAsia="宋体"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C3C2F6E" w14:textId="77777777" w:rsidR="00620541" w:rsidRDefault="00620541" w:rsidP="00C269C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F48E1D" w14:textId="77777777" w:rsidR="00620541" w:rsidRDefault="00620541" w:rsidP="00C269C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FCD1D1" w14:textId="77777777" w:rsidR="00620541" w:rsidRDefault="00620541" w:rsidP="00C269C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0A0C41" w14:textId="77777777" w:rsidR="00620541" w:rsidRDefault="00620541" w:rsidP="00C269C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84DE7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79F07"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7C859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1CE41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672D1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9599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2EE35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D3CF87"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D48DC"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B70D918" w14:textId="77777777" w:rsidR="00620541" w:rsidRDefault="00620541" w:rsidP="00C269C5">
            <w:pPr>
              <w:pStyle w:val="TAC"/>
              <w:rPr>
                <w:rFonts w:eastAsia="Yu Mincho"/>
                <w:szCs w:val="18"/>
              </w:rPr>
            </w:pPr>
            <w:r>
              <w:rPr>
                <w:rFonts w:hint="eastAsia"/>
                <w:szCs w:val="18"/>
                <w:lang w:val="en-US" w:eastAsia="zh-CN"/>
              </w:rPr>
              <w:t>0</w:t>
            </w:r>
          </w:p>
        </w:tc>
      </w:tr>
      <w:tr w:rsidR="00620541" w14:paraId="2FBA711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17E5CA7"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B5544D"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26FDB72" w14:textId="77777777" w:rsidR="00620541" w:rsidRDefault="00620541" w:rsidP="00C269C5">
            <w:pPr>
              <w:pStyle w:val="TAC"/>
              <w:rPr>
                <w:szCs w:val="18"/>
                <w:lang w:val="en-US" w:eastAsia="zh-CN"/>
              </w:rPr>
            </w:pPr>
            <w:r>
              <w:rPr>
                <w:rFonts w:eastAsia="宋体"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8429D93" w14:textId="77777777" w:rsidR="00620541" w:rsidRDefault="00620541" w:rsidP="00C269C5">
            <w:pPr>
              <w:pStyle w:val="TAC"/>
              <w:rPr>
                <w:rFonts w:eastAsia="Yu Mincho"/>
                <w:szCs w:val="18"/>
              </w:rPr>
            </w:pPr>
            <w:r>
              <w:rPr>
                <w:rFonts w:eastAsia="宋体" w:hint="eastAsia"/>
                <w:lang w:val="en-CA" w:eastAsia="zh-CN"/>
              </w:rPr>
              <w:t>See CA_n71(2A) Bandwidth Combination</w:t>
            </w:r>
            <w:r>
              <w:rPr>
                <w:rFonts w:eastAsia="宋体" w:hint="eastAsia"/>
                <w:lang w:val="en-US" w:eastAsia="zh-CN"/>
              </w:rPr>
              <w:t xml:space="preserve"> </w:t>
            </w:r>
            <w:r>
              <w:rPr>
                <w:rFonts w:eastAsia="宋体"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EA3DF4D" w14:textId="77777777" w:rsidR="00620541" w:rsidRDefault="00620541" w:rsidP="00C269C5">
            <w:pPr>
              <w:pStyle w:val="TAC"/>
              <w:rPr>
                <w:rFonts w:eastAsia="Yu Mincho"/>
                <w:szCs w:val="18"/>
              </w:rPr>
            </w:pPr>
          </w:p>
        </w:tc>
      </w:tr>
      <w:tr w:rsidR="00620541" w14:paraId="2DEDB6D7" w14:textId="77777777" w:rsidTr="00C269C5">
        <w:trPr>
          <w:trHeight w:val="187"/>
        </w:trPr>
        <w:tc>
          <w:tcPr>
            <w:tcW w:w="1642" w:type="dxa"/>
            <w:tcBorders>
              <w:top w:val="nil"/>
              <w:left w:val="single" w:sz="4" w:space="0" w:color="auto"/>
              <w:bottom w:val="nil"/>
              <w:right w:val="single" w:sz="4" w:space="0" w:color="auto"/>
            </w:tcBorders>
            <w:shd w:val="clear" w:color="auto" w:fill="auto"/>
            <w:vAlign w:val="center"/>
          </w:tcPr>
          <w:p w14:paraId="1E90D985" w14:textId="77777777" w:rsidR="00620541" w:rsidRDefault="00620541" w:rsidP="00C269C5">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35F58135" w14:textId="77777777" w:rsidR="00620541" w:rsidRDefault="00620541" w:rsidP="00C269C5">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266AA972" w14:textId="77777777" w:rsidR="00620541" w:rsidRDefault="00620541" w:rsidP="00C269C5">
            <w:pPr>
              <w:pStyle w:val="TAC"/>
              <w:rPr>
                <w:szCs w:val="18"/>
                <w:lang w:val="en-US" w:eastAsia="zh-CN"/>
              </w:rPr>
            </w:pPr>
            <w:r>
              <w:rPr>
                <w:rFonts w:eastAsia="宋体"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4F33010" w14:textId="77777777" w:rsidR="00620541" w:rsidRDefault="00620541" w:rsidP="00C269C5">
            <w:pPr>
              <w:pStyle w:val="TAC"/>
              <w:rPr>
                <w:rFonts w:cs="Arial"/>
                <w:lang w:eastAsia="zh-CN"/>
              </w:rPr>
            </w:pPr>
            <w:r>
              <w:rPr>
                <w:rFonts w:eastAsia="宋体"/>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6087B1BF" w14:textId="77777777" w:rsidR="00620541" w:rsidRDefault="00620541" w:rsidP="00C269C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BAE7B8" w14:textId="77777777" w:rsidR="00620541" w:rsidRDefault="00620541" w:rsidP="00C269C5">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856EF" w14:textId="77777777" w:rsidR="00620541" w:rsidRDefault="00620541" w:rsidP="00C269C5">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0BE78A" w14:textId="77777777" w:rsidR="00620541" w:rsidRDefault="00620541" w:rsidP="00C269C5">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BE755F" w14:textId="77777777" w:rsidR="00620541" w:rsidRDefault="00620541" w:rsidP="00C269C5">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987FE" w14:textId="77777777" w:rsidR="00620541" w:rsidRDefault="00620541" w:rsidP="00C269C5">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D2E3E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D08F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D46C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219E9B"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CE776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67A43"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4D34C1" w14:textId="77777777" w:rsidR="00620541" w:rsidRDefault="00620541" w:rsidP="00C269C5">
            <w:pPr>
              <w:pStyle w:val="TAC"/>
              <w:rPr>
                <w:lang w:val="en-US" w:eastAsia="zh-CN"/>
              </w:rPr>
            </w:pPr>
            <w:r>
              <w:rPr>
                <w:rFonts w:hint="eastAsia"/>
                <w:szCs w:val="18"/>
                <w:lang w:val="en-US" w:eastAsia="zh-CN"/>
              </w:rPr>
              <w:t>1</w:t>
            </w:r>
          </w:p>
        </w:tc>
      </w:tr>
      <w:tr w:rsidR="00620541" w14:paraId="783A3E8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38C3125" w14:textId="77777777" w:rsidR="00620541" w:rsidRDefault="00620541" w:rsidP="00C269C5">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4462685" w14:textId="77777777" w:rsidR="00620541" w:rsidRDefault="00620541" w:rsidP="00C269C5">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12407A23" w14:textId="77777777" w:rsidR="00620541" w:rsidRDefault="00620541" w:rsidP="00C269C5">
            <w:pPr>
              <w:pStyle w:val="TAC"/>
              <w:rPr>
                <w:szCs w:val="18"/>
                <w:lang w:val="en-US" w:eastAsia="zh-CN"/>
              </w:rPr>
            </w:pPr>
            <w:r>
              <w:rPr>
                <w:rFonts w:eastAsia="宋体"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E9A3E92" w14:textId="77777777" w:rsidR="00620541" w:rsidRDefault="00620541" w:rsidP="00C269C5">
            <w:pPr>
              <w:pStyle w:val="TAC"/>
              <w:rPr>
                <w:rFonts w:eastAsia="Yu Mincho"/>
                <w:szCs w:val="18"/>
              </w:rPr>
            </w:pPr>
            <w:r>
              <w:rPr>
                <w:rFonts w:eastAsia="宋体" w:hint="eastAsia"/>
                <w:szCs w:val="18"/>
                <w:lang w:val="en-CA" w:eastAsia="zh-CN"/>
              </w:rPr>
              <w:t>See CA_n71(2A) Bandwidth Combination</w:t>
            </w:r>
            <w:r>
              <w:rPr>
                <w:rFonts w:eastAsia="宋体" w:hint="eastAsia"/>
                <w:szCs w:val="18"/>
                <w:lang w:val="en-US" w:eastAsia="zh-CN"/>
              </w:rPr>
              <w:t xml:space="preserve"> </w:t>
            </w:r>
            <w:r>
              <w:rPr>
                <w:rFonts w:eastAsia="宋体"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E5F472D" w14:textId="77777777" w:rsidR="00620541" w:rsidRDefault="00620541" w:rsidP="00C269C5">
            <w:pPr>
              <w:pStyle w:val="TAC"/>
              <w:rPr>
                <w:lang w:val="en-US" w:eastAsia="zh-CN"/>
              </w:rPr>
            </w:pPr>
          </w:p>
        </w:tc>
      </w:tr>
      <w:tr w:rsidR="00620541" w14:paraId="011CD5C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D7E5959" w14:textId="77777777" w:rsidR="00620541" w:rsidRDefault="00620541" w:rsidP="00C269C5">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2336991B" w14:textId="77777777" w:rsidR="00620541" w:rsidRDefault="00620541" w:rsidP="00C269C5">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9C5856"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8F57F36" w14:textId="77777777" w:rsidR="00620541" w:rsidRDefault="00620541" w:rsidP="00C269C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1DF549" w14:textId="77777777" w:rsidR="00620541" w:rsidRDefault="00620541" w:rsidP="00C269C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57DF7B" w14:textId="77777777" w:rsidR="00620541" w:rsidRDefault="00620541" w:rsidP="00C269C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252754" w14:textId="77777777" w:rsidR="00620541" w:rsidRDefault="00620541" w:rsidP="00C269C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62C3D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EFDF9"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61F33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CD3A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0FC65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38E54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191D1"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03C669"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F688F"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CBB1B8E" w14:textId="77777777" w:rsidR="00620541" w:rsidRDefault="00620541" w:rsidP="00C269C5">
            <w:pPr>
              <w:pStyle w:val="TAC"/>
              <w:rPr>
                <w:rFonts w:eastAsia="Yu Mincho"/>
                <w:szCs w:val="18"/>
              </w:rPr>
            </w:pPr>
            <w:r>
              <w:rPr>
                <w:rFonts w:hint="eastAsia"/>
                <w:lang w:val="en-US" w:eastAsia="zh-CN"/>
              </w:rPr>
              <w:t>0</w:t>
            </w:r>
          </w:p>
        </w:tc>
      </w:tr>
      <w:tr w:rsidR="00620541" w14:paraId="6F6A85E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1054F"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758A62"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74A9903"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73DCBF89" w14:textId="77777777" w:rsidR="00620541" w:rsidRDefault="00620541" w:rsidP="00C269C5">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ACD47E" w14:textId="77777777" w:rsidR="00620541" w:rsidRDefault="00620541" w:rsidP="00C269C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60CB00" w14:textId="77777777" w:rsidR="00620541" w:rsidRDefault="00620541" w:rsidP="00C269C5">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58A820" w14:textId="77777777" w:rsidR="00620541" w:rsidRDefault="00620541" w:rsidP="00C269C5">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36A766" w14:textId="77777777" w:rsidR="00620541" w:rsidRDefault="00620541" w:rsidP="00C269C5">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C0AA60"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55192A" w14:textId="77777777" w:rsidR="00620541" w:rsidRDefault="00620541" w:rsidP="00C269C5">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B33680" w14:textId="77777777" w:rsidR="00620541" w:rsidRDefault="00620541" w:rsidP="00C269C5">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D3EA8F7" w14:textId="77777777" w:rsidR="00620541" w:rsidRDefault="00620541" w:rsidP="00C269C5">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7E4C4C1" w14:textId="77777777" w:rsidR="00620541" w:rsidRDefault="00620541" w:rsidP="00C269C5">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E5CDC5A" w14:textId="77777777" w:rsidR="00620541" w:rsidRDefault="00620541" w:rsidP="00C269C5">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B7E6A65" w14:textId="77777777" w:rsidR="00620541" w:rsidRDefault="00620541" w:rsidP="00C269C5">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C48EB7" w14:textId="77777777" w:rsidR="00620541" w:rsidRDefault="00620541" w:rsidP="00C269C5">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7EA3DD37" w14:textId="77777777" w:rsidR="00620541" w:rsidRDefault="00620541" w:rsidP="00C269C5">
            <w:pPr>
              <w:pStyle w:val="TAC"/>
              <w:rPr>
                <w:rFonts w:eastAsia="Yu Mincho"/>
                <w:szCs w:val="18"/>
              </w:rPr>
            </w:pPr>
          </w:p>
        </w:tc>
      </w:tr>
      <w:tr w:rsidR="00620541" w14:paraId="35B35678" w14:textId="77777777" w:rsidTr="00C269C5">
        <w:trPr>
          <w:trHeight w:val="187"/>
        </w:trPr>
        <w:tc>
          <w:tcPr>
            <w:tcW w:w="1642" w:type="dxa"/>
            <w:tcBorders>
              <w:left w:val="single" w:sz="4" w:space="0" w:color="auto"/>
              <w:bottom w:val="nil"/>
              <w:right w:val="single" w:sz="4" w:space="0" w:color="auto"/>
            </w:tcBorders>
            <w:shd w:val="clear" w:color="auto" w:fill="auto"/>
          </w:tcPr>
          <w:p w14:paraId="64A00A18" w14:textId="77777777" w:rsidR="00620541" w:rsidRDefault="00620541" w:rsidP="00C269C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6AB01B73" w14:textId="77777777" w:rsidR="00620541" w:rsidRDefault="00620541" w:rsidP="00C269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119F7BA" w14:textId="77777777" w:rsidR="00620541" w:rsidRDefault="00620541" w:rsidP="00C269C5">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5C415217"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F72D0C"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8811DB"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21D8FF"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E91B1"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781217"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5AA74A"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D09ECC"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8B49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45BA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CA686"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AD5DEF"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F99261" w14:textId="77777777" w:rsidR="00620541" w:rsidRDefault="00620541" w:rsidP="00C269C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24719D7C" w14:textId="77777777" w:rsidR="00620541" w:rsidRDefault="00620541" w:rsidP="00C269C5">
            <w:pPr>
              <w:pStyle w:val="TAC"/>
              <w:rPr>
                <w:szCs w:val="18"/>
                <w:lang w:eastAsia="zh-CN"/>
              </w:rPr>
            </w:pPr>
            <w:r>
              <w:rPr>
                <w:rFonts w:hint="eastAsia"/>
                <w:szCs w:val="18"/>
                <w:lang w:eastAsia="zh-CN"/>
              </w:rPr>
              <w:t>0</w:t>
            </w:r>
          </w:p>
        </w:tc>
      </w:tr>
      <w:tr w:rsidR="00620541" w14:paraId="7FADA4E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C090AD1"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0C9D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4D7D3099" w14:textId="77777777" w:rsidR="00620541" w:rsidRDefault="00620541" w:rsidP="00C269C5">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6BE4D73"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AE15E2"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A6886"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D8CC53"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235881"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072A3A"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EBB2FC"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3E4510"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EC56A5"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4DDF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54240"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B5716"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258A58F"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DD42C1F" w14:textId="77777777" w:rsidR="00620541" w:rsidRDefault="00620541" w:rsidP="00C269C5">
            <w:pPr>
              <w:pStyle w:val="TAC"/>
              <w:rPr>
                <w:rFonts w:eastAsia="Yu Mincho"/>
                <w:szCs w:val="18"/>
              </w:rPr>
            </w:pPr>
          </w:p>
        </w:tc>
      </w:tr>
      <w:tr w:rsidR="00620541" w14:paraId="52EA7AB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39C5E07"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D01539"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29CB0E04" w14:textId="77777777" w:rsidR="00620541" w:rsidRDefault="00620541" w:rsidP="00C269C5">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DE56EEA" w14:textId="77777777" w:rsidR="00620541" w:rsidRDefault="00620541" w:rsidP="00C269C5">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DD0172" w14:textId="77777777" w:rsidR="00620541" w:rsidRDefault="00620541" w:rsidP="00C269C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8D1E65" w14:textId="77777777" w:rsidR="00620541" w:rsidRDefault="00620541" w:rsidP="00C269C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D3FA6E" w14:textId="77777777" w:rsidR="00620541" w:rsidRDefault="00620541" w:rsidP="00C269C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3B43D3" w14:textId="77777777" w:rsidR="00620541" w:rsidRDefault="00620541" w:rsidP="00C269C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A5C4DB" w14:textId="77777777" w:rsidR="00620541" w:rsidRDefault="00620541" w:rsidP="00C269C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7DB8CF" w14:textId="77777777" w:rsidR="00620541" w:rsidRDefault="00620541" w:rsidP="00C269C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527C055"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47BD"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EBC6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DC135" w14:textId="77777777" w:rsidR="00620541" w:rsidRDefault="00620541" w:rsidP="00C269C5">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2A1023"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BA0660" w14:textId="77777777" w:rsidR="00620541" w:rsidRDefault="00620541" w:rsidP="00C269C5">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936DDD" w14:textId="77777777" w:rsidR="00620541" w:rsidRDefault="00620541" w:rsidP="00C269C5">
            <w:pPr>
              <w:pStyle w:val="TAC"/>
              <w:rPr>
                <w:rFonts w:eastAsia="Yu Mincho"/>
                <w:szCs w:val="18"/>
              </w:rPr>
            </w:pPr>
            <w:r>
              <w:rPr>
                <w:rFonts w:hint="eastAsia"/>
                <w:szCs w:val="18"/>
                <w:lang w:val="en-US" w:eastAsia="zh-CN"/>
              </w:rPr>
              <w:t>1</w:t>
            </w:r>
          </w:p>
        </w:tc>
      </w:tr>
      <w:tr w:rsidR="00620541" w14:paraId="45EBAD6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72D0F8"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C771B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9616498" w14:textId="77777777" w:rsidR="00620541" w:rsidRDefault="00620541" w:rsidP="00C269C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5D1E7F"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767AA9B" w14:textId="77777777" w:rsidR="00620541" w:rsidRDefault="00620541" w:rsidP="00C269C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08C62F" w14:textId="77777777" w:rsidR="00620541" w:rsidRDefault="00620541" w:rsidP="00C269C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A7FD07" w14:textId="77777777" w:rsidR="00620541" w:rsidRDefault="00620541" w:rsidP="00C269C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A2A412" w14:textId="77777777" w:rsidR="00620541" w:rsidRDefault="00620541" w:rsidP="00C269C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7D3F06" w14:textId="77777777" w:rsidR="00620541" w:rsidRDefault="00620541" w:rsidP="00C269C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E7A604" w14:textId="77777777" w:rsidR="00620541" w:rsidRDefault="00620541" w:rsidP="00C269C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FD8C350" w14:textId="77777777" w:rsidR="00620541" w:rsidRDefault="00620541" w:rsidP="00C269C5">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9C9C86D" w14:textId="77777777" w:rsidR="00620541" w:rsidRDefault="00620541" w:rsidP="00C269C5">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D1ADAE1" w14:textId="77777777" w:rsidR="00620541" w:rsidRDefault="00620541" w:rsidP="00C269C5">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A4BEF6A" w14:textId="77777777" w:rsidR="00620541" w:rsidRDefault="00620541" w:rsidP="00C269C5">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E2C6AC9" w14:textId="77777777" w:rsidR="00620541" w:rsidRDefault="00620541" w:rsidP="00C269C5">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095A1E" w14:textId="77777777" w:rsidR="00620541" w:rsidRDefault="00620541" w:rsidP="00C269C5">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66D2F41B" w14:textId="77777777" w:rsidR="00620541" w:rsidRDefault="00620541" w:rsidP="00C269C5">
            <w:pPr>
              <w:pStyle w:val="TAC"/>
              <w:rPr>
                <w:szCs w:val="18"/>
                <w:lang w:val="en-US" w:eastAsia="zh-CN"/>
              </w:rPr>
            </w:pPr>
          </w:p>
        </w:tc>
      </w:tr>
      <w:tr w:rsidR="00620541" w14:paraId="477A6EF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79949" w14:textId="77777777" w:rsidR="00620541" w:rsidRDefault="00620541" w:rsidP="00C269C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A707C0F" w14:textId="77777777" w:rsidR="00620541" w:rsidRDefault="00620541" w:rsidP="00C269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8540CB7" w14:textId="77777777" w:rsidR="00620541" w:rsidRDefault="00620541" w:rsidP="00C269C5">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6B7883F9"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6BC9D7"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2B039E"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3674F4"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318316"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7EEA04"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E45B38"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8C3CE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0A11CF"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5A178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47985"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F6ABFF"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136D2" w14:textId="77777777" w:rsidR="00620541" w:rsidRDefault="00620541" w:rsidP="00C269C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910E051" w14:textId="77777777" w:rsidR="00620541" w:rsidRDefault="00620541" w:rsidP="00C269C5">
            <w:pPr>
              <w:pStyle w:val="TAC"/>
              <w:rPr>
                <w:szCs w:val="18"/>
                <w:lang w:eastAsia="zh-CN"/>
              </w:rPr>
            </w:pPr>
            <w:r>
              <w:rPr>
                <w:rFonts w:hint="eastAsia"/>
                <w:szCs w:val="18"/>
                <w:lang w:eastAsia="zh-CN"/>
              </w:rPr>
              <w:t>0</w:t>
            </w:r>
          </w:p>
        </w:tc>
      </w:tr>
      <w:tr w:rsidR="00620541" w14:paraId="2E05684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FF2CDB"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689976"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DD41DC7" w14:textId="77777777" w:rsidR="00620541" w:rsidRDefault="00620541" w:rsidP="00C269C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D875A4B" w14:textId="77777777" w:rsidR="00620541" w:rsidRDefault="00620541" w:rsidP="00C269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9FEAF4" w14:textId="77777777" w:rsidR="00620541" w:rsidRDefault="00620541" w:rsidP="00C269C5">
            <w:pPr>
              <w:pStyle w:val="TAC"/>
              <w:rPr>
                <w:rFonts w:eastAsia="Yu Mincho"/>
                <w:szCs w:val="18"/>
              </w:rPr>
            </w:pPr>
          </w:p>
        </w:tc>
      </w:tr>
      <w:tr w:rsidR="00620541" w14:paraId="6239524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7E839A"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8B5E92"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DB7E6A5" w14:textId="77777777" w:rsidR="00620541" w:rsidRDefault="00620541" w:rsidP="00C269C5">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3183F74" w14:textId="77777777" w:rsidR="00620541" w:rsidRDefault="00620541" w:rsidP="00C269C5">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471431" w14:textId="77777777" w:rsidR="00620541" w:rsidRDefault="00620541" w:rsidP="00C269C5">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DE677B" w14:textId="77777777" w:rsidR="00620541" w:rsidRDefault="00620541" w:rsidP="00C269C5">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49EB1" w14:textId="77777777" w:rsidR="00620541" w:rsidRDefault="00620541" w:rsidP="00C269C5">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B8D14E" w14:textId="77777777" w:rsidR="00620541" w:rsidRDefault="00620541" w:rsidP="00C269C5">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2717A" w14:textId="77777777" w:rsidR="00620541" w:rsidRDefault="00620541" w:rsidP="00C269C5">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0854D9" w14:textId="77777777" w:rsidR="00620541" w:rsidRDefault="00620541" w:rsidP="00C269C5">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ABE8AA"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E09A7E2"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37A790C" w14:textId="77777777" w:rsidR="00620541" w:rsidRDefault="00620541" w:rsidP="00C269C5">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82833A" w14:textId="77777777" w:rsidR="00620541" w:rsidRDefault="00620541" w:rsidP="00C269C5">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05F0EE96" w14:textId="77777777" w:rsidR="00620541" w:rsidRDefault="00620541" w:rsidP="00C269C5">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06FDB1E9" w14:textId="77777777" w:rsidR="00620541" w:rsidRDefault="00620541" w:rsidP="00C269C5">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4D9EDAB6" w14:textId="77777777" w:rsidR="00620541" w:rsidRDefault="00620541" w:rsidP="00C269C5">
            <w:pPr>
              <w:pStyle w:val="TAC"/>
              <w:rPr>
                <w:szCs w:val="18"/>
                <w:lang w:val="en-US" w:eastAsia="zh-CN"/>
              </w:rPr>
            </w:pPr>
            <w:r>
              <w:rPr>
                <w:rFonts w:hint="eastAsia"/>
                <w:szCs w:val="18"/>
                <w:lang w:val="en-US" w:eastAsia="zh-CN"/>
              </w:rPr>
              <w:t>1</w:t>
            </w:r>
          </w:p>
        </w:tc>
      </w:tr>
      <w:tr w:rsidR="00620541" w14:paraId="129F19C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157528"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3C6ECC"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F737E33" w14:textId="77777777" w:rsidR="00620541" w:rsidRDefault="00620541" w:rsidP="00C269C5">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CBD2832" w14:textId="77777777" w:rsidR="00620541" w:rsidRDefault="00620541" w:rsidP="00C269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FBBCC72" w14:textId="77777777" w:rsidR="00620541" w:rsidRDefault="00620541" w:rsidP="00C269C5">
            <w:pPr>
              <w:pStyle w:val="TAC"/>
              <w:rPr>
                <w:rFonts w:eastAsia="Yu Mincho"/>
                <w:szCs w:val="18"/>
              </w:rPr>
            </w:pPr>
          </w:p>
        </w:tc>
      </w:tr>
      <w:tr w:rsidR="00620541" w14:paraId="6964D289" w14:textId="77777777" w:rsidTr="00C269C5">
        <w:trPr>
          <w:trHeight w:val="187"/>
        </w:trPr>
        <w:tc>
          <w:tcPr>
            <w:tcW w:w="1642" w:type="dxa"/>
            <w:tcBorders>
              <w:left w:val="single" w:sz="4" w:space="0" w:color="auto"/>
              <w:bottom w:val="nil"/>
              <w:right w:val="single" w:sz="4" w:space="0" w:color="auto"/>
            </w:tcBorders>
            <w:shd w:val="clear" w:color="auto" w:fill="auto"/>
          </w:tcPr>
          <w:p w14:paraId="7CAD3544" w14:textId="77777777" w:rsidR="00620541" w:rsidRDefault="00620541" w:rsidP="00C269C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1BE17E92" w14:textId="77777777" w:rsidR="00620541" w:rsidRDefault="00620541" w:rsidP="00C269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4C16D19" w14:textId="77777777" w:rsidR="00620541" w:rsidRDefault="00620541" w:rsidP="00C269C5">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B832B8D" w14:textId="77777777" w:rsidR="00620541" w:rsidRDefault="00620541" w:rsidP="00C269C5">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722AA765" w14:textId="77777777" w:rsidR="00620541" w:rsidRDefault="00620541" w:rsidP="00C269C5">
            <w:pPr>
              <w:pStyle w:val="TAC"/>
              <w:rPr>
                <w:szCs w:val="18"/>
                <w:lang w:eastAsia="zh-CN"/>
              </w:rPr>
            </w:pPr>
            <w:r>
              <w:rPr>
                <w:rFonts w:hint="eastAsia"/>
                <w:szCs w:val="18"/>
                <w:lang w:eastAsia="zh-CN"/>
              </w:rPr>
              <w:t>0</w:t>
            </w:r>
          </w:p>
        </w:tc>
      </w:tr>
      <w:tr w:rsidR="00620541" w14:paraId="6087D6F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BEDD3EB"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E7CBC4"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080FF89" w14:textId="77777777" w:rsidR="00620541" w:rsidRDefault="00620541" w:rsidP="00C269C5">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FD802BB" w14:textId="77777777" w:rsidR="00620541" w:rsidRDefault="00620541" w:rsidP="00C269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EDC994"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5B002A"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23D72"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9C37B9" w14:textId="77777777" w:rsidR="00620541" w:rsidRDefault="00620541" w:rsidP="00C269C5">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1290F9"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504EFC"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F31208" w14:textId="77777777" w:rsidR="00620541" w:rsidRDefault="00620541" w:rsidP="00C269C5">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0799BE" w14:textId="77777777" w:rsidR="00620541" w:rsidRDefault="00620541" w:rsidP="00C269C5">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A1E9E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67777" w14:textId="77777777" w:rsidR="00620541" w:rsidRDefault="00620541" w:rsidP="00C269C5">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71ED70" w14:textId="77777777" w:rsidR="00620541" w:rsidRDefault="00620541" w:rsidP="00C269C5">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AEE064" w14:textId="77777777" w:rsidR="00620541" w:rsidRDefault="00620541" w:rsidP="00C269C5">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E33C2A" w14:textId="77777777" w:rsidR="00620541" w:rsidRDefault="00620541" w:rsidP="00C269C5">
            <w:pPr>
              <w:pStyle w:val="TAC"/>
              <w:rPr>
                <w:rFonts w:eastAsia="Yu Mincho"/>
                <w:szCs w:val="18"/>
              </w:rPr>
            </w:pPr>
          </w:p>
        </w:tc>
      </w:tr>
      <w:tr w:rsidR="00620541" w14:paraId="6FB0EDC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64DEAE3"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38F2A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1C22252" w14:textId="77777777" w:rsidR="00620541" w:rsidRDefault="00620541" w:rsidP="00C269C5">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FAB9755" w14:textId="77777777" w:rsidR="00620541" w:rsidRDefault="00620541" w:rsidP="00C269C5">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4D94ECE" w14:textId="77777777" w:rsidR="00620541" w:rsidRDefault="00620541" w:rsidP="00C269C5">
            <w:pPr>
              <w:pStyle w:val="TAC"/>
              <w:rPr>
                <w:rFonts w:eastAsia="Yu Mincho"/>
                <w:szCs w:val="18"/>
              </w:rPr>
            </w:pPr>
            <w:r>
              <w:rPr>
                <w:rFonts w:hint="eastAsia"/>
                <w:szCs w:val="18"/>
                <w:lang w:val="en-US" w:eastAsia="zh-CN"/>
              </w:rPr>
              <w:t>1</w:t>
            </w:r>
          </w:p>
        </w:tc>
      </w:tr>
      <w:tr w:rsidR="00620541" w14:paraId="577474E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19EED4A"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0235C7"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4D603E9" w14:textId="77777777" w:rsidR="00620541" w:rsidRDefault="00620541" w:rsidP="00C269C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60DBCA" w14:textId="77777777" w:rsidR="00620541" w:rsidRDefault="00620541" w:rsidP="00C269C5">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DC7533" w14:textId="77777777" w:rsidR="00620541" w:rsidRDefault="00620541" w:rsidP="00C269C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914CC" w14:textId="77777777" w:rsidR="00620541" w:rsidRDefault="00620541" w:rsidP="00C269C5">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EFB172" w14:textId="77777777" w:rsidR="00620541" w:rsidRDefault="00620541" w:rsidP="00C269C5">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774C5D" w14:textId="77777777" w:rsidR="00620541" w:rsidRDefault="00620541" w:rsidP="00C269C5">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B95F7B" w14:textId="77777777" w:rsidR="00620541" w:rsidRDefault="00620541" w:rsidP="00C269C5">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90C767" w14:textId="77777777" w:rsidR="00620541" w:rsidRDefault="00620541" w:rsidP="00C269C5">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43E8C77" w14:textId="77777777" w:rsidR="00620541" w:rsidRDefault="00620541" w:rsidP="00C269C5">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9F871A" w14:textId="77777777" w:rsidR="00620541" w:rsidRDefault="00620541" w:rsidP="00C269C5">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0EAA11" w14:textId="77777777" w:rsidR="00620541" w:rsidRDefault="00620541" w:rsidP="00C269C5">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29F1BCD" w14:textId="77777777" w:rsidR="00620541" w:rsidRDefault="00620541" w:rsidP="00C269C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0CFA6835" w14:textId="77777777" w:rsidR="00620541" w:rsidRDefault="00620541" w:rsidP="00C269C5">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D7C7FD5" w14:textId="77777777" w:rsidR="00620541" w:rsidRDefault="00620541" w:rsidP="00C269C5">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C4112A1" w14:textId="77777777" w:rsidR="00620541" w:rsidRDefault="00620541" w:rsidP="00C269C5">
            <w:pPr>
              <w:pStyle w:val="TAC"/>
              <w:rPr>
                <w:rFonts w:eastAsia="Yu Mincho"/>
                <w:szCs w:val="18"/>
              </w:rPr>
            </w:pPr>
          </w:p>
        </w:tc>
      </w:tr>
      <w:tr w:rsidR="00620541" w14:paraId="06AC7481" w14:textId="77777777" w:rsidTr="00C269C5">
        <w:trPr>
          <w:trHeight w:val="187"/>
        </w:trPr>
        <w:tc>
          <w:tcPr>
            <w:tcW w:w="1642" w:type="dxa"/>
            <w:tcBorders>
              <w:left w:val="single" w:sz="4" w:space="0" w:color="auto"/>
              <w:bottom w:val="nil"/>
              <w:right w:val="single" w:sz="4" w:space="0" w:color="auto"/>
            </w:tcBorders>
            <w:shd w:val="clear" w:color="auto" w:fill="auto"/>
          </w:tcPr>
          <w:p w14:paraId="29B536D5" w14:textId="77777777" w:rsidR="00620541" w:rsidRDefault="00620541" w:rsidP="00C269C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2805415A" w14:textId="77777777" w:rsidR="00620541" w:rsidRDefault="00620541" w:rsidP="00C269C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CA8E778" w14:textId="77777777" w:rsidR="00620541" w:rsidRDefault="00620541" w:rsidP="00C269C5">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6C4D544" w14:textId="77777777" w:rsidR="00620541" w:rsidRDefault="00620541" w:rsidP="00C269C5">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6836501E" w14:textId="77777777" w:rsidR="00620541" w:rsidRDefault="00620541" w:rsidP="00C269C5">
            <w:pPr>
              <w:pStyle w:val="TAC"/>
              <w:rPr>
                <w:rFonts w:eastAsia="Yu Mincho"/>
                <w:szCs w:val="18"/>
              </w:rPr>
            </w:pPr>
            <w:r>
              <w:rPr>
                <w:rFonts w:cs="Arial"/>
                <w:szCs w:val="18"/>
                <w:lang w:val="en-US" w:eastAsia="zh-CN"/>
              </w:rPr>
              <w:t>0</w:t>
            </w:r>
          </w:p>
        </w:tc>
      </w:tr>
      <w:tr w:rsidR="00620541" w14:paraId="69ADAAF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FE3808"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B8431A"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EF31F20" w14:textId="77777777" w:rsidR="00620541" w:rsidRDefault="00620541" w:rsidP="00C269C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2FFDF0EF" w14:textId="77777777" w:rsidR="00620541" w:rsidRDefault="00620541" w:rsidP="00C269C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C10C04A" w14:textId="77777777" w:rsidR="00620541" w:rsidRDefault="00620541" w:rsidP="00C269C5">
            <w:pPr>
              <w:pStyle w:val="TAC"/>
              <w:rPr>
                <w:rFonts w:eastAsia="Yu Mincho"/>
                <w:szCs w:val="18"/>
              </w:rPr>
            </w:pPr>
          </w:p>
        </w:tc>
      </w:tr>
      <w:tr w:rsidR="00620541" w14:paraId="54448E2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68424D6"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86098C"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F291799" w14:textId="77777777" w:rsidR="00620541" w:rsidRDefault="00620541" w:rsidP="00C269C5">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67B3D53" w14:textId="77777777" w:rsidR="00620541" w:rsidRDefault="00620541" w:rsidP="00C269C5">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0EC4CA2" w14:textId="77777777" w:rsidR="00620541" w:rsidRDefault="00620541" w:rsidP="00C269C5">
            <w:pPr>
              <w:pStyle w:val="TAC"/>
              <w:rPr>
                <w:rFonts w:eastAsia="Yu Mincho"/>
                <w:szCs w:val="18"/>
              </w:rPr>
            </w:pPr>
            <w:r>
              <w:rPr>
                <w:rFonts w:hint="eastAsia"/>
                <w:szCs w:val="18"/>
                <w:lang w:val="en-US" w:eastAsia="zh-CN"/>
              </w:rPr>
              <w:t>1</w:t>
            </w:r>
          </w:p>
        </w:tc>
      </w:tr>
      <w:tr w:rsidR="00620541" w14:paraId="30BE9B0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E9448"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5B82B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0B3A525" w14:textId="77777777" w:rsidR="00620541" w:rsidRDefault="00620541" w:rsidP="00C269C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6D32222" w14:textId="77777777" w:rsidR="00620541" w:rsidRDefault="00620541" w:rsidP="00C269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6CD133D6" w14:textId="77777777" w:rsidR="00620541" w:rsidRDefault="00620541" w:rsidP="00C269C5">
            <w:pPr>
              <w:pStyle w:val="TAC"/>
              <w:rPr>
                <w:rFonts w:eastAsia="Yu Mincho"/>
                <w:szCs w:val="18"/>
              </w:rPr>
            </w:pPr>
          </w:p>
        </w:tc>
      </w:tr>
      <w:tr w:rsidR="00620541" w14:paraId="15025164" w14:textId="77777777" w:rsidTr="00C269C5">
        <w:trPr>
          <w:trHeight w:val="187"/>
        </w:trPr>
        <w:tc>
          <w:tcPr>
            <w:tcW w:w="1642" w:type="dxa"/>
            <w:tcBorders>
              <w:left w:val="single" w:sz="4" w:space="0" w:color="auto"/>
              <w:bottom w:val="nil"/>
              <w:right w:val="single" w:sz="4" w:space="0" w:color="auto"/>
            </w:tcBorders>
            <w:shd w:val="clear" w:color="auto" w:fill="auto"/>
          </w:tcPr>
          <w:p w14:paraId="1B4D5A25" w14:textId="77777777" w:rsidR="00620541" w:rsidRDefault="00620541" w:rsidP="00C269C5">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0187FCAF" w14:textId="77777777" w:rsidR="00620541" w:rsidRDefault="00620541" w:rsidP="00C269C5">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58F584BD" w14:textId="77777777" w:rsidR="00620541" w:rsidRDefault="00620541" w:rsidP="00C269C5">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DF22538" w14:textId="77777777" w:rsidR="00620541" w:rsidRDefault="00620541" w:rsidP="00C269C5">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8AC37D"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7A6CB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E425" w14:textId="77777777" w:rsidR="00620541" w:rsidRDefault="00620541" w:rsidP="00C269C5">
            <w:pPr>
              <w:pStyle w:val="TAC"/>
              <w:rPr>
                <w:rFonts w:cs="Arial"/>
                <w:szCs w:val="18"/>
                <w:lang w:val="en-US"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454678"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3A12" w14:textId="77777777" w:rsidR="00620541" w:rsidRDefault="00620541" w:rsidP="00C269C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97B2A"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6BDB2"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81B6B"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0DC3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CC3B9D" w14:textId="77777777" w:rsidR="00620541" w:rsidRDefault="00620541" w:rsidP="00C269C5">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17BA98"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5E3AC6" w14:textId="77777777" w:rsidR="00620541" w:rsidRDefault="00620541" w:rsidP="00C269C5">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201AACE" w14:textId="77777777" w:rsidR="00620541" w:rsidRDefault="00620541" w:rsidP="00C269C5">
            <w:pPr>
              <w:pStyle w:val="TAC"/>
              <w:rPr>
                <w:szCs w:val="18"/>
                <w:lang w:val="en-US" w:eastAsia="zh-CN"/>
              </w:rPr>
            </w:pPr>
            <w:r>
              <w:rPr>
                <w:rFonts w:hint="eastAsia"/>
                <w:szCs w:val="18"/>
                <w:lang w:val="en-US" w:eastAsia="zh-CN"/>
              </w:rPr>
              <w:t>0</w:t>
            </w:r>
          </w:p>
        </w:tc>
      </w:tr>
      <w:tr w:rsidR="00620541" w14:paraId="77DA3DB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4F937C9" w14:textId="77777777" w:rsidR="00620541" w:rsidRDefault="00620541" w:rsidP="00C269C5">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DDC4F4" w14:textId="77777777" w:rsidR="00620541" w:rsidRDefault="00620541" w:rsidP="00C269C5">
            <w:pPr>
              <w:pStyle w:val="TAC"/>
              <w:rPr>
                <w:rFonts w:cs="Arial"/>
                <w:szCs w:val="18"/>
                <w:lang w:val="en-US" w:eastAsia="zh-CN"/>
              </w:rPr>
            </w:pPr>
          </w:p>
        </w:tc>
        <w:tc>
          <w:tcPr>
            <w:tcW w:w="670" w:type="dxa"/>
            <w:tcBorders>
              <w:left w:val="single" w:sz="4" w:space="0" w:color="auto"/>
              <w:right w:val="single" w:sz="4" w:space="0" w:color="auto"/>
            </w:tcBorders>
          </w:tcPr>
          <w:p w14:paraId="51D9A18D" w14:textId="77777777" w:rsidR="00620541" w:rsidRDefault="00620541" w:rsidP="00C269C5">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2517810E" w14:textId="77777777" w:rsidR="00620541" w:rsidRDefault="00620541" w:rsidP="00C269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EBFF8"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74450" w14:textId="77777777" w:rsidR="00620541" w:rsidRDefault="00620541" w:rsidP="00C269C5">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64AC3F" w14:textId="77777777" w:rsidR="00620541" w:rsidRDefault="00620541" w:rsidP="00C269C5">
            <w:pPr>
              <w:pStyle w:val="TAC"/>
              <w:rPr>
                <w:rFonts w:cs="Arial"/>
                <w:szCs w:val="18"/>
                <w:lang w:val="en-US"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30B809" w14:textId="77777777" w:rsidR="00620541" w:rsidRDefault="00620541" w:rsidP="00C269C5">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13898" w14:textId="77777777" w:rsidR="00620541" w:rsidRDefault="00620541" w:rsidP="00C269C5">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B4D47F" w14:textId="77777777" w:rsidR="00620541" w:rsidRDefault="00620541" w:rsidP="00C269C5">
            <w:pPr>
              <w:pStyle w:val="TAC"/>
              <w:rPr>
                <w:rFonts w:cs="Arial"/>
                <w:szCs w:val="18"/>
                <w:lang w:val="en-US" w:eastAsia="zh-CN"/>
              </w:rPr>
            </w:pPr>
            <w:r>
              <w:rPr>
                <w:rFonts w:eastAsia="宋体"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48C53B"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C35203" w14:textId="77777777" w:rsidR="00620541" w:rsidRDefault="00620541" w:rsidP="00C269C5">
            <w:pPr>
              <w:pStyle w:val="TAC"/>
              <w:rPr>
                <w:rFonts w:cs="Arial"/>
                <w:szCs w:val="18"/>
                <w:lang w:val="en-US" w:eastAsia="zh-CN"/>
              </w:rPr>
            </w:pPr>
            <w:r>
              <w:rPr>
                <w:rFonts w:eastAsia="宋体"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DEDF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0E20E1" w14:textId="77777777" w:rsidR="00620541" w:rsidRDefault="00620541" w:rsidP="00C269C5">
            <w:pPr>
              <w:pStyle w:val="TAC"/>
              <w:rPr>
                <w:rFonts w:cs="Arial"/>
                <w:szCs w:val="18"/>
                <w:lang w:val="en-US" w:eastAsia="zh-CN"/>
              </w:rPr>
            </w:pPr>
            <w:r>
              <w:rPr>
                <w:rFonts w:eastAsia="宋体"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10018D"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183F55"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042A5A9" w14:textId="77777777" w:rsidR="00620541" w:rsidRDefault="00620541" w:rsidP="00C269C5">
            <w:pPr>
              <w:pStyle w:val="TAC"/>
              <w:rPr>
                <w:szCs w:val="18"/>
                <w:lang w:val="en-US" w:eastAsia="zh-CN"/>
              </w:rPr>
            </w:pPr>
          </w:p>
        </w:tc>
      </w:tr>
      <w:tr w:rsidR="00620541" w14:paraId="53A933E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A7DFF28" w14:textId="77777777" w:rsidR="00620541" w:rsidRDefault="00620541" w:rsidP="00C269C5">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EB25037" w14:textId="77777777" w:rsidR="00620541" w:rsidRDefault="00620541" w:rsidP="00C269C5">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9BC07AD" w14:textId="77777777" w:rsidR="00620541" w:rsidRDefault="00620541" w:rsidP="00C269C5">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D7F4C70"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A467AA"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9ABB8"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AD65D7"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28EB8F"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18990" w14:textId="77777777" w:rsidR="00620541" w:rsidRDefault="00620541" w:rsidP="00C269C5">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67577D"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4521D"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F1E77" w14:textId="77777777" w:rsidR="00620541" w:rsidRDefault="00620541" w:rsidP="00C269C5">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A5B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1C881" w14:textId="77777777" w:rsidR="00620541" w:rsidRDefault="00620541" w:rsidP="00C269C5">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B5B5BC"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9C1F8"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A63044F" w14:textId="77777777" w:rsidR="00620541" w:rsidRDefault="00620541" w:rsidP="00C269C5">
            <w:pPr>
              <w:pStyle w:val="TAC"/>
              <w:rPr>
                <w:szCs w:val="18"/>
                <w:lang w:val="en-US" w:eastAsia="zh-CN"/>
              </w:rPr>
            </w:pPr>
            <w:r>
              <w:rPr>
                <w:rFonts w:hint="eastAsia"/>
                <w:szCs w:val="18"/>
                <w:lang w:val="en-US" w:eastAsia="zh-CN"/>
              </w:rPr>
              <w:t>0</w:t>
            </w:r>
          </w:p>
        </w:tc>
      </w:tr>
      <w:tr w:rsidR="00620541" w14:paraId="47C3C79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D38D94C"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F4EAD0" w14:textId="77777777" w:rsidR="00620541" w:rsidRDefault="00620541" w:rsidP="00C269C5">
            <w:pPr>
              <w:pStyle w:val="TAC"/>
              <w:rPr>
                <w:szCs w:val="18"/>
                <w:lang w:eastAsia="zh-CN"/>
              </w:rPr>
            </w:pPr>
          </w:p>
        </w:tc>
        <w:tc>
          <w:tcPr>
            <w:tcW w:w="670" w:type="dxa"/>
            <w:tcBorders>
              <w:left w:val="single" w:sz="4" w:space="0" w:color="auto"/>
              <w:right w:val="single" w:sz="4" w:space="0" w:color="auto"/>
            </w:tcBorders>
          </w:tcPr>
          <w:p w14:paraId="56E0FBDD" w14:textId="77777777" w:rsidR="00620541" w:rsidRDefault="00620541" w:rsidP="00C269C5">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02B2002"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7B495" w14:textId="77777777" w:rsidR="00620541" w:rsidRDefault="00620541" w:rsidP="00C269C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579963" w14:textId="77777777" w:rsidR="00620541" w:rsidRDefault="00620541" w:rsidP="00C269C5">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A43BF6" w14:textId="77777777" w:rsidR="00620541" w:rsidRDefault="00620541" w:rsidP="00C269C5">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9D33C5" w14:textId="77777777" w:rsidR="00620541" w:rsidRDefault="00620541" w:rsidP="00C269C5">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D7D984" w14:textId="77777777" w:rsidR="00620541" w:rsidRDefault="00620541" w:rsidP="00C269C5">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08BB2" w14:textId="77777777" w:rsidR="00620541" w:rsidRDefault="00620541" w:rsidP="00C269C5">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BC1756" w14:textId="77777777" w:rsidR="00620541" w:rsidRDefault="00620541" w:rsidP="00C269C5">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D818D4" w14:textId="77777777" w:rsidR="00620541" w:rsidRDefault="00620541" w:rsidP="00C269C5">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3D6E0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21944" w14:textId="77777777" w:rsidR="00620541" w:rsidRDefault="00620541" w:rsidP="00C269C5">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803E09"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D8D4AF"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B640940" w14:textId="77777777" w:rsidR="00620541" w:rsidRDefault="00620541" w:rsidP="00C269C5">
            <w:pPr>
              <w:pStyle w:val="TAC"/>
              <w:rPr>
                <w:szCs w:val="18"/>
                <w:lang w:val="en-US" w:eastAsia="zh-CN"/>
              </w:rPr>
            </w:pPr>
          </w:p>
        </w:tc>
      </w:tr>
      <w:tr w:rsidR="00620541" w14:paraId="5177B89A" w14:textId="77777777" w:rsidTr="00C269C5">
        <w:trPr>
          <w:trHeight w:val="187"/>
        </w:trPr>
        <w:tc>
          <w:tcPr>
            <w:tcW w:w="1642" w:type="dxa"/>
            <w:tcBorders>
              <w:left w:val="single" w:sz="4" w:space="0" w:color="auto"/>
              <w:bottom w:val="nil"/>
              <w:right w:val="single" w:sz="4" w:space="0" w:color="auto"/>
            </w:tcBorders>
            <w:shd w:val="clear" w:color="auto" w:fill="auto"/>
          </w:tcPr>
          <w:p w14:paraId="3CCE03D7" w14:textId="77777777" w:rsidR="00620541" w:rsidRDefault="00620541" w:rsidP="00C269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762A38" w14:textId="77777777" w:rsidR="00620541" w:rsidRDefault="00620541" w:rsidP="00C269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E3E7B63" w14:textId="77777777" w:rsidR="00620541" w:rsidRDefault="00620541" w:rsidP="00C269C5">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E106505"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06BC6"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33679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AE65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02D46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B033A"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D7AE6D"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B43B8"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71C58E"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4BF03"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0BB8B" w14:textId="77777777" w:rsidR="00620541" w:rsidRDefault="00620541" w:rsidP="00C269C5">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F79B3D"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0B418A" w14:textId="77777777" w:rsidR="00620541" w:rsidRDefault="00620541" w:rsidP="00C269C5">
            <w:pPr>
              <w:pStyle w:val="TAC"/>
              <w:rPr>
                <w:szCs w:val="18"/>
              </w:rPr>
            </w:pPr>
          </w:p>
        </w:tc>
        <w:tc>
          <w:tcPr>
            <w:tcW w:w="1485" w:type="dxa"/>
            <w:tcBorders>
              <w:left w:val="single" w:sz="4" w:space="0" w:color="auto"/>
              <w:bottom w:val="nil"/>
              <w:right w:val="single" w:sz="4" w:space="0" w:color="auto"/>
            </w:tcBorders>
            <w:shd w:val="clear" w:color="auto" w:fill="auto"/>
          </w:tcPr>
          <w:p w14:paraId="1ADDFE76" w14:textId="77777777" w:rsidR="00620541" w:rsidRDefault="00620541" w:rsidP="00C269C5">
            <w:pPr>
              <w:pStyle w:val="TAC"/>
              <w:rPr>
                <w:szCs w:val="18"/>
                <w:lang w:eastAsia="zh-CN"/>
              </w:rPr>
            </w:pPr>
            <w:r>
              <w:rPr>
                <w:rFonts w:hint="eastAsia"/>
                <w:szCs w:val="18"/>
                <w:lang w:eastAsia="zh-CN"/>
              </w:rPr>
              <w:t>0</w:t>
            </w:r>
          </w:p>
        </w:tc>
      </w:tr>
      <w:tr w:rsidR="00620541" w14:paraId="60CCA83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8F1CD93"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F68743D"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15404179" w14:textId="77777777" w:rsidR="00620541" w:rsidRDefault="00620541" w:rsidP="00C269C5">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1C756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1D8D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7E4A7"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8BB7E0"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A0B15"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7DE0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7D6B45"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88D66F"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974C26"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510FF8"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DE5F7A" w14:textId="77777777" w:rsidR="00620541" w:rsidRDefault="00620541" w:rsidP="00C269C5">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01C8FB" w14:textId="77777777" w:rsidR="00620541" w:rsidRDefault="00620541" w:rsidP="00C269C5">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87E9D4" w14:textId="77777777" w:rsidR="00620541" w:rsidRDefault="00620541" w:rsidP="00C269C5">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2216AD" w14:textId="77777777" w:rsidR="00620541" w:rsidRDefault="00620541" w:rsidP="00C269C5">
            <w:pPr>
              <w:pStyle w:val="TAC"/>
              <w:rPr>
                <w:rFonts w:eastAsia="Yu Mincho"/>
                <w:szCs w:val="18"/>
              </w:rPr>
            </w:pPr>
          </w:p>
        </w:tc>
      </w:tr>
      <w:tr w:rsidR="00620541" w14:paraId="578A1D9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65E16C1" w14:textId="77777777" w:rsidR="00620541" w:rsidRDefault="00620541" w:rsidP="00C269C5">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29BBC9D"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2B9F85FD" w14:textId="77777777" w:rsidR="00620541" w:rsidRDefault="00620541" w:rsidP="00C269C5">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1E4022C" w14:textId="77777777" w:rsidR="00620541" w:rsidRDefault="00620541" w:rsidP="00C269C5">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34127F" w14:textId="77777777" w:rsidR="00620541" w:rsidRDefault="00620541" w:rsidP="00C269C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B67B09" w14:textId="77777777" w:rsidR="00620541" w:rsidRDefault="00620541" w:rsidP="00C269C5">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AED7F" w14:textId="77777777" w:rsidR="00620541" w:rsidRDefault="00620541" w:rsidP="00C269C5">
            <w:pPr>
              <w:pStyle w:val="TAC"/>
              <w:rPr>
                <w:szCs w:val="18"/>
                <w:lang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960A30"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1A03D"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3D24F8"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00BA6"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B92B5"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7F475"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A0A03"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1F094F"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4C49C" w14:textId="77777777" w:rsidR="00620541" w:rsidRDefault="00620541" w:rsidP="00C269C5">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1E77540" w14:textId="77777777" w:rsidR="00620541" w:rsidRDefault="00620541" w:rsidP="00C269C5">
            <w:pPr>
              <w:pStyle w:val="TAC"/>
              <w:rPr>
                <w:rFonts w:eastAsia="Yu Mincho"/>
                <w:szCs w:val="18"/>
              </w:rPr>
            </w:pPr>
            <w:r>
              <w:rPr>
                <w:rFonts w:hint="eastAsia"/>
                <w:szCs w:val="18"/>
                <w:lang w:val="en-US" w:eastAsia="zh-CN"/>
              </w:rPr>
              <w:t>1</w:t>
            </w:r>
          </w:p>
        </w:tc>
      </w:tr>
      <w:tr w:rsidR="00620541" w14:paraId="7807FB8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89F42E3"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5EE68"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6A27F3DB" w14:textId="77777777" w:rsidR="00620541" w:rsidRDefault="00620541" w:rsidP="00C269C5">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9C2FDD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91D0F0" w14:textId="77777777" w:rsidR="00620541" w:rsidRDefault="00620541" w:rsidP="00C269C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09763B" w14:textId="77777777" w:rsidR="00620541" w:rsidRDefault="00620541" w:rsidP="00C269C5">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09969E" w14:textId="77777777" w:rsidR="00620541" w:rsidRDefault="00620541" w:rsidP="00C269C5">
            <w:pPr>
              <w:pStyle w:val="TAC"/>
              <w:rPr>
                <w:szCs w:val="18"/>
                <w:lang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E3F56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B421F" w14:textId="77777777" w:rsidR="00620541" w:rsidRDefault="00620541" w:rsidP="00C269C5">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B346BD6" w14:textId="77777777" w:rsidR="00620541" w:rsidRDefault="00620541" w:rsidP="00C269C5">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19E303" w14:textId="77777777" w:rsidR="00620541" w:rsidRDefault="00620541" w:rsidP="00C269C5">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269DA4" w14:textId="77777777" w:rsidR="00620541" w:rsidRDefault="00620541" w:rsidP="00C269C5">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7A7538" w14:textId="77777777" w:rsidR="00620541" w:rsidRDefault="00620541" w:rsidP="00C269C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FBA9D" w14:textId="77777777" w:rsidR="00620541" w:rsidRDefault="00620541" w:rsidP="00C269C5">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D6E7A3" w14:textId="77777777" w:rsidR="00620541" w:rsidRDefault="00620541" w:rsidP="00C269C5">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F812072" w14:textId="77777777" w:rsidR="00620541" w:rsidRDefault="00620541" w:rsidP="00C269C5">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C69326" w14:textId="77777777" w:rsidR="00620541" w:rsidRDefault="00620541" w:rsidP="00C269C5">
            <w:pPr>
              <w:pStyle w:val="TAC"/>
              <w:rPr>
                <w:rFonts w:eastAsia="Yu Mincho"/>
                <w:szCs w:val="18"/>
              </w:rPr>
            </w:pPr>
          </w:p>
        </w:tc>
      </w:tr>
      <w:tr w:rsidR="00620541" w14:paraId="364C47AA" w14:textId="77777777" w:rsidTr="00C269C5">
        <w:trPr>
          <w:trHeight w:val="187"/>
        </w:trPr>
        <w:tc>
          <w:tcPr>
            <w:tcW w:w="1642" w:type="dxa"/>
            <w:tcBorders>
              <w:left w:val="single" w:sz="4" w:space="0" w:color="auto"/>
              <w:bottom w:val="nil"/>
              <w:right w:val="single" w:sz="4" w:space="0" w:color="auto"/>
            </w:tcBorders>
            <w:shd w:val="clear" w:color="auto" w:fill="auto"/>
          </w:tcPr>
          <w:p w14:paraId="654A8639" w14:textId="77777777" w:rsidR="00620541" w:rsidRDefault="00620541" w:rsidP="00C269C5">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770C1A7C" w14:textId="77777777" w:rsidR="00620541" w:rsidRDefault="00620541" w:rsidP="00C269C5">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66108D3"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39C5134"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E42DD4"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BEF443"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AD6471"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F2FC13"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D212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AD63C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D9B33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253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6AB1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D56D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FA0BCB"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A3245E"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0B6F7C6" w14:textId="77777777" w:rsidR="00620541" w:rsidRDefault="00620541" w:rsidP="00C269C5">
            <w:pPr>
              <w:pStyle w:val="TAC"/>
              <w:rPr>
                <w:szCs w:val="18"/>
                <w:lang w:eastAsia="zh-CN"/>
              </w:rPr>
            </w:pPr>
            <w:r>
              <w:rPr>
                <w:rFonts w:hint="eastAsia"/>
                <w:szCs w:val="18"/>
                <w:lang w:eastAsia="zh-CN"/>
              </w:rPr>
              <w:t>0</w:t>
            </w:r>
          </w:p>
        </w:tc>
      </w:tr>
      <w:tr w:rsidR="00620541" w14:paraId="3F656BE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7660B6B"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D0C65D"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3456A3FE" w14:textId="77777777" w:rsidR="00620541" w:rsidRDefault="00620541" w:rsidP="00C269C5">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7ADE28A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CB7A25"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19BCAE"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680D84"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B648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C9E9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4D7B0D"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7653ED"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7E7966" w14:textId="77777777" w:rsidR="00620541" w:rsidRDefault="00620541" w:rsidP="00C269C5">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0410C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46A27" w14:textId="77777777" w:rsidR="00620541" w:rsidRDefault="00620541" w:rsidP="00C269C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769151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59D7CF"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2B90799" w14:textId="77777777" w:rsidR="00620541" w:rsidRDefault="00620541" w:rsidP="00C269C5">
            <w:pPr>
              <w:pStyle w:val="TAC"/>
              <w:rPr>
                <w:rFonts w:eastAsia="Yu Mincho"/>
                <w:szCs w:val="18"/>
              </w:rPr>
            </w:pPr>
          </w:p>
        </w:tc>
      </w:tr>
      <w:tr w:rsidR="00620541" w14:paraId="5B921F46" w14:textId="77777777" w:rsidTr="00C269C5">
        <w:trPr>
          <w:trHeight w:val="187"/>
        </w:trPr>
        <w:tc>
          <w:tcPr>
            <w:tcW w:w="1642" w:type="dxa"/>
            <w:tcBorders>
              <w:left w:val="single" w:sz="4" w:space="0" w:color="auto"/>
              <w:bottom w:val="nil"/>
              <w:right w:val="single" w:sz="4" w:space="0" w:color="auto"/>
            </w:tcBorders>
            <w:shd w:val="clear" w:color="auto" w:fill="auto"/>
          </w:tcPr>
          <w:p w14:paraId="30E91F03" w14:textId="77777777" w:rsidR="00620541" w:rsidRDefault="00620541" w:rsidP="00C269C5">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7A57825D" w14:textId="77777777" w:rsidR="00620541" w:rsidRDefault="00620541" w:rsidP="00C269C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A31268B" w14:textId="77777777" w:rsidR="00620541" w:rsidRDefault="00620541" w:rsidP="00C269C5">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AA0669C"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8D266C"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7B61B"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E1FE7B"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EC71E7"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DA6DC2" w14:textId="77777777" w:rsidR="00620541" w:rsidRDefault="00620541" w:rsidP="00C269C5">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DB176D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97F0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C319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6A70D"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435E9C"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916C0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AFF6C"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C559DC3" w14:textId="77777777" w:rsidR="00620541" w:rsidRDefault="00620541" w:rsidP="00C269C5">
            <w:pPr>
              <w:pStyle w:val="TAC"/>
              <w:rPr>
                <w:szCs w:val="18"/>
                <w:lang w:eastAsia="zh-CN"/>
              </w:rPr>
            </w:pPr>
            <w:r>
              <w:rPr>
                <w:rFonts w:hint="eastAsia"/>
                <w:szCs w:val="18"/>
                <w:lang w:val="en-US" w:eastAsia="zh-CN"/>
              </w:rPr>
              <w:t>0</w:t>
            </w:r>
          </w:p>
        </w:tc>
      </w:tr>
      <w:tr w:rsidR="00620541" w14:paraId="7638475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FC6ADAE"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401993E"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5C60BFBB" w14:textId="77777777" w:rsidR="00620541" w:rsidRDefault="00620541" w:rsidP="00C269C5">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06A84B78"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63E89B"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DF23A6"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6790FD"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321EB1"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02B8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2332A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B5BF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E3825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B661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588C8C"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4AAE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EE3EA8"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E696E9" w14:textId="77777777" w:rsidR="00620541" w:rsidRDefault="00620541" w:rsidP="00C269C5">
            <w:pPr>
              <w:pStyle w:val="TAC"/>
              <w:rPr>
                <w:szCs w:val="18"/>
                <w:lang w:eastAsia="zh-CN"/>
              </w:rPr>
            </w:pPr>
          </w:p>
        </w:tc>
      </w:tr>
      <w:tr w:rsidR="00620541" w14:paraId="2575827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816384F" w14:textId="77777777" w:rsidR="00620541" w:rsidRDefault="00620541" w:rsidP="00C269C5">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377B2F34" w14:textId="77777777" w:rsidR="00620541" w:rsidRDefault="00620541" w:rsidP="00C269C5">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BCEA513"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19F92D0"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CFDEED"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A7E7C4"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73107C"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C4D6D"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3030D" w14:textId="77777777" w:rsidR="00620541" w:rsidRDefault="00620541" w:rsidP="00C269C5">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6AD8C2E4"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9956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430C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F54C0"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30E28"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930E85"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0ACB4" w14:textId="77777777" w:rsidR="00620541" w:rsidRDefault="00620541" w:rsidP="00C269C5">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0E4B90" w14:textId="77777777" w:rsidR="00620541" w:rsidRDefault="00620541" w:rsidP="00C269C5">
            <w:pPr>
              <w:pStyle w:val="TAC"/>
              <w:rPr>
                <w:szCs w:val="18"/>
                <w:lang w:eastAsia="zh-CN"/>
              </w:rPr>
            </w:pPr>
            <w:r>
              <w:rPr>
                <w:rFonts w:hint="eastAsia"/>
                <w:szCs w:val="18"/>
                <w:lang w:val="en-US" w:eastAsia="zh-CN"/>
              </w:rPr>
              <w:t>0</w:t>
            </w:r>
          </w:p>
        </w:tc>
      </w:tr>
      <w:tr w:rsidR="00620541" w14:paraId="1569BB5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1A0C8F"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6085D2" w14:textId="77777777" w:rsidR="00620541" w:rsidRDefault="00620541" w:rsidP="00C269C5">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3FA81C9" w14:textId="77777777" w:rsidR="00620541" w:rsidRDefault="00620541" w:rsidP="00C269C5">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2C51D436" w14:textId="77777777" w:rsidR="00620541" w:rsidRDefault="00620541" w:rsidP="00C269C5">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46ED70" w14:textId="77777777" w:rsidR="00620541" w:rsidRDefault="00620541" w:rsidP="00C269C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0FC903" w14:textId="77777777" w:rsidR="00620541" w:rsidRDefault="00620541" w:rsidP="00C269C5">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9F646F" w14:textId="77777777" w:rsidR="00620541" w:rsidRDefault="00620541" w:rsidP="00C269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DCE95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0818C"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A6DB0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EAA62"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B6CEF"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EE5E9" w14:textId="77777777" w:rsidR="00620541" w:rsidRDefault="00620541" w:rsidP="00C269C5">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71AB9" w14:textId="77777777" w:rsidR="00620541" w:rsidRDefault="00620541" w:rsidP="00C269C5">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F90772" w14:textId="77777777" w:rsidR="00620541" w:rsidRDefault="00620541" w:rsidP="00C269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F6AE5" w14:textId="77777777" w:rsidR="00620541" w:rsidRDefault="00620541" w:rsidP="00C269C5">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6D49BCC" w14:textId="77777777" w:rsidR="00620541" w:rsidRDefault="00620541" w:rsidP="00C269C5">
            <w:pPr>
              <w:pStyle w:val="TAC"/>
              <w:rPr>
                <w:szCs w:val="18"/>
                <w:lang w:eastAsia="zh-CN"/>
              </w:rPr>
            </w:pPr>
          </w:p>
        </w:tc>
      </w:tr>
      <w:tr w:rsidR="00620541" w14:paraId="5DBD5F5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4442D4E" w14:textId="77777777" w:rsidR="00620541" w:rsidRDefault="00620541" w:rsidP="00C269C5">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168ACE1F" w14:textId="77777777" w:rsidR="00620541" w:rsidRDefault="00620541" w:rsidP="00C269C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6124B5C" w14:textId="77777777" w:rsidR="00620541" w:rsidRDefault="00620541" w:rsidP="00C269C5">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66E1E8ED"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B1CA81"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B27ABF"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1BE0F5"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91DC3E"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AE3B4"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BE5E8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D939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5428B9"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B40D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22BE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BBFE1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0E72EC"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75B89AD" w14:textId="77777777" w:rsidR="00620541" w:rsidRDefault="00620541" w:rsidP="00C269C5">
            <w:pPr>
              <w:pStyle w:val="TAC"/>
              <w:rPr>
                <w:szCs w:val="18"/>
                <w:lang w:eastAsia="zh-CN"/>
              </w:rPr>
            </w:pPr>
            <w:r>
              <w:rPr>
                <w:rFonts w:hint="eastAsia"/>
                <w:szCs w:val="18"/>
                <w:lang w:eastAsia="zh-CN"/>
              </w:rPr>
              <w:t>0</w:t>
            </w:r>
          </w:p>
        </w:tc>
      </w:tr>
      <w:tr w:rsidR="00620541" w14:paraId="6B8BD13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4FEFD2C"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434ACB"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0198FE01" w14:textId="77777777" w:rsidR="00620541" w:rsidRDefault="00620541" w:rsidP="00C269C5">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65551EF0"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90CE55"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485C76"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0FDC93"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8DFF1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F1F31"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DC89D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A104C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2047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11FF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243A6D"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E2119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86A01"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974DAD" w14:textId="77777777" w:rsidR="00620541" w:rsidRDefault="00620541" w:rsidP="00C269C5">
            <w:pPr>
              <w:pStyle w:val="TAC"/>
              <w:rPr>
                <w:rFonts w:eastAsia="Yu Mincho"/>
                <w:szCs w:val="18"/>
              </w:rPr>
            </w:pPr>
          </w:p>
        </w:tc>
      </w:tr>
      <w:tr w:rsidR="00620541" w14:paraId="616B76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DE6366B" w14:textId="77777777" w:rsidR="00620541" w:rsidRDefault="00620541" w:rsidP="00C269C5">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33C2A86C" w14:textId="77777777" w:rsidR="00620541" w:rsidRDefault="00620541" w:rsidP="00C269C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DC41352" w14:textId="77777777" w:rsidR="00620541" w:rsidRDefault="00620541" w:rsidP="00C269C5">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62613B1"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CE6483"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F2CF21"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010127"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5F8AE"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71F7F1" w14:textId="77777777" w:rsidR="00620541" w:rsidRDefault="00620541" w:rsidP="00C269C5">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3418C07"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5BA3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E5A96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9F6FBC"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E7169"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A1BB90"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544E0"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9501CBF" w14:textId="77777777" w:rsidR="00620541" w:rsidRDefault="00620541" w:rsidP="00C269C5">
            <w:pPr>
              <w:pStyle w:val="TAC"/>
              <w:rPr>
                <w:szCs w:val="18"/>
                <w:lang w:eastAsia="zh-CN"/>
              </w:rPr>
            </w:pPr>
            <w:r>
              <w:rPr>
                <w:rFonts w:hint="eastAsia"/>
                <w:szCs w:val="18"/>
                <w:lang w:eastAsia="zh-CN"/>
              </w:rPr>
              <w:t>1</w:t>
            </w:r>
          </w:p>
        </w:tc>
      </w:tr>
      <w:tr w:rsidR="00620541" w14:paraId="216C11B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2BE03AA" w14:textId="77777777" w:rsidR="00620541" w:rsidRDefault="00620541" w:rsidP="00C269C5">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F78FB" w14:textId="77777777" w:rsidR="00620541" w:rsidRDefault="00620541" w:rsidP="00C269C5">
            <w:pPr>
              <w:pStyle w:val="TAC"/>
              <w:rPr>
                <w:szCs w:val="18"/>
                <w:lang w:val="en-US" w:eastAsia="zh-CN"/>
              </w:rPr>
            </w:pPr>
          </w:p>
        </w:tc>
        <w:tc>
          <w:tcPr>
            <w:tcW w:w="670" w:type="dxa"/>
            <w:tcBorders>
              <w:left w:val="single" w:sz="4" w:space="0" w:color="auto"/>
              <w:right w:val="single" w:sz="4" w:space="0" w:color="auto"/>
            </w:tcBorders>
          </w:tcPr>
          <w:p w14:paraId="46F12880" w14:textId="77777777" w:rsidR="00620541" w:rsidRDefault="00620541" w:rsidP="00C269C5">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CAB7EF5"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24948"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32258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75642" w14:textId="77777777" w:rsidR="00620541" w:rsidRDefault="00620541" w:rsidP="00C269C5">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14F91D" w14:textId="77777777" w:rsidR="00620541" w:rsidRDefault="00620541" w:rsidP="00C269C5">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A5D741" w14:textId="77777777" w:rsidR="00620541" w:rsidRDefault="00620541" w:rsidP="00C269C5">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FAD0F" w14:textId="77777777" w:rsidR="00620541" w:rsidRDefault="00620541" w:rsidP="00C269C5">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DEE721" w14:textId="77777777" w:rsidR="00620541" w:rsidRDefault="00620541" w:rsidP="00C269C5">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5585D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BC94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518D5"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768921"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77AA9B"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D8BA32" w14:textId="77777777" w:rsidR="00620541" w:rsidRDefault="00620541" w:rsidP="00C269C5">
            <w:pPr>
              <w:pStyle w:val="TAC"/>
              <w:rPr>
                <w:rFonts w:eastAsia="Yu Mincho"/>
                <w:szCs w:val="18"/>
              </w:rPr>
            </w:pPr>
          </w:p>
        </w:tc>
      </w:tr>
      <w:tr w:rsidR="00620541" w14:paraId="6E2F5315" w14:textId="77777777" w:rsidTr="00C269C5">
        <w:trPr>
          <w:trHeight w:val="187"/>
        </w:trPr>
        <w:tc>
          <w:tcPr>
            <w:tcW w:w="1642" w:type="dxa"/>
            <w:tcBorders>
              <w:left w:val="single" w:sz="4" w:space="0" w:color="auto"/>
              <w:bottom w:val="nil"/>
              <w:right w:val="single" w:sz="4" w:space="0" w:color="auto"/>
            </w:tcBorders>
            <w:shd w:val="clear" w:color="auto" w:fill="auto"/>
          </w:tcPr>
          <w:p w14:paraId="49F07591" w14:textId="77777777" w:rsidR="00620541" w:rsidRDefault="00620541" w:rsidP="00C269C5">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28DB1E95" w14:textId="77777777" w:rsidR="00620541" w:rsidRDefault="00620541" w:rsidP="00C269C5">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79310AF9" w14:textId="77777777" w:rsidR="00620541" w:rsidRDefault="00620541" w:rsidP="00C269C5">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97EF248"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21AFDD"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6486DB"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9643AB"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D53B"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717AB"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93CFC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975BF7"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AFD591"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A0F66B"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1A1914" w14:textId="77777777" w:rsidR="00620541" w:rsidRDefault="00620541" w:rsidP="00C269C5">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940BC34" w14:textId="77777777" w:rsidR="00620541" w:rsidRDefault="00620541" w:rsidP="00C269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80E99C" w14:textId="77777777" w:rsidR="00620541" w:rsidRDefault="00620541" w:rsidP="00C269C5">
            <w:pPr>
              <w:pStyle w:val="TAC"/>
              <w:rPr>
                <w:szCs w:val="18"/>
                <w:lang w:val="en-US"/>
              </w:rPr>
            </w:pPr>
          </w:p>
        </w:tc>
        <w:tc>
          <w:tcPr>
            <w:tcW w:w="1485" w:type="dxa"/>
            <w:tcBorders>
              <w:left w:val="single" w:sz="4" w:space="0" w:color="auto"/>
              <w:bottom w:val="nil"/>
              <w:right w:val="single" w:sz="4" w:space="0" w:color="auto"/>
            </w:tcBorders>
            <w:shd w:val="clear" w:color="auto" w:fill="auto"/>
          </w:tcPr>
          <w:p w14:paraId="138EF3E5" w14:textId="77777777" w:rsidR="00620541" w:rsidRDefault="00620541" w:rsidP="00C269C5">
            <w:pPr>
              <w:pStyle w:val="TAC"/>
              <w:rPr>
                <w:szCs w:val="18"/>
                <w:lang w:eastAsia="zh-CN"/>
              </w:rPr>
            </w:pPr>
            <w:r>
              <w:rPr>
                <w:rFonts w:hint="eastAsia"/>
                <w:szCs w:val="18"/>
                <w:lang w:eastAsia="zh-CN"/>
              </w:rPr>
              <w:t>0</w:t>
            </w:r>
          </w:p>
        </w:tc>
      </w:tr>
      <w:tr w:rsidR="00620541" w14:paraId="34E4C51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9343FE"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A42863"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18AE31E3" w14:textId="77777777" w:rsidR="00620541" w:rsidRDefault="00620541" w:rsidP="00C269C5">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DBC95B9" w14:textId="77777777" w:rsidR="00620541" w:rsidRDefault="00620541" w:rsidP="00C269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C8C640"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6A82C2" w14:textId="77777777" w:rsidR="00620541" w:rsidRDefault="00620541" w:rsidP="00C269C5">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27098C" w14:textId="77777777" w:rsidR="00620541" w:rsidRDefault="00620541" w:rsidP="00C269C5">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A5F4C2"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B9975"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2AF551" w14:textId="77777777" w:rsidR="00620541" w:rsidRDefault="00620541" w:rsidP="00C269C5">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122022" w14:textId="77777777" w:rsidR="00620541" w:rsidRDefault="00620541" w:rsidP="00C269C5">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678DFE" w14:textId="77777777" w:rsidR="00620541" w:rsidRDefault="00620541" w:rsidP="00C269C5">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BF3AB7" w14:textId="77777777" w:rsidR="00620541" w:rsidRDefault="00620541" w:rsidP="00C269C5">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C589F" w14:textId="77777777" w:rsidR="00620541" w:rsidRDefault="00620541" w:rsidP="00C269C5">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2092F2" w14:textId="77777777" w:rsidR="00620541" w:rsidRDefault="00620541" w:rsidP="00C269C5">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8B216D1" w14:textId="77777777" w:rsidR="00620541" w:rsidRDefault="00620541" w:rsidP="00C269C5">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224603" w14:textId="77777777" w:rsidR="00620541" w:rsidRDefault="00620541" w:rsidP="00C269C5">
            <w:pPr>
              <w:pStyle w:val="TAC"/>
              <w:rPr>
                <w:rFonts w:eastAsia="Yu Mincho"/>
                <w:szCs w:val="18"/>
              </w:rPr>
            </w:pPr>
          </w:p>
        </w:tc>
      </w:tr>
      <w:tr w:rsidR="00620541" w14:paraId="1B2A895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76AFC8B" w14:textId="77777777" w:rsidR="00620541" w:rsidRDefault="00620541" w:rsidP="00C269C5">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6E6748DE" w14:textId="77777777" w:rsidR="00620541" w:rsidRDefault="00620541" w:rsidP="00C269C5">
            <w:pPr>
              <w:pStyle w:val="TAC"/>
              <w:rPr>
                <w:rFonts w:cs="Arial"/>
                <w:lang w:eastAsia="zh-CN"/>
              </w:rPr>
            </w:pPr>
            <w:r>
              <w:rPr>
                <w:rFonts w:cs="Arial" w:hint="eastAsia"/>
                <w:lang w:eastAsia="zh-CN"/>
              </w:rPr>
              <w:t>CA_n77(2A)</w:t>
            </w:r>
          </w:p>
          <w:p w14:paraId="0B636DD4" w14:textId="77777777" w:rsidR="00620541" w:rsidRDefault="00620541" w:rsidP="00C269C5">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0791731" w14:textId="77777777" w:rsidR="00620541" w:rsidRDefault="00620541" w:rsidP="00C269C5">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07B569E" w14:textId="77777777" w:rsidR="00620541" w:rsidRDefault="00620541" w:rsidP="00C269C5">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B6BE7E"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B6DDF0"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6D04D2"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ED4D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71864"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0F6C4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BA93C0"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C2F53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45BE8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AB3DCD"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6EA596"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3233D"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FBBA64" w14:textId="77777777" w:rsidR="00620541" w:rsidRDefault="00620541" w:rsidP="00C269C5">
            <w:pPr>
              <w:pStyle w:val="TAC"/>
              <w:rPr>
                <w:lang w:eastAsia="zh-CN"/>
              </w:rPr>
            </w:pPr>
            <w:r>
              <w:rPr>
                <w:rFonts w:hint="eastAsia"/>
                <w:lang w:eastAsia="zh-CN"/>
              </w:rPr>
              <w:t>0</w:t>
            </w:r>
          </w:p>
        </w:tc>
      </w:tr>
      <w:tr w:rsidR="00620541" w14:paraId="37A62EC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9E47227"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C12F0"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6F7A0B" w14:textId="77777777" w:rsidR="00620541" w:rsidRDefault="00620541" w:rsidP="00C269C5">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7FA9F7AC" w14:textId="77777777" w:rsidR="00620541" w:rsidRDefault="00620541" w:rsidP="00C269C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68F6F1B" w14:textId="77777777" w:rsidR="00620541" w:rsidRDefault="00620541" w:rsidP="00C269C5">
            <w:pPr>
              <w:pStyle w:val="TAC"/>
              <w:rPr>
                <w:rFonts w:eastAsia="Yu Mincho"/>
              </w:rPr>
            </w:pPr>
          </w:p>
        </w:tc>
      </w:tr>
      <w:tr w:rsidR="00620541" w14:paraId="0E11798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D5C9B0B" w14:textId="77777777" w:rsidR="00620541" w:rsidRDefault="00620541" w:rsidP="00C269C5">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64B4FBA4" w14:textId="77777777" w:rsidR="00620541" w:rsidRDefault="00620541" w:rsidP="00C269C5">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0E26AC28" w14:textId="77777777" w:rsidR="00620541" w:rsidRDefault="00620541" w:rsidP="00C269C5">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CA72B62"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3838ED"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ECAC58"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9C9A69"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DCA47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DEF2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EC6C0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FA3A9C"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77798"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A3E50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96ED99"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260A88"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6ED84C"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46CD417" w14:textId="77777777" w:rsidR="00620541" w:rsidRDefault="00620541" w:rsidP="00C269C5">
            <w:pPr>
              <w:pStyle w:val="TAC"/>
              <w:rPr>
                <w:lang w:eastAsia="zh-CN"/>
              </w:rPr>
            </w:pPr>
            <w:r>
              <w:rPr>
                <w:rFonts w:hint="eastAsia"/>
                <w:lang w:eastAsia="zh-CN"/>
              </w:rPr>
              <w:t>0</w:t>
            </w:r>
          </w:p>
        </w:tc>
      </w:tr>
      <w:tr w:rsidR="00620541" w14:paraId="4B42E6A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F711886"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C6A1A6"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343666"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1179968"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71650704"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CB154B"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FCCD5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F50F0"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0CD18"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B8FD9E"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E65F74" w14:textId="77777777" w:rsidR="00620541" w:rsidRDefault="00620541" w:rsidP="00C269C5">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E8C2CE" w14:textId="77777777" w:rsidR="00620541" w:rsidRDefault="00620541" w:rsidP="00C269C5">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0E42"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DE760" w14:textId="77777777" w:rsidR="00620541" w:rsidRDefault="00620541" w:rsidP="00C269C5">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208D8" w14:textId="77777777" w:rsidR="00620541" w:rsidRDefault="00620541" w:rsidP="00C269C5">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61A1E70" w14:textId="77777777" w:rsidR="00620541" w:rsidRDefault="00620541" w:rsidP="00C269C5">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0E6B9B" w14:textId="77777777" w:rsidR="00620541" w:rsidRDefault="00620541" w:rsidP="00C269C5">
            <w:pPr>
              <w:pStyle w:val="TAC"/>
              <w:rPr>
                <w:rFonts w:eastAsia="Yu Mincho"/>
              </w:rPr>
            </w:pPr>
          </w:p>
        </w:tc>
      </w:tr>
      <w:tr w:rsidR="00620541" w14:paraId="6C96483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096C013"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2536FF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5FB597B" w14:textId="77777777" w:rsidR="00620541" w:rsidRDefault="00620541" w:rsidP="00C269C5">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36A49C1A" w14:textId="77777777" w:rsidR="00620541" w:rsidRDefault="00620541" w:rsidP="00C269C5">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551C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204D2A"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3D0B5D"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E9D715"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D3AD7"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F70779"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E67DBB"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2416E"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4F24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0F550C" w14:textId="77777777" w:rsidR="00620541" w:rsidRDefault="00620541" w:rsidP="00C269C5">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3EA399"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16F055" w14:textId="77777777" w:rsidR="00620541" w:rsidRDefault="00620541" w:rsidP="00C269C5">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0EDF39" w14:textId="77777777" w:rsidR="00620541" w:rsidRDefault="00620541" w:rsidP="00C269C5">
            <w:pPr>
              <w:pStyle w:val="TAC"/>
              <w:rPr>
                <w:rFonts w:eastAsia="Yu Mincho"/>
              </w:rPr>
            </w:pPr>
            <w:r>
              <w:rPr>
                <w:rFonts w:hint="eastAsia"/>
                <w:lang w:val="en-US" w:eastAsia="zh-CN"/>
              </w:rPr>
              <w:t>1</w:t>
            </w:r>
          </w:p>
        </w:tc>
      </w:tr>
      <w:tr w:rsidR="00620541" w14:paraId="5C67E0A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C5DAD97"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D96694"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4104BE" w14:textId="77777777" w:rsidR="00620541" w:rsidRDefault="00620541" w:rsidP="00C269C5">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7C5FEA13" w14:textId="77777777" w:rsidR="00620541" w:rsidRDefault="00620541" w:rsidP="00C269C5">
            <w:pPr>
              <w:pStyle w:val="TAC"/>
            </w:pPr>
          </w:p>
        </w:tc>
        <w:tc>
          <w:tcPr>
            <w:tcW w:w="671" w:type="dxa"/>
            <w:tcBorders>
              <w:top w:val="single" w:sz="4" w:space="0" w:color="auto"/>
              <w:left w:val="single" w:sz="4" w:space="0" w:color="auto"/>
              <w:bottom w:val="single" w:sz="4" w:space="0" w:color="auto"/>
              <w:right w:val="single" w:sz="4" w:space="0" w:color="auto"/>
            </w:tcBorders>
          </w:tcPr>
          <w:p w14:paraId="06A3E141"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0521F3"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44EFA"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6B5A5"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F35934"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B1E6B2"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EC2D75" w14:textId="77777777" w:rsidR="00620541" w:rsidRDefault="00620541" w:rsidP="00C269C5">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989F78" w14:textId="77777777" w:rsidR="00620541" w:rsidRDefault="00620541" w:rsidP="00C269C5">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2AA0C0" w14:textId="77777777" w:rsidR="00620541" w:rsidRDefault="00620541" w:rsidP="00C269C5">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C65D4A6" w14:textId="77777777" w:rsidR="00620541" w:rsidRDefault="00620541" w:rsidP="00C269C5">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9B9130" w14:textId="77777777" w:rsidR="00620541" w:rsidRDefault="00620541" w:rsidP="00C269C5">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1DB0B6" w14:textId="77777777" w:rsidR="00620541" w:rsidRDefault="00620541" w:rsidP="00C269C5">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0FA87" w14:textId="77777777" w:rsidR="00620541" w:rsidRDefault="00620541" w:rsidP="00C269C5">
            <w:pPr>
              <w:pStyle w:val="TAC"/>
              <w:rPr>
                <w:rFonts w:eastAsia="Yu Mincho"/>
              </w:rPr>
            </w:pPr>
          </w:p>
        </w:tc>
      </w:tr>
      <w:tr w:rsidR="00620541" w14:paraId="036ECC0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822A883" w14:textId="77777777" w:rsidR="00620541" w:rsidRDefault="00620541" w:rsidP="00C269C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04A75966" w14:textId="77777777" w:rsidR="00620541" w:rsidRDefault="00620541" w:rsidP="00C269C5">
            <w:pPr>
              <w:pStyle w:val="TAC"/>
              <w:rPr>
                <w:rFonts w:cs="Arial"/>
                <w:lang w:eastAsia="zh-CN"/>
              </w:rPr>
            </w:pPr>
            <w:r>
              <w:rPr>
                <w:rFonts w:cs="Arial" w:hint="eastAsia"/>
                <w:lang w:eastAsia="zh-CN"/>
              </w:rPr>
              <w:t>CA_n78(2A)</w:t>
            </w:r>
          </w:p>
          <w:p w14:paraId="231D4D30" w14:textId="77777777" w:rsidR="00620541" w:rsidRDefault="00620541" w:rsidP="00C269C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626E794" w14:textId="77777777" w:rsidR="00620541" w:rsidRDefault="00620541" w:rsidP="00C269C5">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0D8EFB00"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3FE77F"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A0CB54"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52756"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E2F591"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3A819"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849A8E"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9FA65"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77F97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A1EF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73210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C60871"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3EB22A"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45CA4E" w14:textId="77777777" w:rsidR="00620541" w:rsidRDefault="00620541" w:rsidP="00C269C5">
            <w:pPr>
              <w:pStyle w:val="TAC"/>
              <w:rPr>
                <w:lang w:eastAsia="zh-CN"/>
              </w:rPr>
            </w:pPr>
            <w:r>
              <w:rPr>
                <w:rFonts w:hint="eastAsia"/>
                <w:lang w:eastAsia="zh-CN"/>
              </w:rPr>
              <w:t>0</w:t>
            </w:r>
          </w:p>
        </w:tc>
      </w:tr>
      <w:tr w:rsidR="00620541" w14:paraId="6F27A66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962380"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CC21D"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0F997E" w14:textId="77777777" w:rsidR="00620541" w:rsidRDefault="00620541" w:rsidP="00C269C5">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47805123" w14:textId="77777777" w:rsidR="00620541" w:rsidRDefault="00620541" w:rsidP="00C269C5">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B587CE" w14:textId="77777777" w:rsidR="00620541" w:rsidRDefault="00620541" w:rsidP="00C269C5">
            <w:pPr>
              <w:pStyle w:val="TAC"/>
              <w:rPr>
                <w:rFonts w:eastAsia="Yu Mincho"/>
              </w:rPr>
            </w:pPr>
          </w:p>
        </w:tc>
      </w:tr>
      <w:tr w:rsidR="00620541" w14:paraId="3CF4541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F26A816" w14:textId="77777777" w:rsidR="00620541" w:rsidRDefault="00620541" w:rsidP="00C269C5">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690B2D88" w14:textId="77777777" w:rsidR="00620541" w:rsidRDefault="00620541" w:rsidP="00C269C5">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6CDE9691" w14:textId="77777777" w:rsidR="00620541" w:rsidRDefault="00620541" w:rsidP="00C269C5">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3243228D" w14:textId="77777777" w:rsidR="00620541" w:rsidRDefault="00620541" w:rsidP="00C269C5">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54914806" w14:textId="77777777" w:rsidR="00620541" w:rsidRDefault="00620541" w:rsidP="00C269C5">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6484EEFC" w14:textId="77777777" w:rsidR="00620541" w:rsidRDefault="00620541" w:rsidP="00C269C5">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AD12D76" w14:textId="77777777" w:rsidR="00620541" w:rsidRDefault="00620541" w:rsidP="00C269C5">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25C9E1A2"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1CE8E" w14:textId="77777777" w:rsidR="00620541" w:rsidRDefault="00620541" w:rsidP="00C269C5">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DBDFB1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56BBEF"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748F19"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A292A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E162C4"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96DF54"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28975"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3603595" w14:textId="77777777" w:rsidR="00620541" w:rsidRDefault="00620541" w:rsidP="00C269C5">
            <w:pPr>
              <w:pStyle w:val="TAC"/>
              <w:rPr>
                <w:lang w:eastAsia="zh-CN"/>
              </w:rPr>
            </w:pPr>
            <w:r>
              <w:rPr>
                <w:rFonts w:hint="eastAsia"/>
                <w:lang w:val="en-US" w:eastAsia="zh-CN"/>
              </w:rPr>
              <w:t>0</w:t>
            </w:r>
          </w:p>
        </w:tc>
      </w:tr>
      <w:tr w:rsidR="00620541" w14:paraId="098EFF2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44A0033"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F646D9" w14:textId="77777777" w:rsidR="00620541" w:rsidRDefault="00620541" w:rsidP="00C269C5">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08ADA6" w14:textId="77777777" w:rsidR="00620541" w:rsidRDefault="00620541" w:rsidP="00C269C5">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0BFAA9B3"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4CFD30"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9E703" w14:textId="77777777" w:rsidR="00620541" w:rsidRDefault="00620541" w:rsidP="00C269C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940505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578CF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8051A"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8656E" w14:textId="77777777" w:rsidR="00620541" w:rsidRDefault="00620541" w:rsidP="00C269C5">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9D7DC2A" w14:textId="77777777" w:rsidR="00620541" w:rsidRDefault="00620541" w:rsidP="00C269C5">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19262D3C" w14:textId="77777777" w:rsidR="00620541" w:rsidRDefault="00620541" w:rsidP="00C269C5">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8A21D3A"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483062" w14:textId="77777777" w:rsidR="00620541" w:rsidRDefault="00620541" w:rsidP="00C269C5">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274F22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7B6244" w14:textId="77777777" w:rsidR="00620541" w:rsidRDefault="00620541" w:rsidP="00C269C5">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775B434" w14:textId="77777777" w:rsidR="00620541" w:rsidRDefault="00620541" w:rsidP="00C269C5">
            <w:pPr>
              <w:pStyle w:val="TAC"/>
              <w:rPr>
                <w:lang w:eastAsia="zh-CN"/>
              </w:rPr>
            </w:pPr>
          </w:p>
        </w:tc>
      </w:tr>
      <w:tr w:rsidR="00620541" w14:paraId="7904A4E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DED029" w14:textId="77777777" w:rsidR="00620541" w:rsidRDefault="00620541" w:rsidP="00C269C5">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77E484B1" w14:textId="77777777" w:rsidR="00620541" w:rsidRDefault="00620541" w:rsidP="00C269C5">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C3654D" w14:textId="77777777" w:rsidR="00620541" w:rsidRDefault="00620541" w:rsidP="00C269C5">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711FD23"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28EA1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A9BEBC" w14:textId="77777777" w:rsidR="00620541" w:rsidRDefault="00620541" w:rsidP="00C269C5">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F0723AB"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F003C8"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DCD0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3F2FF4"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F762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03F60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2582B"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FD1321"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AD3CAF5"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1DD71F" w14:textId="77777777" w:rsidR="00620541" w:rsidRDefault="00620541" w:rsidP="00C269C5">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5D289FF" w14:textId="77777777" w:rsidR="00620541" w:rsidRDefault="00620541" w:rsidP="00C269C5">
            <w:pPr>
              <w:pStyle w:val="TAC"/>
              <w:rPr>
                <w:lang w:eastAsia="zh-CN"/>
              </w:rPr>
            </w:pPr>
            <w:r>
              <w:rPr>
                <w:rFonts w:hint="eastAsia"/>
                <w:lang w:eastAsia="zh-CN"/>
              </w:rPr>
              <w:t>0</w:t>
            </w:r>
          </w:p>
        </w:tc>
      </w:tr>
      <w:tr w:rsidR="00620541" w14:paraId="3742471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237CECC"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20532A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757355" w14:textId="77777777" w:rsidR="00620541" w:rsidRDefault="00620541" w:rsidP="00C269C5">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D65A1F" w14:textId="77777777" w:rsidR="00620541" w:rsidRDefault="00620541" w:rsidP="00C269C5">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C33B9" w14:textId="77777777" w:rsidR="00620541" w:rsidRDefault="00620541" w:rsidP="00C269C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691F97" w14:textId="77777777" w:rsidR="00620541" w:rsidRDefault="00620541" w:rsidP="00C269C5">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EDC677" w14:textId="77777777" w:rsidR="00620541" w:rsidRDefault="00620541" w:rsidP="00C269C5">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E37834"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874CD6"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9BA7F2" w14:textId="77777777" w:rsidR="00620541" w:rsidRDefault="00620541" w:rsidP="00C269C5">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6F90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0B929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02EAD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91BD7"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CADF52C"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392AC"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3E835C" w14:textId="77777777" w:rsidR="00620541" w:rsidRDefault="00620541" w:rsidP="00C269C5">
            <w:pPr>
              <w:pStyle w:val="TAC"/>
              <w:rPr>
                <w:rFonts w:eastAsia="Yu Mincho"/>
              </w:rPr>
            </w:pPr>
          </w:p>
        </w:tc>
      </w:tr>
      <w:tr w:rsidR="00620541" w14:paraId="6582F20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4AD77E7"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DDD7DC9"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2F4996" w14:textId="77777777" w:rsidR="00620541" w:rsidRDefault="00620541" w:rsidP="00C269C5">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0226B080" w14:textId="77777777" w:rsidR="00620541" w:rsidRDefault="00620541" w:rsidP="00C269C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4DCA09" w14:textId="77777777" w:rsidR="00620541" w:rsidRDefault="00620541" w:rsidP="00C269C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C8334" w14:textId="77777777" w:rsidR="00620541" w:rsidRDefault="00620541" w:rsidP="00C269C5">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523AC1" w14:textId="77777777" w:rsidR="00620541" w:rsidRDefault="00620541" w:rsidP="00C269C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4E84A" w14:textId="77777777" w:rsidR="00620541" w:rsidRDefault="00620541" w:rsidP="00C269C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0211E" w14:textId="77777777" w:rsidR="00620541" w:rsidRDefault="00620541" w:rsidP="00C269C5">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B36B9F" w14:textId="77777777" w:rsidR="00620541" w:rsidRDefault="00620541" w:rsidP="00C269C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45F91"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432F57"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7C0B93"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D4E09D"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B9DB8D"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287514" w14:textId="77777777" w:rsidR="00620541" w:rsidRDefault="00620541" w:rsidP="00C269C5">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C207DB2" w14:textId="77777777" w:rsidR="00620541" w:rsidRDefault="00620541" w:rsidP="00C269C5">
            <w:pPr>
              <w:pStyle w:val="TAC"/>
              <w:rPr>
                <w:rFonts w:eastAsia="Yu Mincho"/>
              </w:rPr>
            </w:pPr>
            <w:r>
              <w:rPr>
                <w:rFonts w:hint="eastAsia"/>
                <w:lang w:val="en-US" w:eastAsia="zh-CN"/>
              </w:rPr>
              <w:t>1</w:t>
            </w:r>
          </w:p>
        </w:tc>
      </w:tr>
      <w:tr w:rsidR="00620541" w14:paraId="358981F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B8CB523"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0DE672" w14:textId="77777777" w:rsidR="00620541" w:rsidRDefault="00620541" w:rsidP="00C269C5">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4E5818" w14:textId="77777777" w:rsidR="00620541" w:rsidRDefault="00620541" w:rsidP="00C269C5">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896386E" w14:textId="77777777" w:rsidR="00620541" w:rsidRDefault="00620541" w:rsidP="00C269C5">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FB825" w14:textId="77777777" w:rsidR="00620541" w:rsidRDefault="00620541" w:rsidP="00C269C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481FB0" w14:textId="77777777" w:rsidR="00620541" w:rsidRDefault="00620541" w:rsidP="00C269C5">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F457E9" w14:textId="77777777" w:rsidR="00620541" w:rsidRDefault="00620541" w:rsidP="00C269C5">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DD6F97" w14:textId="77777777" w:rsidR="00620541" w:rsidRDefault="00620541" w:rsidP="00C269C5">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0EEE10" w14:textId="77777777" w:rsidR="00620541" w:rsidRDefault="00620541" w:rsidP="00C269C5">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CFBF78" w14:textId="77777777" w:rsidR="00620541" w:rsidRDefault="00620541" w:rsidP="00C269C5">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F12866"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A7A7A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D84A6D" w14:textId="77777777" w:rsidR="00620541" w:rsidRDefault="00620541" w:rsidP="00C269C5">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AC0260" w14:textId="77777777" w:rsidR="00620541" w:rsidRDefault="00620541" w:rsidP="00C269C5">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E4015A" w14:textId="77777777" w:rsidR="00620541" w:rsidRDefault="00620541" w:rsidP="00C269C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14C9CA" w14:textId="77777777" w:rsidR="00620541" w:rsidRDefault="00620541" w:rsidP="00C269C5">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B8E1A09" w14:textId="77777777" w:rsidR="00620541" w:rsidRDefault="00620541" w:rsidP="00C269C5">
            <w:pPr>
              <w:pStyle w:val="TAC"/>
              <w:rPr>
                <w:rFonts w:eastAsia="Yu Mincho"/>
              </w:rPr>
            </w:pPr>
          </w:p>
        </w:tc>
      </w:tr>
      <w:tr w:rsidR="00620541" w14:paraId="78C428A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74BD17F" w14:textId="77777777" w:rsidR="00620541" w:rsidRDefault="00620541" w:rsidP="00C269C5">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32B0DD23" w14:textId="77777777" w:rsidR="00620541" w:rsidRDefault="00620541" w:rsidP="00C269C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620660D" w14:textId="77777777" w:rsidR="00620541" w:rsidRDefault="00620541" w:rsidP="00C269C5">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63F7CE7F"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B9CCCF"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F2DF8A" w14:textId="77777777" w:rsidR="00620541" w:rsidRDefault="00620541" w:rsidP="00C269C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E768FC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763BDA"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2F862"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5F8771"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BCA9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F8338A"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DF47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A5E9"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A4B615"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A26B0"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0DAE65C" w14:textId="77777777" w:rsidR="00620541" w:rsidRDefault="00620541" w:rsidP="00C269C5">
            <w:pPr>
              <w:pStyle w:val="TAC"/>
              <w:rPr>
                <w:szCs w:val="18"/>
                <w:lang w:val="en-US" w:eastAsia="zh-CN"/>
              </w:rPr>
            </w:pPr>
            <w:r>
              <w:rPr>
                <w:rFonts w:hint="eastAsia"/>
                <w:szCs w:val="18"/>
                <w:lang w:val="en-US" w:eastAsia="zh-CN"/>
              </w:rPr>
              <w:t>0</w:t>
            </w:r>
          </w:p>
        </w:tc>
      </w:tr>
      <w:tr w:rsidR="00620541" w14:paraId="171FCD6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85817E3" w14:textId="77777777" w:rsidR="00620541" w:rsidRDefault="00620541" w:rsidP="00C269C5">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6992022"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726276" w14:textId="77777777" w:rsidR="00620541" w:rsidRDefault="00620541" w:rsidP="00C269C5">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E3825DB" w14:textId="77777777" w:rsidR="00620541" w:rsidRDefault="00620541" w:rsidP="00C269C5">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B1105FF" w14:textId="77777777" w:rsidR="00620541" w:rsidRDefault="00620541" w:rsidP="00C269C5">
            <w:pPr>
              <w:pStyle w:val="TAC"/>
              <w:rPr>
                <w:szCs w:val="18"/>
                <w:lang w:val="en-US" w:eastAsia="zh-CN"/>
              </w:rPr>
            </w:pPr>
          </w:p>
        </w:tc>
      </w:tr>
      <w:tr w:rsidR="00620541" w14:paraId="6D28CDE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A1779A7" w14:textId="77777777" w:rsidR="00620541" w:rsidRDefault="00620541" w:rsidP="00C269C5">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31A2CCF7" w14:textId="77777777" w:rsidR="00620541" w:rsidRDefault="00620541" w:rsidP="00C269C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D9DFCA4" w14:textId="77777777" w:rsidR="00620541" w:rsidRDefault="00620541" w:rsidP="00C269C5">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40F20269" w14:textId="77777777" w:rsidR="00620541" w:rsidRDefault="00620541" w:rsidP="00C269C5">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534007" w14:textId="77777777" w:rsidR="00620541" w:rsidRDefault="00620541" w:rsidP="00C269C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C03C4" w14:textId="77777777" w:rsidR="00620541" w:rsidRDefault="00620541" w:rsidP="00C269C5">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B94B0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7FF056"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3CDD6"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6C663B"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AB6F4"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9A07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D7EF8"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CE176"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A23EF6"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4E11" w14:textId="77777777" w:rsidR="00620541" w:rsidRDefault="00620541" w:rsidP="00C269C5">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FDAED4" w14:textId="77777777" w:rsidR="00620541" w:rsidRDefault="00620541" w:rsidP="00C269C5">
            <w:pPr>
              <w:pStyle w:val="TAC"/>
              <w:rPr>
                <w:szCs w:val="18"/>
                <w:lang w:val="en-US" w:eastAsia="zh-CN"/>
              </w:rPr>
            </w:pPr>
            <w:r>
              <w:rPr>
                <w:rFonts w:hint="eastAsia"/>
                <w:szCs w:val="18"/>
                <w:lang w:val="en-US" w:eastAsia="zh-CN"/>
              </w:rPr>
              <w:t>0</w:t>
            </w:r>
          </w:p>
        </w:tc>
      </w:tr>
      <w:tr w:rsidR="00620541" w14:paraId="6B9FCAA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16F5342"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D9E411"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00F38E4" w14:textId="77777777" w:rsidR="00620541" w:rsidRDefault="00620541" w:rsidP="00C269C5">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065F11" w14:textId="77777777" w:rsidR="00620541" w:rsidRDefault="00620541" w:rsidP="00C269C5">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679D9A7" w14:textId="77777777" w:rsidR="00620541" w:rsidRDefault="00620541" w:rsidP="00C269C5">
            <w:pPr>
              <w:pStyle w:val="TAC"/>
              <w:rPr>
                <w:szCs w:val="18"/>
                <w:lang w:val="en-US" w:eastAsia="zh-CN"/>
              </w:rPr>
            </w:pPr>
          </w:p>
        </w:tc>
      </w:tr>
      <w:tr w:rsidR="00620541" w14:paraId="0954722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2DA96D"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EC9AF1D"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4FB066" w14:textId="77777777" w:rsidR="00620541" w:rsidRDefault="00620541" w:rsidP="00C269C5">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E2EE9C2" w14:textId="77777777" w:rsidR="00620541" w:rsidRDefault="00620541" w:rsidP="00C269C5">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58CA93DD" w14:textId="77777777" w:rsidR="00620541" w:rsidRDefault="00620541" w:rsidP="00C269C5">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E975DB3" w14:textId="77777777" w:rsidR="00620541" w:rsidRDefault="00620541" w:rsidP="00C269C5">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FF282C1" w14:textId="77777777" w:rsidR="00620541" w:rsidRDefault="00620541" w:rsidP="00C269C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8F0126"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C033E" w14:textId="77777777" w:rsidR="00620541" w:rsidRDefault="00620541" w:rsidP="00C269C5">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58545B4"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FDE9C"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9BE6CE"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F24867" w14:textId="77777777" w:rsidR="00620541" w:rsidRDefault="00620541" w:rsidP="00C269C5">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D0498B" w14:textId="77777777" w:rsidR="00620541" w:rsidRDefault="00620541" w:rsidP="00C269C5">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EA24731" w14:textId="77777777" w:rsidR="00620541" w:rsidRDefault="00620541" w:rsidP="00C269C5">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91F9A4" w14:textId="77777777" w:rsidR="00620541" w:rsidRDefault="00620541" w:rsidP="00C269C5">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6522F66C" w14:textId="77777777" w:rsidR="00620541" w:rsidRDefault="00620541" w:rsidP="00C269C5">
            <w:pPr>
              <w:pStyle w:val="TAC"/>
              <w:rPr>
                <w:szCs w:val="18"/>
                <w:lang w:val="en-US" w:eastAsia="zh-CN"/>
              </w:rPr>
            </w:pPr>
            <w:r>
              <w:rPr>
                <w:rFonts w:hint="eastAsia"/>
                <w:szCs w:val="18"/>
                <w:lang w:val="en-US" w:eastAsia="zh-CN"/>
              </w:rPr>
              <w:t>1</w:t>
            </w:r>
          </w:p>
        </w:tc>
      </w:tr>
      <w:tr w:rsidR="00620541" w14:paraId="03B9C86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7AC8270"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14B99D" w14:textId="77777777" w:rsidR="00620541" w:rsidRDefault="00620541" w:rsidP="00C269C5">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62174FB" w14:textId="77777777" w:rsidR="00620541" w:rsidRDefault="00620541" w:rsidP="00C269C5">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919CD3" w14:textId="77777777" w:rsidR="00620541" w:rsidRDefault="00620541" w:rsidP="00C269C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93A1163" w14:textId="77777777" w:rsidR="00620541" w:rsidRDefault="00620541" w:rsidP="00C269C5">
            <w:pPr>
              <w:pStyle w:val="TAC"/>
              <w:rPr>
                <w:szCs w:val="18"/>
                <w:lang w:val="en-US" w:eastAsia="zh-CN"/>
              </w:rPr>
            </w:pPr>
          </w:p>
        </w:tc>
      </w:tr>
      <w:tr w:rsidR="00620541" w14:paraId="288D2117" w14:textId="77777777" w:rsidTr="00C269C5">
        <w:trPr>
          <w:trHeight w:val="187"/>
        </w:trPr>
        <w:tc>
          <w:tcPr>
            <w:tcW w:w="1642" w:type="dxa"/>
            <w:tcBorders>
              <w:left w:val="single" w:sz="4" w:space="0" w:color="auto"/>
              <w:bottom w:val="nil"/>
              <w:right w:val="single" w:sz="4" w:space="0" w:color="auto"/>
            </w:tcBorders>
            <w:shd w:val="clear" w:color="auto" w:fill="auto"/>
          </w:tcPr>
          <w:p w14:paraId="094ABFB0" w14:textId="77777777" w:rsidR="00620541" w:rsidRDefault="00620541" w:rsidP="00C269C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3A87E5C" w14:textId="77777777" w:rsidR="00620541" w:rsidRDefault="00620541" w:rsidP="00C269C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2044479" w14:textId="77777777" w:rsidR="00620541" w:rsidRDefault="00620541" w:rsidP="00C269C5">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8C3A083"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1912A"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ACE5A" w14:textId="77777777" w:rsidR="00620541" w:rsidRDefault="00620541" w:rsidP="00C269C5">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AB2139" w14:textId="77777777" w:rsidR="00620541" w:rsidRDefault="00620541" w:rsidP="00C269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2648F8" w14:textId="77777777" w:rsidR="00620541" w:rsidRDefault="00620541" w:rsidP="00C269C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CA33F3"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7D3D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5809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E228C0"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1FAB5"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3BCAFE"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E76FEE"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DC863" w14:textId="77777777" w:rsidR="00620541" w:rsidRDefault="00620541" w:rsidP="00C269C5">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2BD7062" w14:textId="77777777" w:rsidR="00620541" w:rsidRDefault="00620541" w:rsidP="00C269C5">
            <w:pPr>
              <w:pStyle w:val="TAC"/>
              <w:rPr>
                <w:szCs w:val="18"/>
                <w:lang w:eastAsia="zh-CN"/>
              </w:rPr>
            </w:pPr>
            <w:r>
              <w:rPr>
                <w:rFonts w:hint="eastAsia"/>
                <w:szCs w:val="18"/>
                <w:lang w:eastAsia="zh-CN"/>
              </w:rPr>
              <w:t>0</w:t>
            </w:r>
          </w:p>
        </w:tc>
      </w:tr>
      <w:tr w:rsidR="00620541" w14:paraId="79BC9D0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93B3FC1" w14:textId="77777777" w:rsidR="00620541" w:rsidRDefault="00620541" w:rsidP="00C269C5">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09A523"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6A10D0E8" w14:textId="77777777" w:rsidR="00620541" w:rsidRDefault="00620541" w:rsidP="00C269C5">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222B4008" w14:textId="77777777" w:rsidR="00620541" w:rsidRDefault="00620541" w:rsidP="00C269C5">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44397C" w14:textId="77777777" w:rsidR="00620541" w:rsidRDefault="00620541" w:rsidP="00C269C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5E4E4D" w14:textId="77777777" w:rsidR="00620541" w:rsidRDefault="00620541" w:rsidP="00C269C5">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EE8404" w14:textId="77777777" w:rsidR="00620541" w:rsidRDefault="00620541" w:rsidP="00C269C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94B4F17" w14:textId="77777777" w:rsidR="00620541" w:rsidRDefault="00620541" w:rsidP="00C269C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92603B0" w14:textId="77777777" w:rsidR="00620541" w:rsidRDefault="00620541" w:rsidP="00C269C5">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86B1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E0A693"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313D2"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FC1E86" w14:textId="77777777" w:rsidR="00620541" w:rsidRDefault="00620541" w:rsidP="00C269C5">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C0693" w14:textId="77777777" w:rsidR="00620541" w:rsidRDefault="00620541" w:rsidP="00C269C5">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04EDAD" w14:textId="77777777" w:rsidR="00620541" w:rsidRDefault="00620541" w:rsidP="00C269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EC921" w14:textId="77777777" w:rsidR="00620541" w:rsidRDefault="00620541" w:rsidP="00C269C5">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16FB89" w14:textId="77777777" w:rsidR="00620541" w:rsidRDefault="00620541" w:rsidP="00C269C5">
            <w:pPr>
              <w:pStyle w:val="TAC"/>
              <w:rPr>
                <w:rFonts w:eastAsia="Yu Mincho"/>
                <w:szCs w:val="18"/>
              </w:rPr>
            </w:pPr>
          </w:p>
        </w:tc>
      </w:tr>
      <w:tr w:rsidR="00620541" w14:paraId="6A814EF7" w14:textId="77777777" w:rsidTr="00C269C5">
        <w:trPr>
          <w:trHeight w:val="187"/>
        </w:trPr>
        <w:tc>
          <w:tcPr>
            <w:tcW w:w="1642" w:type="dxa"/>
            <w:tcBorders>
              <w:left w:val="single" w:sz="4" w:space="0" w:color="auto"/>
              <w:bottom w:val="nil"/>
              <w:right w:val="single" w:sz="4" w:space="0" w:color="auto"/>
            </w:tcBorders>
            <w:shd w:val="clear" w:color="auto" w:fill="auto"/>
            <w:vAlign w:val="center"/>
          </w:tcPr>
          <w:p w14:paraId="53E1ACE0"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13B1ED36"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BE5F04F"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F40C950" w14:textId="77777777" w:rsidR="00620541" w:rsidRDefault="00620541" w:rsidP="00C269C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377C7E5"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C8120" w14:textId="77777777" w:rsidR="00620541" w:rsidRDefault="00620541" w:rsidP="00C269C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324F6F" w14:textId="77777777" w:rsidR="00620541" w:rsidRDefault="00620541" w:rsidP="00C269C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E58FA" w14:textId="77777777" w:rsidR="00620541" w:rsidRDefault="00620541" w:rsidP="00C269C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827D7" w14:textId="77777777" w:rsidR="00620541" w:rsidRDefault="00620541" w:rsidP="00C269C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2D45B7"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83275"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147617"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03240D"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ADC71"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37AD19"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F86DF4" w14:textId="77777777" w:rsidR="00620541" w:rsidRDefault="00620541" w:rsidP="00C269C5">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009EE344" w14:textId="77777777" w:rsidR="00620541" w:rsidRDefault="00620541" w:rsidP="00C269C5">
            <w:pPr>
              <w:pStyle w:val="TAC"/>
              <w:rPr>
                <w:szCs w:val="18"/>
                <w:lang w:val="en-US" w:eastAsia="zh-CN"/>
              </w:rPr>
            </w:pPr>
            <w:r>
              <w:rPr>
                <w:rFonts w:hint="eastAsia"/>
                <w:szCs w:val="18"/>
                <w:lang w:val="en-US" w:eastAsia="zh-CN"/>
              </w:rPr>
              <w:t>0</w:t>
            </w:r>
          </w:p>
        </w:tc>
      </w:tr>
      <w:tr w:rsidR="00620541" w14:paraId="6A6E6FD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DBF3A76" w14:textId="77777777" w:rsidR="00620541" w:rsidRDefault="00620541" w:rsidP="00C269C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32B947" w14:textId="77777777" w:rsidR="00620541" w:rsidRDefault="00620541" w:rsidP="00C269C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0FAAEBD"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1C0E4940"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B1CE5C1" w14:textId="77777777" w:rsidR="00620541" w:rsidRDefault="00620541" w:rsidP="00C269C5">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A6FE38"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7393C4" w14:textId="77777777" w:rsidR="00620541" w:rsidRDefault="00620541" w:rsidP="00C269C5">
            <w:pPr>
              <w:keepNext/>
              <w:keepLines/>
              <w:spacing w:after="0"/>
              <w:jc w:val="center"/>
              <w:rPr>
                <w:rFonts w:cs="Arial"/>
                <w:sz w:val="18"/>
                <w:szCs w:val="18"/>
                <w:lang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7F8B5D9"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51230"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77726F"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6DF299"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0D576"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9EFB3"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D8C14"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33C43D"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446F" w14:textId="77777777" w:rsidR="00620541" w:rsidRDefault="00620541" w:rsidP="00C269C5">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20DA1BEF" w14:textId="77777777" w:rsidR="00620541" w:rsidRDefault="00620541" w:rsidP="00C269C5">
            <w:pPr>
              <w:pStyle w:val="TAC"/>
              <w:rPr>
                <w:szCs w:val="18"/>
                <w:lang w:val="en-US" w:eastAsia="zh-CN"/>
              </w:rPr>
            </w:pPr>
          </w:p>
        </w:tc>
      </w:tr>
      <w:tr w:rsidR="00620541" w14:paraId="0095198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9C5B15F"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03265AD"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4873615C"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D6AD327" w14:textId="77777777" w:rsidR="00620541" w:rsidRDefault="00620541" w:rsidP="00C269C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63332A5"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AB59E" w14:textId="77777777" w:rsidR="00620541" w:rsidRDefault="00620541" w:rsidP="00C269C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86216C" w14:textId="77777777" w:rsidR="00620541" w:rsidRDefault="00620541" w:rsidP="00C269C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20D2" w14:textId="77777777" w:rsidR="00620541" w:rsidRDefault="00620541" w:rsidP="00C269C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10A68" w14:textId="77777777" w:rsidR="00620541" w:rsidRDefault="00620541" w:rsidP="00C269C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1903D6"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4EA3A"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AA9D4"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22678"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ABE7C"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5A5C50"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4248F" w14:textId="77777777" w:rsidR="00620541" w:rsidRDefault="00620541" w:rsidP="00C269C5">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B4B3DF8" w14:textId="77777777" w:rsidR="00620541" w:rsidRDefault="00620541" w:rsidP="00C269C5">
            <w:pPr>
              <w:pStyle w:val="TAC"/>
              <w:rPr>
                <w:szCs w:val="18"/>
                <w:lang w:val="en-US" w:eastAsia="zh-CN"/>
              </w:rPr>
            </w:pPr>
            <w:r>
              <w:rPr>
                <w:rFonts w:hint="eastAsia"/>
                <w:szCs w:val="18"/>
                <w:lang w:val="en-US" w:eastAsia="zh-CN"/>
              </w:rPr>
              <w:t>0</w:t>
            </w:r>
          </w:p>
        </w:tc>
      </w:tr>
      <w:tr w:rsidR="00620541" w14:paraId="5BF2B90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012B7D" w14:textId="77777777" w:rsidR="00620541" w:rsidRDefault="00620541" w:rsidP="00C269C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EE61FF" w14:textId="77777777" w:rsidR="00620541" w:rsidRDefault="00620541" w:rsidP="00C269C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A32398B"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3D67565"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5626CBE" w14:textId="77777777" w:rsidR="00620541" w:rsidRDefault="00620541" w:rsidP="00C269C5">
            <w:pPr>
              <w:pStyle w:val="TAC"/>
              <w:rPr>
                <w:szCs w:val="18"/>
                <w:lang w:val="en-US" w:eastAsia="zh-CN"/>
              </w:rPr>
            </w:pPr>
          </w:p>
        </w:tc>
      </w:tr>
      <w:tr w:rsidR="00620541" w14:paraId="4B0384D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9B1DD4D"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7838195" w14:textId="77777777" w:rsidR="00620541" w:rsidRDefault="00620541" w:rsidP="00C269C5">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B0EE3DB"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5482146" w14:textId="77777777" w:rsidR="00620541" w:rsidRDefault="00620541" w:rsidP="00C269C5">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B3156AB" w14:textId="77777777" w:rsidR="00620541" w:rsidRDefault="00620541" w:rsidP="00C269C5">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6A899" w14:textId="77777777" w:rsidR="00620541" w:rsidRDefault="00620541" w:rsidP="00C269C5">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0EE48E" w14:textId="77777777" w:rsidR="00620541" w:rsidRDefault="00620541" w:rsidP="00C269C5">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2CF71" w14:textId="77777777" w:rsidR="00620541" w:rsidRDefault="00620541" w:rsidP="00C269C5">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CC9D7" w14:textId="77777777" w:rsidR="00620541" w:rsidRDefault="00620541" w:rsidP="00C269C5">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9801E5"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8D6EEF"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577E7"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35B1C9" w14:textId="77777777" w:rsidR="00620541" w:rsidRDefault="00620541" w:rsidP="00C269C5">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22FD4" w14:textId="77777777" w:rsidR="00620541" w:rsidRDefault="00620541" w:rsidP="00C269C5">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21C09E" w14:textId="77777777" w:rsidR="00620541" w:rsidRDefault="00620541" w:rsidP="00C269C5">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736C2" w14:textId="77777777" w:rsidR="00620541" w:rsidRDefault="00620541" w:rsidP="00C269C5">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22C5D49" w14:textId="77777777" w:rsidR="00620541" w:rsidRDefault="00620541" w:rsidP="00C269C5">
            <w:pPr>
              <w:pStyle w:val="TAC"/>
              <w:rPr>
                <w:szCs w:val="18"/>
                <w:lang w:val="en-US" w:eastAsia="zh-CN"/>
              </w:rPr>
            </w:pPr>
            <w:r>
              <w:rPr>
                <w:rFonts w:hint="eastAsia"/>
                <w:szCs w:val="18"/>
                <w:lang w:val="en-US" w:eastAsia="zh-CN"/>
              </w:rPr>
              <w:t>0</w:t>
            </w:r>
          </w:p>
        </w:tc>
      </w:tr>
      <w:tr w:rsidR="00620541" w14:paraId="7FF98E4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10B5B2E" w14:textId="77777777" w:rsidR="00620541" w:rsidRDefault="00620541" w:rsidP="00C269C5">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BB5ED53" w14:textId="77777777" w:rsidR="00620541" w:rsidRDefault="00620541" w:rsidP="00C269C5">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5E350F" w14:textId="77777777" w:rsidR="00620541" w:rsidRDefault="00620541" w:rsidP="00C269C5">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2266B3A" w14:textId="77777777" w:rsidR="00620541" w:rsidRDefault="00620541" w:rsidP="00C269C5">
            <w:pPr>
              <w:keepNext/>
              <w:keepLines/>
              <w:spacing w:after="0"/>
              <w:jc w:val="center"/>
              <w:rPr>
                <w:rFonts w:eastAsia="Yu Mincho" w:cs="Arial"/>
                <w:sz w:val="18"/>
                <w:szCs w:val="18"/>
              </w:rPr>
            </w:pPr>
            <w:r>
              <w:rPr>
                <w:rFonts w:ascii="Arial" w:eastAsia="宋体" w:hAnsi="Arial"/>
                <w:sz w:val="18"/>
                <w:lang w:val="en-US" w:eastAsia="zh-CN"/>
              </w:rPr>
              <w:t xml:space="preserve">See CA_n66(3A) Bandwidth Combination Set </w:t>
            </w:r>
            <w:r>
              <w:rPr>
                <w:rFonts w:ascii="Arial" w:eastAsia="宋体" w:hAnsi="Arial" w:hint="eastAsia"/>
                <w:sz w:val="18"/>
                <w:lang w:val="en-US" w:eastAsia="zh-CN"/>
              </w:rPr>
              <w:t>0</w:t>
            </w:r>
            <w:r>
              <w:rPr>
                <w:rFonts w:ascii="Arial" w:eastAsia="宋体"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6EC3D54" w14:textId="77777777" w:rsidR="00620541" w:rsidRDefault="00620541" w:rsidP="00C269C5">
            <w:pPr>
              <w:pStyle w:val="TAC"/>
              <w:rPr>
                <w:szCs w:val="18"/>
                <w:lang w:val="en-US" w:eastAsia="zh-CN"/>
              </w:rPr>
            </w:pPr>
          </w:p>
        </w:tc>
      </w:tr>
      <w:tr w:rsidR="00620541" w14:paraId="612294C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D3B3E0" w14:textId="77777777" w:rsidR="00620541" w:rsidRDefault="00620541" w:rsidP="00C269C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A864E1" w14:textId="77777777" w:rsidR="00620541" w:rsidRDefault="00620541" w:rsidP="00C269C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632D0AC"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67C3484" w14:textId="77777777" w:rsidR="00620541" w:rsidRDefault="00620541" w:rsidP="00C269C5">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5F7AA96" w14:textId="77777777" w:rsidR="00620541" w:rsidRDefault="00620541" w:rsidP="00C269C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57EF11" w14:textId="77777777" w:rsidR="00620541" w:rsidRDefault="00620541" w:rsidP="00C269C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5052"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517E8"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2E904"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21E7BD"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41AB8"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41F59C"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849AD"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F29D2" w14:textId="77777777" w:rsidR="00620541" w:rsidRDefault="00620541" w:rsidP="00C269C5">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42B11" w14:textId="77777777" w:rsidR="00620541" w:rsidRDefault="00620541" w:rsidP="00C269C5">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54FEFB" w14:textId="77777777" w:rsidR="00620541" w:rsidRDefault="00620541" w:rsidP="00C269C5">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2C6D693" w14:textId="77777777" w:rsidR="00620541" w:rsidRDefault="00620541" w:rsidP="00C269C5">
            <w:pPr>
              <w:pStyle w:val="TAC"/>
              <w:rPr>
                <w:szCs w:val="18"/>
                <w:lang w:val="en-US" w:eastAsia="zh-CN"/>
              </w:rPr>
            </w:pPr>
            <w:r>
              <w:rPr>
                <w:rFonts w:hint="eastAsia"/>
                <w:szCs w:val="18"/>
                <w:lang w:val="en-US" w:eastAsia="zh-CN"/>
              </w:rPr>
              <w:t>0</w:t>
            </w:r>
          </w:p>
        </w:tc>
      </w:tr>
      <w:tr w:rsidR="00620541" w14:paraId="4372C15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6B1714E" w14:textId="77777777" w:rsidR="00620541" w:rsidRDefault="00620541" w:rsidP="00C269C5">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5471DC" w14:textId="77777777" w:rsidR="00620541" w:rsidRDefault="00620541" w:rsidP="00C269C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2A0EB6D"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2747AA9"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25281" w14:textId="77777777" w:rsidR="00620541" w:rsidRDefault="00620541" w:rsidP="00C269C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73DFAE" w14:textId="77777777" w:rsidR="00620541" w:rsidRDefault="00620541" w:rsidP="00C269C5">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0158CE43" w14:textId="77777777" w:rsidR="00620541" w:rsidRDefault="00620541" w:rsidP="00C269C5">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6ED8EB8" w14:textId="77777777" w:rsidR="00620541" w:rsidRDefault="00620541" w:rsidP="00C269C5">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2891365" w14:textId="77777777" w:rsidR="00620541" w:rsidRDefault="00620541" w:rsidP="00C269C5">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FB9D3DE" w14:textId="77777777" w:rsidR="00620541" w:rsidRDefault="00620541" w:rsidP="00C269C5">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701E51C" w14:textId="77777777" w:rsidR="00620541" w:rsidRDefault="00620541" w:rsidP="00C269C5">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EBF2795" w14:textId="77777777" w:rsidR="00620541" w:rsidRDefault="00620541" w:rsidP="00C269C5">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65E52C0" w14:textId="77777777" w:rsidR="00620541" w:rsidRDefault="00620541" w:rsidP="00C269C5">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2B995E80" w14:textId="77777777" w:rsidR="00620541" w:rsidRDefault="00620541" w:rsidP="00C269C5">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35CB2AAB" w14:textId="77777777" w:rsidR="00620541" w:rsidRDefault="00620541" w:rsidP="00C269C5">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4E30B79D" w14:textId="77777777" w:rsidR="00620541" w:rsidRDefault="00620541" w:rsidP="00C269C5">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E00E58A" w14:textId="77777777" w:rsidR="00620541" w:rsidRDefault="00620541" w:rsidP="00C269C5">
            <w:pPr>
              <w:pStyle w:val="TAC"/>
              <w:rPr>
                <w:szCs w:val="18"/>
                <w:lang w:eastAsia="zh-CN"/>
              </w:rPr>
            </w:pPr>
          </w:p>
        </w:tc>
      </w:tr>
      <w:tr w:rsidR="00620541" w14:paraId="7B4B1E3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70EBA5" w14:textId="77777777" w:rsidR="00620541" w:rsidRDefault="00620541" w:rsidP="00C269C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B0CF122" w14:textId="77777777" w:rsidR="00620541" w:rsidRDefault="00620541" w:rsidP="00C269C5">
            <w:pPr>
              <w:keepNext/>
              <w:keepLines/>
              <w:widowControl w:val="0"/>
              <w:spacing w:after="0"/>
              <w:jc w:val="center"/>
              <w:rPr>
                <w:rFonts w:ascii="Arial" w:hAnsi="Arial" w:cs="Arial"/>
                <w:sz w:val="18"/>
                <w:szCs w:val="18"/>
              </w:rPr>
            </w:pPr>
            <w:r>
              <w:rPr>
                <w:rFonts w:ascii="Arial" w:hAnsi="Arial" w:cs="Arial"/>
                <w:sz w:val="18"/>
                <w:szCs w:val="18"/>
              </w:rPr>
              <w:t>CA_n77(2A)</w:t>
            </w:r>
          </w:p>
          <w:p w14:paraId="5A8B772C" w14:textId="77777777" w:rsidR="00620541" w:rsidRDefault="00620541" w:rsidP="00C269C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367BA50"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D63550C" w14:textId="77777777" w:rsidR="00620541" w:rsidRDefault="00620541" w:rsidP="00C269C5">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6C279DC" w14:textId="77777777" w:rsidR="00620541" w:rsidRDefault="00620541" w:rsidP="00C269C5">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9D837" w14:textId="77777777" w:rsidR="00620541" w:rsidRDefault="00620541" w:rsidP="00C269C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78BA61"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2F395"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75486"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9277C3"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960F1" w14:textId="77777777" w:rsidR="00620541" w:rsidRDefault="00620541" w:rsidP="00C269C5">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89CA6"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FE4E6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24B1D"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D869E1" w14:textId="77777777" w:rsidR="00620541" w:rsidRDefault="00620541" w:rsidP="00C269C5">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2CE7A"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E981430" w14:textId="77777777" w:rsidR="00620541" w:rsidRDefault="00620541" w:rsidP="00C269C5">
            <w:pPr>
              <w:pStyle w:val="TAC"/>
              <w:rPr>
                <w:szCs w:val="18"/>
                <w:lang w:val="en-US" w:eastAsia="zh-CN"/>
              </w:rPr>
            </w:pPr>
            <w:r>
              <w:rPr>
                <w:rFonts w:hint="eastAsia"/>
                <w:szCs w:val="18"/>
                <w:lang w:val="en-US" w:eastAsia="zh-CN"/>
              </w:rPr>
              <w:t>0</w:t>
            </w:r>
          </w:p>
        </w:tc>
      </w:tr>
      <w:tr w:rsidR="00620541" w14:paraId="4703A86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BD25D2D" w14:textId="77777777" w:rsidR="00620541" w:rsidRDefault="00620541" w:rsidP="00C269C5">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04D4850" w14:textId="77777777" w:rsidR="00620541" w:rsidRDefault="00620541" w:rsidP="00C269C5">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4FDBEB0B" w14:textId="77777777" w:rsidR="00620541" w:rsidRDefault="00620541" w:rsidP="00C269C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2D4F7DC" w14:textId="77777777" w:rsidR="00620541" w:rsidRDefault="00620541" w:rsidP="00C269C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F359E37" w14:textId="77777777" w:rsidR="00620541" w:rsidRDefault="00620541" w:rsidP="00C269C5">
            <w:pPr>
              <w:pStyle w:val="TAC"/>
              <w:rPr>
                <w:szCs w:val="18"/>
                <w:lang w:eastAsia="zh-CN"/>
              </w:rPr>
            </w:pPr>
          </w:p>
        </w:tc>
      </w:tr>
      <w:tr w:rsidR="00620541" w14:paraId="2497EC2C"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25F6993" w14:textId="77777777" w:rsidR="00620541" w:rsidRDefault="00620541" w:rsidP="00C269C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1623286" w14:textId="77777777" w:rsidR="00620541" w:rsidRDefault="00620541" w:rsidP="00C269C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F391DEA" w14:textId="77777777" w:rsidR="00620541" w:rsidRDefault="00620541" w:rsidP="00C269C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D3D6EAE"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CBC66E"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882CCD"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2B68D9"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622566"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1885C"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418DDC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1098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6C7D9"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DA0D5"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CC6A"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E1F1D3"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06F41C"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CCFA273" w14:textId="77777777" w:rsidR="00620541" w:rsidRDefault="00620541" w:rsidP="00C269C5">
            <w:pPr>
              <w:pStyle w:val="TAC"/>
              <w:rPr>
                <w:szCs w:val="18"/>
                <w:lang w:eastAsia="zh-CN"/>
              </w:rPr>
            </w:pPr>
            <w:r>
              <w:rPr>
                <w:rFonts w:cs="Arial"/>
                <w:szCs w:val="18"/>
                <w:lang w:val="en-US" w:eastAsia="zh-CN"/>
              </w:rPr>
              <w:t>0</w:t>
            </w:r>
          </w:p>
        </w:tc>
      </w:tr>
      <w:tr w:rsidR="00620541" w14:paraId="20D2503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34C1804"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9424EF5" w14:textId="77777777" w:rsidR="00620541" w:rsidRDefault="00620541" w:rsidP="00C269C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FDBF070" w14:textId="77777777" w:rsidR="00620541" w:rsidRDefault="00620541" w:rsidP="00C269C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03A3AD97" w14:textId="77777777" w:rsidR="00620541" w:rsidRDefault="00620541" w:rsidP="00C269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473679" w14:textId="77777777" w:rsidR="00620541" w:rsidRDefault="00620541" w:rsidP="00C269C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0197C5" w14:textId="77777777" w:rsidR="00620541" w:rsidRDefault="00620541" w:rsidP="00C269C5">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285C45" w14:textId="77777777" w:rsidR="00620541" w:rsidRDefault="00620541" w:rsidP="00C269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8BF12" w14:textId="77777777" w:rsidR="00620541" w:rsidRDefault="00620541" w:rsidP="00C269C5">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7706FA" w14:textId="77777777" w:rsidR="00620541" w:rsidRDefault="00620541" w:rsidP="00C269C5">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53A552" w14:textId="77777777" w:rsidR="00620541" w:rsidRDefault="00620541" w:rsidP="00C269C5">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FA286A" w14:textId="77777777" w:rsidR="00620541" w:rsidRDefault="00620541" w:rsidP="00C269C5">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D1417" w14:textId="77777777" w:rsidR="00620541" w:rsidRDefault="00620541" w:rsidP="00C269C5">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28AF4A" w14:textId="77777777" w:rsidR="00620541" w:rsidRDefault="00620541" w:rsidP="00C269C5">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8D98A50" w14:textId="77777777" w:rsidR="00620541" w:rsidRDefault="00620541" w:rsidP="00C269C5">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9C1680"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7F481"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10BE80E" w14:textId="77777777" w:rsidR="00620541" w:rsidRDefault="00620541" w:rsidP="00C269C5">
            <w:pPr>
              <w:pStyle w:val="TAC"/>
              <w:rPr>
                <w:szCs w:val="18"/>
                <w:lang w:eastAsia="zh-CN"/>
              </w:rPr>
            </w:pPr>
          </w:p>
        </w:tc>
      </w:tr>
      <w:tr w:rsidR="00620541" w14:paraId="614806E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F5BC30B" w14:textId="77777777" w:rsidR="00620541" w:rsidRDefault="00620541" w:rsidP="00C269C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E5642E8" w14:textId="77777777" w:rsidR="00620541" w:rsidRDefault="00620541" w:rsidP="00C269C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E5183D1" w14:textId="77777777" w:rsidR="00620541" w:rsidRDefault="00620541" w:rsidP="00C269C5">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683AB1FB" w14:textId="77777777" w:rsidR="00620541" w:rsidRDefault="00620541" w:rsidP="00C269C5">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2ECAC7D8" w14:textId="77777777" w:rsidR="00620541" w:rsidRDefault="00620541" w:rsidP="00C269C5">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34618542" w14:textId="77777777" w:rsidR="00620541" w:rsidRDefault="00620541" w:rsidP="00C269C5">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1C41FC03"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6DBA0F"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7A96A"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7B2AC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2554B6"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F8EF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8CE3E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0F57DA"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AA1E9D"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52D66"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B8B7D05" w14:textId="77777777" w:rsidR="00620541" w:rsidRDefault="00620541" w:rsidP="00C269C5">
            <w:pPr>
              <w:pStyle w:val="TAC"/>
              <w:rPr>
                <w:szCs w:val="18"/>
                <w:lang w:eastAsia="zh-CN"/>
              </w:rPr>
            </w:pPr>
            <w:r>
              <w:rPr>
                <w:rFonts w:hint="eastAsia"/>
                <w:lang w:val="en-US" w:eastAsia="zh-CN"/>
              </w:rPr>
              <w:t>0</w:t>
            </w:r>
          </w:p>
        </w:tc>
      </w:tr>
      <w:tr w:rsidR="00620541" w14:paraId="7287197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33E9155" w14:textId="77777777" w:rsidR="00620541" w:rsidRDefault="00620541" w:rsidP="00C269C5">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5A3E8D" w14:textId="77777777" w:rsidR="00620541" w:rsidRDefault="00620541" w:rsidP="00C269C5">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B1E6470" w14:textId="77777777" w:rsidR="00620541" w:rsidRDefault="00620541" w:rsidP="00C269C5">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80005E2"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EB033" w14:textId="77777777" w:rsidR="00620541" w:rsidRDefault="00620541" w:rsidP="00C269C5">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A9374" w14:textId="77777777" w:rsidR="00620541" w:rsidRDefault="00620541" w:rsidP="00C269C5">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27BDCF" w14:textId="77777777" w:rsidR="00620541" w:rsidRDefault="00620541" w:rsidP="00C269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95A8F"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3E7CE"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3E0B977" w14:textId="77777777" w:rsidR="00620541" w:rsidRDefault="00620541" w:rsidP="00C269C5">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5F37B803" w14:textId="77777777" w:rsidR="00620541" w:rsidRDefault="00620541" w:rsidP="00C269C5">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79B2440" w14:textId="77777777" w:rsidR="00620541" w:rsidRDefault="00620541" w:rsidP="00C269C5">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15CAB14D"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88CD" w14:textId="77777777" w:rsidR="00620541" w:rsidRDefault="00620541" w:rsidP="00C269C5">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5B8CF24B"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380E92" w14:textId="77777777" w:rsidR="00620541" w:rsidRDefault="00620541" w:rsidP="00C269C5">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693E364" w14:textId="77777777" w:rsidR="00620541" w:rsidRDefault="00620541" w:rsidP="00C269C5">
            <w:pPr>
              <w:pStyle w:val="TAC"/>
              <w:rPr>
                <w:szCs w:val="18"/>
                <w:lang w:eastAsia="zh-CN"/>
              </w:rPr>
            </w:pPr>
          </w:p>
        </w:tc>
      </w:tr>
      <w:tr w:rsidR="00620541" w14:paraId="47E32E1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3E8D587" w14:textId="77777777" w:rsidR="00620541" w:rsidRDefault="00620541" w:rsidP="00C269C5">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56547A14" w14:textId="77777777" w:rsidR="00620541" w:rsidRDefault="00620541" w:rsidP="00C269C5">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01DC2989" w14:textId="77777777" w:rsidR="00620541" w:rsidRDefault="00620541" w:rsidP="00C269C5">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6321F31"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E3A45E"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25ADF2"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8F0A3C"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887A29"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352FB" w14:textId="77777777" w:rsidR="00620541" w:rsidRDefault="00620541" w:rsidP="00C269C5">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534A17"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4E2534"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6155A"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9E194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3B9A53"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9C0F1C"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FC7E69" w14:textId="77777777" w:rsidR="00620541" w:rsidRDefault="00620541" w:rsidP="00C269C5">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B8A68CC" w14:textId="77777777" w:rsidR="00620541" w:rsidRDefault="00620541" w:rsidP="00C269C5">
            <w:pPr>
              <w:pStyle w:val="TAC"/>
              <w:rPr>
                <w:szCs w:val="18"/>
                <w:lang w:eastAsia="zh-CN"/>
              </w:rPr>
            </w:pPr>
            <w:r>
              <w:rPr>
                <w:rFonts w:hint="eastAsia"/>
                <w:szCs w:val="18"/>
                <w:lang w:eastAsia="zh-CN"/>
              </w:rPr>
              <w:t>0</w:t>
            </w:r>
          </w:p>
        </w:tc>
      </w:tr>
      <w:tr w:rsidR="00620541" w14:paraId="684AD0B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16C8D09" w14:textId="77777777" w:rsidR="00620541" w:rsidRDefault="00620541" w:rsidP="00C269C5">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6B7A31" w14:textId="77777777" w:rsidR="00620541" w:rsidRDefault="00620541" w:rsidP="00C269C5">
            <w:pPr>
              <w:pStyle w:val="TAC"/>
              <w:rPr>
                <w:szCs w:val="18"/>
                <w:lang w:val="en-US"/>
              </w:rPr>
            </w:pPr>
          </w:p>
        </w:tc>
        <w:tc>
          <w:tcPr>
            <w:tcW w:w="670" w:type="dxa"/>
            <w:tcBorders>
              <w:left w:val="single" w:sz="4" w:space="0" w:color="auto"/>
              <w:bottom w:val="single" w:sz="4" w:space="0" w:color="auto"/>
              <w:right w:val="single" w:sz="4" w:space="0" w:color="auto"/>
            </w:tcBorders>
          </w:tcPr>
          <w:p w14:paraId="723BA79A" w14:textId="77777777" w:rsidR="00620541" w:rsidRDefault="00620541" w:rsidP="00C269C5">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599BE3F" w14:textId="77777777" w:rsidR="00620541" w:rsidRDefault="00620541" w:rsidP="00C269C5">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24681B" w14:textId="77777777" w:rsidR="00620541" w:rsidRDefault="00620541" w:rsidP="00C269C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BA98F7" w14:textId="77777777" w:rsidR="00620541" w:rsidRDefault="00620541" w:rsidP="00C269C5">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B2EAB" w14:textId="77777777" w:rsidR="00620541" w:rsidRDefault="00620541" w:rsidP="00C269C5">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8A4863" w14:textId="77777777" w:rsidR="00620541" w:rsidRDefault="00620541" w:rsidP="00C269C5">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07D7E1" w14:textId="77777777" w:rsidR="00620541" w:rsidRDefault="00620541" w:rsidP="00C269C5">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F1AB61" w14:textId="77777777" w:rsidR="00620541" w:rsidRDefault="00620541" w:rsidP="00C269C5">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487D81"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3B2D3"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F03740" w14:textId="77777777" w:rsidR="00620541" w:rsidRDefault="00620541" w:rsidP="00C269C5">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449A0" w14:textId="77777777" w:rsidR="00620541" w:rsidRDefault="00620541" w:rsidP="00C269C5">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093B84" w14:textId="77777777" w:rsidR="00620541" w:rsidRDefault="00620541" w:rsidP="00C269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3D203B" w14:textId="77777777" w:rsidR="00620541" w:rsidRDefault="00620541" w:rsidP="00C269C5">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E0A32C6" w14:textId="77777777" w:rsidR="00620541" w:rsidRDefault="00620541" w:rsidP="00C269C5">
            <w:pPr>
              <w:pStyle w:val="TAC"/>
              <w:rPr>
                <w:rFonts w:eastAsia="Yu Mincho"/>
                <w:szCs w:val="18"/>
              </w:rPr>
            </w:pPr>
          </w:p>
        </w:tc>
      </w:tr>
      <w:tr w:rsidR="00620541" w14:paraId="49321AC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936C857" w14:textId="77777777" w:rsidR="00620541" w:rsidRDefault="00620541" w:rsidP="00C269C5">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5B077BD"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3DEE6819" w14:textId="77777777" w:rsidR="00620541" w:rsidRDefault="00620541" w:rsidP="00C269C5">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E1C6A22" w14:textId="77777777" w:rsidR="00620541" w:rsidRDefault="00620541" w:rsidP="00C269C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209F80" w14:textId="77777777" w:rsidR="00620541" w:rsidRDefault="00620541" w:rsidP="00C269C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93C2CC" w14:textId="77777777" w:rsidR="00620541" w:rsidRDefault="00620541" w:rsidP="00C269C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A4E906" w14:textId="77777777" w:rsidR="00620541" w:rsidRDefault="00620541" w:rsidP="00C269C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C47A5" w14:textId="77777777" w:rsidR="00620541" w:rsidRDefault="00620541" w:rsidP="00C269C5">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A57530"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8D7520"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D3196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834B69"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F0A256"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9070A5"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3E34A6"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77686F5" w14:textId="77777777" w:rsidR="00620541" w:rsidRDefault="00620541" w:rsidP="00C269C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9241B25" w14:textId="77777777" w:rsidR="00620541" w:rsidRDefault="00620541" w:rsidP="00C269C5">
            <w:pPr>
              <w:pStyle w:val="TAC"/>
              <w:rPr>
                <w:rFonts w:eastAsia="Yu Mincho"/>
              </w:rPr>
            </w:pPr>
            <w:r>
              <w:rPr>
                <w:rFonts w:hint="eastAsia"/>
                <w:lang w:val="en-US" w:eastAsia="zh-CN"/>
              </w:rPr>
              <w:t>1</w:t>
            </w:r>
          </w:p>
        </w:tc>
      </w:tr>
      <w:tr w:rsidR="00620541" w14:paraId="1B3AFF9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239BBDE" w14:textId="77777777" w:rsidR="00620541" w:rsidRDefault="00620541" w:rsidP="00C269C5">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E8E999"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51566407" w14:textId="77777777" w:rsidR="00620541" w:rsidRDefault="00620541" w:rsidP="00C269C5">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A484B63" w14:textId="77777777" w:rsidR="00620541" w:rsidRDefault="00620541" w:rsidP="00C269C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8115EB" w14:textId="77777777" w:rsidR="00620541" w:rsidRDefault="00620541" w:rsidP="00C269C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32A312" w14:textId="77777777" w:rsidR="00620541" w:rsidRDefault="00620541" w:rsidP="00C269C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A6ED6A" w14:textId="77777777" w:rsidR="00620541" w:rsidRDefault="00620541" w:rsidP="00C269C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EC95D" w14:textId="77777777" w:rsidR="00620541" w:rsidRDefault="00620541" w:rsidP="00C269C5">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AF9DB2" w14:textId="77777777" w:rsidR="00620541" w:rsidRDefault="00620541" w:rsidP="00C269C5">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41963F" w14:textId="77777777" w:rsidR="00620541" w:rsidRDefault="00620541" w:rsidP="00C269C5">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2DD95C"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F87C89"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2CE4CA3"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F5F0440"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B32C878"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641666F" w14:textId="77777777" w:rsidR="00620541" w:rsidRDefault="00620541" w:rsidP="00C269C5">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60364B4" w14:textId="77777777" w:rsidR="00620541" w:rsidRDefault="00620541" w:rsidP="00C269C5">
            <w:pPr>
              <w:pStyle w:val="TAC"/>
              <w:rPr>
                <w:rFonts w:eastAsia="Yu Mincho"/>
              </w:rPr>
            </w:pPr>
          </w:p>
        </w:tc>
      </w:tr>
      <w:tr w:rsidR="00620541" w14:paraId="2DDA10A5" w14:textId="77777777" w:rsidTr="00CB0DBE">
        <w:trPr>
          <w:trHeight w:val="187"/>
        </w:trPr>
        <w:tc>
          <w:tcPr>
            <w:tcW w:w="1642" w:type="dxa"/>
            <w:vMerge w:val="restart"/>
            <w:tcBorders>
              <w:top w:val="nil"/>
              <w:left w:val="single" w:sz="4" w:space="0" w:color="auto"/>
              <w:right w:val="single" w:sz="4" w:space="0" w:color="auto"/>
            </w:tcBorders>
            <w:shd w:val="clear" w:color="auto" w:fill="auto"/>
          </w:tcPr>
          <w:p w14:paraId="416C3885" w14:textId="77777777" w:rsidR="00620541" w:rsidRDefault="00620541" w:rsidP="00C269C5">
            <w:pPr>
              <w:pStyle w:val="TAC"/>
              <w:rPr>
                <w:lang w:eastAsia="zh-CN"/>
              </w:rPr>
            </w:pPr>
            <w:r>
              <w:rPr>
                <w:lang w:eastAsia="zh-TW"/>
              </w:rPr>
              <w:t>CA_n38A-n66(2A)</w:t>
            </w:r>
          </w:p>
        </w:tc>
        <w:tc>
          <w:tcPr>
            <w:tcW w:w="1381" w:type="dxa"/>
            <w:vMerge w:val="restart"/>
            <w:tcBorders>
              <w:top w:val="nil"/>
              <w:left w:val="single" w:sz="4" w:space="0" w:color="auto"/>
              <w:right w:val="single" w:sz="4" w:space="0" w:color="auto"/>
            </w:tcBorders>
            <w:shd w:val="clear" w:color="auto" w:fill="auto"/>
          </w:tcPr>
          <w:p w14:paraId="6FC11909" w14:textId="77777777" w:rsidR="00620541" w:rsidRDefault="00620541" w:rsidP="00C269C5">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DEA5C7D" w14:textId="77777777" w:rsidR="00620541" w:rsidRDefault="00620541" w:rsidP="00C269C5">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2EB08BF" w14:textId="77777777" w:rsidR="00620541" w:rsidRDefault="00620541" w:rsidP="00C269C5">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BB38FE" w14:textId="77777777" w:rsidR="00620541" w:rsidRDefault="00620541" w:rsidP="00C269C5">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62531" w14:textId="77777777" w:rsidR="00620541" w:rsidRDefault="00620541" w:rsidP="00C269C5">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4DAD21" w14:textId="77777777" w:rsidR="00620541" w:rsidRDefault="00620541" w:rsidP="00C269C5">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F7AD24" w14:textId="77777777" w:rsidR="00620541" w:rsidRDefault="00620541" w:rsidP="00C269C5">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5BA3C55" w14:textId="77777777" w:rsidR="00620541" w:rsidRDefault="00620541" w:rsidP="00C269C5">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A96545" w14:textId="77777777" w:rsidR="00620541" w:rsidRDefault="00620541" w:rsidP="00C269C5">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EBA1E"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156F7A1"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669018" w14:textId="77777777" w:rsidR="00620541" w:rsidRDefault="00620541" w:rsidP="00C269C5">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28976" w14:textId="77777777" w:rsidR="00620541" w:rsidRDefault="00620541" w:rsidP="00C269C5">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15067AB" w14:textId="77777777" w:rsidR="00620541" w:rsidRDefault="00620541" w:rsidP="00C269C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4A5D993" w14:textId="77777777" w:rsidR="00620541" w:rsidRDefault="00620541" w:rsidP="00C269C5">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399896B3" w14:textId="77777777" w:rsidR="00620541" w:rsidRDefault="00620541" w:rsidP="00C269C5">
            <w:pPr>
              <w:pStyle w:val="TAC"/>
              <w:rPr>
                <w:rFonts w:eastAsia="Yu Mincho"/>
              </w:rPr>
            </w:pPr>
            <w:r>
              <w:rPr>
                <w:rFonts w:hint="eastAsia"/>
                <w:lang w:val="en-US" w:eastAsia="zh-CN"/>
              </w:rPr>
              <w:t>0</w:t>
            </w:r>
          </w:p>
        </w:tc>
      </w:tr>
      <w:tr w:rsidR="00620541" w14:paraId="2C79B5A6" w14:textId="77777777" w:rsidTr="00CB0DBE">
        <w:trPr>
          <w:trHeight w:val="187"/>
        </w:trPr>
        <w:tc>
          <w:tcPr>
            <w:tcW w:w="1642" w:type="dxa"/>
            <w:vMerge/>
            <w:tcBorders>
              <w:left w:val="single" w:sz="4" w:space="0" w:color="auto"/>
              <w:right w:val="single" w:sz="4" w:space="0" w:color="auto"/>
            </w:tcBorders>
            <w:shd w:val="clear" w:color="auto" w:fill="auto"/>
          </w:tcPr>
          <w:p w14:paraId="21BD4596" w14:textId="77777777" w:rsidR="00620541" w:rsidRDefault="00620541" w:rsidP="00C269C5">
            <w:pPr>
              <w:pStyle w:val="TAC"/>
              <w:rPr>
                <w:lang w:eastAsia="zh-CN"/>
              </w:rPr>
            </w:pPr>
          </w:p>
        </w:tc>
        <w:tc>
          <w:tcPr>
            <w:tcW w:w="1381" w:type="dxa"/>
            <w:vMerge/>
            <w:tcBorders>
              <w:left w:val="single" w:sz="4" w:space="0" w:color="auto"/>
              <w:right w:val="single" w:sz="4" w:space="0" w:color="auto"/>
            </w:tcBorders>
            <w:shd w:val="clear" w:color="auto" w:fill="auto"/>
          </w:tcPr>
          <w:p w14:paraId="75235572" w14:textId="77777777" w:rsidR="00620541" w:rsidRDefault="00620541" w:rsidP="00C269C5">
            <w:pPr>
              <w:pStyle w:val="TAC"/>
              <w:rPr>
                <w:lang w:val="en-US"/>
              </w:rPr>
            </w:pPr>
          </w:p>
        </w:tc>
        <w:tc>
          <w:tcPr>
            <w:tcW w:w="670" w:type="dxa"/>
            <w:tcBorders>
              <w:left w:val="single" w:sz="4" w:space="0" w:color="auto"/>
              <w:bottom w:val="single" w:sz="4" w:space="0" w:color="auto"/>
              <w:right w:val="single" w:sz="4" w:space="0" w:color="auto"/>
            </w:tcBorders>
          </w:tcPr>
          <w:p w14:paraId="6791DAF7" w14:textId="77777777" w:rsidR="00620541" w:rsidRDefault="00620541" w:rsidP="00C269C5">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18A2CF1" w14:textId="77777777" w:rsidR="00620541" w:rsidRDefault="00620541" w:rsidP="00C269C5">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CEAF305" w14:textId="77777777" w:rsidR="00620541" w:rsidRDefault="00620541" w:rsidP="00C269C5">
            <w:pPr>
              <w:pStyle w:val="TAC"/>
              <w:rPr>
                <w:rFonts w:eastAsia="Yu Mincho"/>
              </w:rPr>
            </w:pPr>
          </w:p>
        </w:tc>
      </w:tr>
      <w:tr w:rsidR="00620541" w14:paraId="46B7B9A0" w14:textId="77777777" w:rsidTr="00D302DB">
        <w:trPr>
          <w:trHeight w:val="187"/>
          <w:ins w:id="14" w:author="Huawei" w:date="2021-07-28T14:54:00Z"/>
        </w:trPr>
        <w:tc>
          <w:tcPr>
            <w:tcW w:w="1642" w:type="dxa"/>
            <w:vMerge/>
            <w:tcBorders>
              <w:left w:val="single" w:sz="4" w:space="0" w:color="auto"/>
              <w:right w:val="single" w:sz="4" w:space="0" w:color="auto"/>
            </w:tcBorders>
            <w:shd w:val="clear" w:color="auto" w:fill="auto"/>
          </w:tcPr>
          <w:p w14:paraId="10044CC7" w14:textId="77777777" w:rsidR="00620541" w:rsidRDefault="00620541" w:rsidP="00620541">
            <w:pPr>
              <w:pStyle w:val="TAC"/>
              <w:rPr>
                <w:ins w:id="15" w:author="Huawei" w:date="2021-07-28T14:54:00Z"/>
                <w:rFonts w:eastAsia="PMingLiU" w:cs="Arial"/>
                <w:lang w:eastAsia="zh-TW"/>
              </w:rPr>
            </w:pPr>
            <w:bookmarkStart w:id="16" w:name="_GoBack" w:colFirst="0" w:colLast="17"/>
          </w:p>
        </w:tc>
        <w:tc>
          <w:tcPr>
            <w:tcW w:w="1381" w:type="dxa"/>
            <w:vMerge/>
            <w:tcBorders>
              <w:left w:val="single" w:sz="4" w:space="0" w:color="auto"/>
              <w:right w:val="single" w:sz="4" w:space="0" w:color="auto"/>
            </w:tcBorders>
            <w:shd w:val="clear" w:color="auto" w:fill="auto"/>
          </w:tcPr>
          <w:p w14:paraId="100216FB" w14:textId="77777777" w:rsidR="00620541" w:rsidRDefault="00620541" w:rsidP="00620541">
            <w:pPr>
              <w:pStyle w:val="TAC"/>
              <w:rPr>
                <w:ins w:id="17" w:author="Huawei" w:date="2021-07-28T14:54:00Z"/>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tcPr>
          <w:p w14:paraId="3B3866DD" w14:textId="10BF1B03" w:rsidR="00620541" w:rsidRDefault="00620541" w:rsidP="00620541">
            <w:pPr>
              <w:pStyle w:val="TAC"/>
              <w:rPr>
                <w:ins w:id="18" w:author="Huawei" w:date="2021-07-28T14:54:00Z"/>
                <w:rFonts w:cs="Arial"/>
                <w:kern w:val="2"/>
                <w:lang w:val="en-US"/>
              </w:rPr>
            </w:pPr>
            <w:ins w:id="19" w:author="Huawei" w:date="2021-07-28T14:55:00Z">
              <w:r>
                <w:rPr>
                  <w:rFonts w:eastAsia="Yu Mincho" w:cs="Arial"/>
                  <w:kern w:val="2"/>
                  <w:lang w:val="en-US" w:eastAsia="ja-JP"/>
                </w:rPr>
                <w:t>n38</w:t>
              </w:r>
            </w:ins>
          </w:p>
        </w:tc>
        <w:tc>
          <w:tcPr>
            <w:tcW w:w="670" w:type="dxa"/>
            <w:tcBorders>
              <w:top w:val="single" w:sz="4" w:space="0" w:color="auto"/>
              <w:left w:val="single" w:sz="4" w:space="0" w:color="auto"/>
              <w:bottom w:val="single" w:sz="4" w:space="0" w:color="auto"/>
              <w:right w:val="single" w:sz="4" w:space="0" w:color="auto"/>
            </w:tcBorders>
          </w:tcPr>
          <w:p w14:paraId="7DCEF14A" w14:textId="71EAF6D2" w:rsidR="00620541" w:rsidRDefault="00620541" w:rsidP="00620541">
            <w:pPr>
              <w:pStyle w:val="TAC"/>
              <w:rPr>
                <w:ins w:id="20" w:author="Huawei" w:date="2021-07-28T14:54:00Z"/>
                <w:rFonts w:cs="Arial"/>
                <w:lang w:eastAsia="zh-CN"/>
              </w:rPr>
            </w:pPr>
            <w:ins w:id="21" w:author="Huawei" w:date="2021-07-28T14:55:00Z">
              <w:r>
                <w:rPr>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70BAF41" w14:textId="5E0BB8D1" w:rsidR="00620541" w:rsidRDefault="00620541" w:rsidP="00620541">
            <w:pPr>
              <w:pStyle w:val="TAC"/>
              <w:rPr>
                <w:ins w:id="22" w:author="Huawei" w:date="2021-07-28T14:54:00Z"/>
                <w:rFonts w:cs="Arial"/>
                <w:kern w:val="2"/>
                <w:lang w:eastAsia="zh-CN"/>
              </w:rPr>
            </w:pPr>
            <w:ins w:id="23" w:author="Huawei" w:date="2021-07-28T14:55:00Z">
              <w:r>
                <w:rPr>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664EFE64" w14:textId="02BE24BD" w:rsidR="00620541" w:rsidRDefault="00620541" w:rsidP="00620541">
            <w:pPr>
              <w:pStyle w:val="TAC"/>
              <w:rPr>
                <w:ins w:id="24" w:author="Huawei" w:date="2021-07-28T14:54:00Z"/>
                <w:rFonts w:cs="Arial"/>
                <w:kern w:val="2"/>
                <w:lang w:eastAsia="zh-CN"/>
              </w:rPr>
            </w:pPr>
            <w:ins w:id="25" w:author="Huawei" w:date="2021-07-28T14:55:00Z">
              <w:r>
                <w:rPr>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7F8241DA" w14:textId="53940EF9" w:rsidR="00620541" w:rsidRDefault="00620541" w:rsidP="00620541">
            <w:pPr>
              <w:pStyle w:val="TAC"/>
              <w:rPr>
                <w:ins w:id="26" w:author="Huawei" w:date="2021-07-28T14:54:00Z"/>
                <w:rFonts w:cs="Arial"/>
                <w:kern w:val="2"/>
                <w:lang w:eastAsia="zh-CN"/>
              </w:rPr>
            </w:pPr>
            <w:ins w:id="27" w:author="Huawei" w:date="2021-07-28T14:55:00Z">
              <w:r>
                <w:rPr>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3254E3E" w14:textId="720F35A8" w:rsidR="00620541" w:rsidRDefault="00620541" w:rsidP="00620541">
            <w:pPr>
              <w:pStyle w:val="TAC"/>
              <w:rPr>
                <w:ins w:id="28" w:author="Huawei" w:date="2021-07-28T14:54:00Z"/>
                <w:rFonts w:cs="Arial"/>
                <w:kern w:val="2"/>
                <w:lang w:val="en-US" w:eastAsia="zh-CN"/>
              </w:rPr>
            </w:pPr>
            <w:ins w:id="29" w:author="Huawei" w:date="2021-07-28T14:55:00Z">
              <w:r>
                <w:rPr>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093778B8" w14:textId="4C8A5EA6" w:rsidR="00620541" w:rsidRDefault="00620541" w:rsidP="00620541">
            <w:pPr>
              <w:pStyle w:val="TAC"/>
              <w:rPr>
                <w:ins w:id="30" w:author="Huawei" w:date="2021-07-28T14:54:00Z"/>
                <w:rFonts w:cs="Arial"/>
                <w:kern w:val="2"/>
                <w:lang w:val="en-US" w:eastAsia="zh-CN"/>
              </w:rPr>
            </w:pPr>
            <w:ins w:id="31" w:author="Huawei" w:date="2021-07-28T14:55:00Z">
              <w:r>
                <w:rPr>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301ED64E" w14:textId="735DE071" w:rsidR="00620541" w:rsidRDefault="00620541" w:rsidP="00620541">
            <w:pPr>
              <w:pStyle w:val="TAC"/>
              <w:rPr>
                <w:ins w:id="32" w:author="Huawei" w:date="2021-07-28T14:54:00Z"/>
                <w:rFonts w:cs="Arial"/>
                <w:kern w:val="2"/>
              </w:rPr>
            </w:pPr>
            <w:ins w:id="33" w:author="Huawei" w:date="2021-07-28T14:55:00Z">
              <w:r>
                <w:rPr>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2A102F4D" w14:textId="77777777" w:rsidR="00620541" w:rsidRDefault="00620541" w:rsidP="00620541">
            <w:pPr>
              <w:pStyle w:val="TAC"/>
              <w:rPr>
                <w:ins w:id="34" w:author="Huawei" w:date="2021-07-28T14:54:00Z"/>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9F362F5" w14:textId="77777777" w:rsidR="00620541" w:rsidRDefault="00620541" w:rsidP="00620541">
            <w:pPr>
              <w:pStyle w:val="TAC"/>
              <w:rPr>
                <w:ins w:id="35" w:author="Huawei" w:date="2021-07-28T14:54:00Z"/>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9281D82" w14:textId="77777777" w:rsidR="00620541" w:rsidRDefault="00620541" w:rsidP="00620541">
            <w:pPr>
              <w:pStyle w:val="TAC"/>
              <w:rPr>
                <w:ins w:id="36" w:author="Huawei" w:date="2021-07-28T14:54: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0C929" w14:textId="77777777" w:rsidR="00620541" w:rsidRDefault="00620541" w:rsidP="00620541">
            <w:pPr>
              <w:pStyle w:val="TAC"/>
              <w:rPr>
                <w:ins w:id="37" w:author="Huawei" w:date="2021-07-28T14:54:00Z"/>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403207EE" w14:textId="77777777" w:rsidR="00620541" w:rsidRDefault="00620541" w:rsidP="00620541">
            <w:pPr>
              <w:pStyle w:val="TAC"/>
              <w:rPr>
                <w:ins w:id="38" w:author="Huawei" w:date="2021-07-28T14:54:00Z"/>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5A670DBA" w14:textId="77777777" w:rsidR="00620541" w:rsidRDefault="00620541" w:rsidP="00620541">
            <w:pPr>
              <w:pStyle w:val="TAC"/>
              <w:rPr>
                <w:ins w:id="39" w:author="Huawei" w:date="2021-07-28T14:54:00Z"/>
                <w:rFonts w:cs="Arial"/>
                <w:kern w:val="2"/>
              </w:rPr>
            </w:pPr>
          </w:p>
        </w:tc>
        <w:tc>
          <w:tcPr>
            <w:tcW w:w="1485" w:type="dxa"/>
            <w:vMerge w:val="restart"/>
            <w:tcBorders>
              <w:left w:val="single" w:sz="4" w:space="0" w:color="auto"/>
              <w:right w:val="single" w:sz="4" w:space="0" w:color="auto"/>
            </w:tcBorders>
            <w:shd w:val="clear" w:color="auto" w:fill="auto"/>
          </w:tcPr>
          <w:p w14:paraId="3E86715C" w14:textId="345C9AC4" w:rsidR="00620541" w:rsidRDefault="00620541" w:rsidP="00620541">
            <w:pPr>
              <w:pStyle w:val="TAC"/>
              <w:rPr>
                <w:ins w:id="40" w:author="Huawei" w:date="2021-07-28T14:54:00Z"/>
                <w:lang w:val="en-US" w:eastAsia="zh-CN"/>
              </w:rPr>
            </w:pPr>
            <w:ins w:id="41" w:author="Huawei" w:date="2021-07-28T14:56:00Z">
              <w:r>
                <w:rPr>
                  <w:rFonts w:hint="eastAsia"/>
                  <w:lang w:val="en-US" w:eastAsia="zh-CN"/>
                </w:rPr>
                <w:t>1</w:t>
              </w:r>
            </w:ins>
          </w:p>
        </w:tc>
      </w:tr>
      <w:tr w:rsidR="00620541" w14:paraId="04883ACB" w14:textId="77777777" w:rsidTr="00D41B5A">
        <w:trPr>
          <w:trHeight w:val="187"/>
          <w:ins w:id="42" w:author="Huawei" w:date="2021-07-28T14:54:00Z"/>
        </w:trPr>
        <w:tc>
          <w:tcPr>
            <w:tcW w:w="1642" w:type="dxa"/>
            <w:vMerge/>
            <w:tcBorders>
              <w:left w:val="single" w:sz="4" w:space="0" w:color="auto"/>
              <w:bottom w:val="nil"/>
              <w:right w:val="single" w:sz="4" w:space="0" w:color="auto"/>
            </w:tcBorders>
            <w:shd w:val="clear" w:color="auto" w:fill="auto"/>
          </w:tcPr>
          <w:p w14:paraId="25FCA04F" w14:textId="77777777" w:rsidR="00620541" w:rsidRDefault="00620541" w:rsidP="00620541">
            <w:pPr>
              <w:pStyle w:val="TAC"/>
              <w:rPr>
                <w:ins w:id="43" w:author="Huawei" w:date="2021-07-28T14:54:00Z"/>
                <w:rFonts w:eastAsia="PMingLiU" w:cs="Arial"/>
                <w:lang w:eastAsia="zh-TW"/>
              </w:rPr>
            </w:pPr>
          </w:p>
        </w:tc>
        <w:tc>
          <w:tcPr>
            <w:tcW w:w="1381" w:type="dxa"/>
            <w:vMerge/>
            <w:tcBorders>
              <w:left w:val="single" w:sz="4" w:space="0" w:color="auto"/>
              <w:bottom w:val="nil"/>
              <w:right w:val="single" w:sz="4" w:space="0" w:color="auto"/>
            </w:tcBorders>
            <w:shd w:val="clear" w:color="auto" w:fill="auto"/>
          </w:tcPr>
          <w:p w14:paraId="679EB6D6" w14:textId="77777777" w:rsidR="00620541" w:rsidRDefault="00620541" w:rsidP="00620541">
            <w:pPr>
              <w:pStyle w:val="TAC"/>
              <w:rPr>
                <w:ins w:id="44" w:author="Huawei" w:date="2021-07-28T14:54:00Z"/>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tcPr>
          <w:p w14:paraId="4ED91C2A" w14:textId="0E7BEADB" w:rsidR="00620541" w:rsidRDefault="00620541" w:rsidP="00620541">
            <w:pPr>
              <w:pStyle w:val="TAC"/>
              <w:rPr>
                <w:ins w:id="45" w:author="Huawei" w:date="2021-07-28T14:54:00Z"/>
                <w:rFonts w:cs="Arial"/>
                <w:kern w:val="2"/>
                <w:lang w:val="en-US"/>
              </w:rPr>
            </w:pPr>
            <w:ins w:id="46" w:author="Huawei" w:date="2021-07-28T14:55:00Z">
              <w:r>
                <w:rPr>
                  <w:rFonts w:eastAsia="Yu Mincho" w:cs="Arial"/>
                  <w:kern w:val="2"/>
                  <w:lang w:val="en-US" w:eastAsia="ja-JP"/>
                </w:rPr>
                <w:t>n66</w:t>
              </w:r>
            </w:ins>
          </w:p>
        </w:tc>
        <w:tc>
          <w:tcPr>
            <w:tcW w:w="8740" w:type="dxa"/>
            <w:gridSpan w:val="23"/>
            <w:tcBorders>
              <w:top w:val="single" w:sz="4" w:space="0" w:color="auto"/>
              <w:left w:val="single" w:sz="4" w:space="0" w:color="auto"/>
              <w:bottom w:val="single" w:sz="4" w:space="0" w:color="auto"/>
              <w:right w:val="single" w:sz="4" w:space="0" w:color="auto"/>
            </w:tcBorders>
          </w:tcPr>
          <w:p w14:paraId="3D3CE802" w14:textId="223BBB29" w:rsidR="00620541" w:rsidRDefault="00620541" w:rsidP="00620541">
            <w:pPr>
              <w:pStyle w:val="TAC"/>
              <w:rPr>
                <w:ins w:id="47" w:author="Huawei" w:date="2021-07-28T14:54:00Z"/>
                <w:rFonts w:cs="Arial"/>
                <w:kern w:val="2"/>
              </w:rPr>
            </w:pPr>
            <w:ins w:id="48" w:author="Huawei" w:date="2021-07-28T14:55:00Z">
              <w:r>
                <w:rPr>
                  <w:rFonts w:eastAsia="Yu Mincho" w:cs="Arial"/>
                </w:rPr>
                <w:t>See CA_n66(2A) Bandwidth Combination Set 1 in Table 5.5A.2-1</w:t>
              </w:r>
            </w:ins>
          </w:p>
        </w:tc>
        <w:tc>
          <w:tcPr>
            <w:tcW w:w="1485" w:type="dxa"/>
            <w:vMerge/>
            <w:tcBorders>
              <w:left w:val="single" w:sz="4" w:space="0" w:color="auto"/>
              <w:bottom w:val="nil"/>
              <w:right w:val="single" w:sz="4" w:space="0" w:color="auto"/>
            </w:tcBorders>
            <w:shd w:val="clear" w:color="auto" w:fill="auto"/>
          </w:tcPr>
          <w:p w14:paraId="649D6067" w14:textId="77777777" w:rsidR="00620541" w:rsidRDefault="00620541" w:rsidP="00620541">
            <w:pPr>
              <w:pStyle w:val="TAC"/>
              <w:rPr>
                <w:ins w:id="49" w:author="Huawei" w:date="2021-07-28T14:54:00Z"/>
                <w:lang w:val="en-US" w:eastAsia="zh-CN"/>
              </w:rPr>
            </w:pPr>
          </w:p>
        </w:tc>
      </w:tr>
      <w:bookmarkEnd w:id="16"/>
      <w:tr w:rsidR="00620541" w14:paraId="0109B64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43A68EF" w14:textId="77777777" w:rsidR="00620541" w:rsidRDefault="00620541" w:rsidP="00620541">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FD88B8A" w14:textId="77777777" w:rsidR="00620541" w:rsidRDefault="00620541" w:rsidP="00620541">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116E0A7F" w14:textId="77777777" w:rsidR="00620541" w:rsidRDefault="00620541" w:rsidP="00620541">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45956A0D" w14:textId="77777777" w:rsidR="00620541" w:rsidRDefault="00620541" w:rsidP="00620541">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124C3E" w14:textId="77777777" w:rsidR="00620541" w:rsidRDefault="00620541" w:rsidP="00620541">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039FFF" w14:textId="77777777" w:rsidR="00620541" w:rsidRDefault="00620541" w:rsidP="00620541">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1DB954" w14:textId="77777777" w:rsidR="00620541" w:rsidRDefault="00620541" w:rsidP="00620541">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5B8E21" w14:textId="77777777" w:rsidR="00620541" w:rsidRDefault="00620541" w:rsidP="00620541">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84DD2" w14:textId="77777777" w:rsidR="00620541" w:rsidRDefault="00620541" w:rsidP="00620541">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7E5637" w14:textId="77777777" w:rsidR="00620541" w:rsidRDefault="00620541" w:rsidP="00620541">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6BE6F85" w14:textId="77777777" w:rsidR="00620541" w:rsidRDefault="00620541" w:rsidP="00620541">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2C91E9B" w14:textId="77777777" w:rsidR="00620541" w:rsidRDefault="00620541" w:rsidP="00620541">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8A7D94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466E40" w14:textId="77777777" w:rsidR="00620541" w:rsidRDefault="00620541" w:rsidP="00620541">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2B006CB6" w14:textId="77777777" w:rsidR="00620541" w:rsidRDefault="00620541" w:rsidP="00620541">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4A574554" w14:textId="77777777" w:rsidR="00620541" w:rsidRDefault="00620541" w:rsidP="00620541">
            <w:pPr>
              <w:pStyle w:val="TAC"/>
              <w:rPr>
                <w:rFonts w:cs="Arial"/>
                <w:kern w:val="2"/>
              </w:rPr>
            </w:pPr>
          </w:p>
        </w:tc>
        <w:tc>
          <w:tcPr>
            <w:tcW w:w="1485" w:type="dxa"/>
            <w:tcBorders>
              <w:left w:val="single" w:sz="4" w:space="0" w:color="auto"/>
              <w:bottom w:val="nil"/>
              <w:right w:val="single" w:sz="4" w:space="0" w:color="auto"/>
            </w:tcBorders>
            <w:shd w:val="clear" w:color="auto" w:fill="auto"/>
          </w:tcPr>
          <w:p w14:paraId="110B7EBC" w14:textId="77777777" w:rsidR="00620541" w:rsidRDefault="00620541" w:rsidP="00620541">
            <w:pPr>
              <w:pStyle w:val="TAC"/>
              <w:rPr>
                <w:lang w:val="en-US" w:eastAsia="zh-CN"/>
              </w:rPr>
            </w:pPr>
            <w:r>
              <w:rPr>
                <w:rFonts w:hint="eastAsia"/>
                <w:lang w:val="en-US" w:eastAsia="zh-CN"/>
              </w:rPr>
              <w:t>0</w:t>
            </w:r>
          </w:p>
        </w:tc>
      </w:tr>
      <w:tr w:rsidR="00620541" w14:paraId="66F6F7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A1D226"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07E349"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A720B1" w14:textId="77777777" w:rsidR="00620541" w:rsidRDefault="00620541" w:rsidP="00620541">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A9DF07B"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81F71C7" w14:textId="77777777" w:rsidR="00620541" w:rsidRDefault="00620541" w:rsidP="00620541">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5CC9FE" w14:textId="77777777" w:rsidR="00620541" w:rsidRDefault="00620541" w:rsidP="00620541">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BDE1EE" w14:textId="77777777" w:rsidR="00620541" w:rsidRDefault="00620541" w:rsidP="00620541">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113F9" w14:textId="77777777" w:rsidR="00620541" w:rsidRDefault="00620541" w:rsidP="00620541">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B7E6E3" w14:textId="77777777" w:rsidR="00620541" w:rsidRDefault="00620541" w:rsidP="00620541">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216B7C" w14:textId="77777777" w:rsidR="00620541" w:rsidRDefault="00620541" w:rsidP="00620541">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251F6D" w14:textId="77777777" w:rsidR="00620541" w:rsidRDefault="00620541" w:rsidP="00620541">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339F52" w14:textId="77777777" w:rsidR="00620541" w:rsidRDefault="00620541" w:rsidP="00620541">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73D70A"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0D9B10" w14:textId="77777777" w:rsidR="00620541" w:rsidRDefault="00620541" w:rsidP="00620541">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02752D" w14:textId="77777777" w:rsidR="00620541" w:rsidRDefault="00620541" w:rsidP="00620541">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C561A50" w14:textId="77777777" w:rsidR="00620541" w:rsidRDefault="00620541" w:rsidP="00620541">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3C362A" w14:textId="77777777" w:rsidR="00620541" w:rsidRDefault="00620541" w:rsidP="00620541">
            <w:pPr>
              <w:pStyle w:val="TAC"/>
              <w:rPr>
                <w:lang w:val="en-US" w:eastAsia="zh-CN"/>
              </w:rPr>
            </w:pPr>
          </w:p>
        </w:tc>
      </w:tr>
      <w:tr w:rsidR="00620541" w14:paraId="4E83A69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B91EC95"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82DCD6C"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2E720A" w14:textId="77777777" w:rsidR="00620541" w:rsidRDefault="00620541" w:rsidP="00620541">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00D9C041" w14:textId="77777777" w:rsidR="00620541" w:rsidRDefault="00620541" w:rsidP="00620541">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B13031" w14:textId="77777777" w:rsidR="00620541" w:rsidRDefault="00620541" w:rsidP="00620541">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929294" w14:textId="77777777" w:rsidR="00620541" w:rsidRDefault="00620541" w:rsidP="00620541">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0E27B6" w14:textId="77777777" w:rsidR="00620541" w:rsidRDefault="00620541" w:rsidP="00620541">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1632FA" w14:textId="1A56FACF" w:rsidR="00620541" w:rsidRDefault="00620541" w:rsidP="00620541">
            <w:pPr>
              <w:pStyle w:val="TAC"/>
              <w:rPr>
                <w:rFonts w:cs="Arial"/>
                <w:kern w:val="2"/>
                <w:lang w:val="en-US" w:eastAsia="zh-CN"/>
              </w:rPr>
            </w:pPr>
            <w:ins w:id="50" w:author="Huawei" w:date="2021-07-28T15:00:00Z">
              <w:r>
                <w:rPr>
                  <w:rFonts w:cs="Arial" w:hint="eastAsia"/>
                  <w:kern w:val="2"/>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66AE940F" w14:textId="6399507B" w:rsidR="00620541" w:rsidRDefault="00620541" w:rsidP="00620541">
            <w:pPr>
              <w:pStyle w:val="TAC"/>
              <w:rPr>
                <w:rFonts w:cs="Arial"/>
                <w:kern w:val="2"/>
                <w:lang w:val="en-US" w:eastAsia="zh-CN"/>
              </w:rPr>
            </w:pPr>
            <w:ins w:id="51" w:author="Huawei" w:date="2021-07-28T15:00:00Z">
              <w:r>
                <w:rPr>
                  <w:rFonts w:cs="Arial" w:hint="eastAsia"/>
                  <w:kern w:val="2"/>
                  <w:lang w:val="en-US" w:eastAsia="zh-CN"/>
                </w:rPr>
                <w:t>3</w:t>
              </w:r>
              <w:r>
                <w:rPr>
                  <w:rFonts w:cs="Arial"/>
                  <w:kern w:val="2"/>
                  <w:lang w:val="en-US" w:eastAsia="zh-CN"/>
                </w:rPr>
                <w:t>0</w:t>
              </w:r>
            </w:ins>
          </w:p>
        </w:tc>
        <w:tc>
          <w:tcPr>
            <w:tcW w:w="670" w:type="dxa"/>
            <w:gridSpan w:val="2"/>
            <w:tcBorders>
              <w:top w:val="single" w:sz="4" w:space="0" w:color="auto"/>
              <w:left w:val="single" w:sz="4" w:space="0" w:color="auto"/>
              <w:bottom w:val="single" w:sz="4" w:space="0" w:color="auto"/>
              <w:right w:val="single" w:sz="4" w:space="0" w:color="auto"/>
            </w:tcBorders>
          </w:tcPr>
          <w:p w14:paraId="5272EB39" w14:textId="3174F220" w:rsidR="00620541" w:rsidRDefault="00620541" w:rsidP="00620541">
            <w:pPr>
              <w:pStyle w:val="TAC"/>
              <w:rPr>
                <w:rFonts w:cs="Arial"/>
                <w:kern w:val="2"/>
                <w:lang w:eastAsia="zh-CN"/>
              </w:rPr>
            </w:pPr>
            <w:ins w:id="52" w:author="Huawei" w:date="2021-07-28T15:00:00Z">
              <w:r>
                <w:rPr>
                  <w:rFonts w:cs="Arial" w:hint="eastAsia"/>
                  <w:kern w:val="2"/>
                  <w:lang w:eastAsia="zh-CN"/>
                </w:rPr>
                <w:t>4</w:t>
              </w:r>
              <w:r>
                <w:rPr>
                  <w:rFonts w:cs="Arial"/>
                  <w:kern w:val="2"/>
                  <w:lang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1DB6D981" w14:textId="77777777" w:rsidR="00620541" w:rsidRDefault="00620541" w:rsidP="00620541">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2DDA4" w14:textId="77777777" w:rsidR="00620541" w:rsidRDefault="00620541" w:rsidP="00620541">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DA3C2"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038BF" w14:textId="77777777" w:rsidR="00620541" w:rsidRDefault="00620541" w:rsidP="00620541">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CDC72F" w14:textId="77777777" w:rsidR="00620541" w:rsidRDefault="00620541" w:rsidP="00620541">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695F4112" w14:textId="77777777" w:rsidR="00620541" w:rsidRDefault="00620541" w:rsidP="00620541">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06503811" w14:textId="77777777" w:rsidR="00620541" w:rsidRDefault="00620541" w:rsidP="00620541">
            <w:pPr>
              <w:pStyle w:val="TAC"/>
              <w:rPr>
                <w:lang w:val="en-US" w:eastAsia="zh-CN"/>
              </w:rPr>
            </w:pPr>
            <w:r>
              <w:rPr>
                <w:rFonts w:hint="eastAsia"/>
                <w:lang w:val="en-US" w:eastAsia="zh-CN"/>
              </w:rPr>
              <w:t>1</w:t>
            </w:r>
          </w:p>
        </w:tc>
      </w:tr>
      <w:tr w:rsidR="00620541" w14:paraId="12982FF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B99B99B"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23A3D"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310237" w14:textId="77777777" w:rsidR="00620541" w:rsidRDefault="00620541" w:rsidP="00620541">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432EB978"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28E00FD" w14:textId="77777777" w:rsidR="00620541" w:rsidRDefault="00620541" w:rsidP="00620541">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C8E64A" w14:textId="77777777" w:rsidR="00620541" w:rsidRDefault="00620541" w:rsidP="00620541">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792CD" w14:textId="77777777" w:rsidR="00620541" w:rsidRDefault="00620541" w:rsidP="00620541">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7AE38" w14:textId="77777777" w:rsidR="00620541" w:rsidRDefault="00620541" w:rsidP="00620541">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B37BD3" w14:textId="77777777" w:rsidR="00620541" w:rsidRDefault="00620541" w:rsidP="00620541">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A2338E" w14:textId="77777777" w:rsidR="00620541" w:rsidRDefault="00620541" w:rsidP="00620541">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A0A9A1" w14:textId="77777777" w:rsidR="00620541" w:rsidRDefault="00620541" w:rsidP="00620541">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982D34" w14:textId="77777777" w:rsidR="00620541" w:rsidRDefault="00620541" w:rsidP="00620541">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0AE1B4"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A81B0F9" w14:textId="77777777" w:rsidR="00620541" w:rsidRDefault="00620541" w:rsidP="00620541">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6F2096" w14:textId="77777777" w:rsidR="00620541" w:rsidRDefault="00620541" w:rsidP="00620541">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21C6A" w14:textId="77777777" w:rsidR="00620541" w:rsidRDefault="00620541" w:rsidP="00620541">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9490D83" w14:textId="77777777" w:rsidR="00620541" w:rsidRDefault="00620541" w:rsidP="00620541">
            <w:pPr>
              <w:pStyle w:val="TAC"/>
              <w:rPr>
                <w:lang w:val="en-US" w:eastAsia="zh-CN"/>
              </w:rPr>
            </w:pPr>
          </w:p>
        </w:tc>
      </w:tr>
      <w:tr w:rsidR="00620541" w14:paraId="7521D8B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373B964" w14:textId="77777777" w:rsidR="00620541" w:rsidRDefault="00620541" w:rsidP="00620541">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399C1BCD" w14:textId="77777777" w:rsidR="00620541" w:rsidRDefault="00620541" w:rsidP="00620541">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4E365A9" w14:textId="77777777" w:rsidR="00620541" w:rsidRDefault="00620541" w:rsidP="00620541">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12BFC43D" w14:textId="77777777" w:rsidR="00620541" w:rsidRDefault="00620541" w:rsidP="00620541">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D80258" w14:textId="77777777" w:rsidR="00620541" w:rsidRDefault="00620541" w:rsidP="00620541">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DECDED" w14:textId="77777777" w:rsidR="00620541" w:rsidRDefault="00620541" w:rsidP="00620541">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8EBC6A" w14:textId="77777777" w:rsidR="00620541" w:rsidRDefault="00620541" w:rsidP="00620541">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DEF4A4" w14:textId="77777777" w:rsidR="00620541" w:rsidRDefault="00620541" w:rsidP="0062054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5C1204" w14:textId="77777777" w:rsidR="00620541" w:rsidRDefault="00620541" w:rsidP="00620541">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52C0682" w14:textId="77777777" w:rsidR="00620541" w:rsidRDefault="00620541" w:rsidP="0062054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02880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28AC5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674F0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4EC050"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34ACEF"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B0792" w14:textId="77777777" w:rsidR="00620541" w:rsidRDefault="00620541" w:rsidP="00620541">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2BE2F1B" w14:textId="77777777" w:rsidR="00620541" w:rsidRDefault="00620541" w:rsidP="00620541">
            <w:pPr>
              <w:pStyle w:val="TAC"/>
              <w:rPr>
                <w:lang w:val="en-US" w:eastAsia="zh-CN"/>
              </w:rPr>
            </w:pPr>
            <w:r>
              <w:rPr>
                <w:rFonts w:hint="eastAsia"/>
                <w:lang w:val="en-US" w:eastAsia="zh-CN"/>
              </w:rPr>
              <w:t>0</w:t>
            </w:r>
          </w:p>
        </w:tc>
      </w:tr>
      <w:tr w:rsidR="00620541" w14:paraId="5BE16EA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E844112"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2C11FC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D5076" w14:textId="77777777" w:rsidR="00620541" w:rsidRDefault="00620541" w:rsidP="00620541">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34B507" w14:textId="77777777" w:rsidR="00620541" w:rsidRDefault="00620541" w:rsidP="00620541">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6D11B88A" w14:textId="77777777" w:rsidR="00620541" w:rsidRDefault="00620541" w:rsidP="00620541">
            <w:pPr>
              <w:pStyle w:val="TAC"/>
              <w:rPr>
                <w:lang w:val="en-US" w:eastAsia="zh-CN"/>
              </w:rPr>
            </w:pPr>
          </w:p>
        </w:tc>
      </w:tr>
      <w:tr w:rsidR="00620541" w14:paraId="728F7CE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25F0BDA"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356AED2"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7D753E" w14:textId="77777777" w:rsidR="00620541" w:rsidRDefault="00620541" w:rsidP="00620541">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B07CC40" w14:textId="77777777" w:rsidR="00620541" w:rsidRDefault="00620541" w:rsidP="00620541">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35338F7D" w14:textId="77777777" w:rsidR="00620541" w:rsidRDefault="00620541" w:rsidP="00620541">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61478E4" w14:textId="77777777" w:rsidR="00620541" w:rsidRDefault="00620541" w:rsidP="00620541">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A6E8B6F" w14:textId="77777777" w:rsidR="00620541" w:rsidRDefault="00620541" w:rsidP="00620541">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6DE7FB89"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A9AB48" w14:textId="77777777" w:rsidR="00620541" w:rsidRDefault="00620541" w:rsidP="00620541">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31CD461"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0C6461"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A73C098"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5B05B84" w14:textId="77777777" w:rsidR="00620541" w:rsidRDefault="00620541" w:rsidP="0062054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B397B1" w14:textId="77777777" w:rsidR="00620541" w:rsidRDefault="00620541" w:rsidP="00620541">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09CF38BF" w14:textId="77777777" w:rsidR="00620541" w:rsidRDefault="00620541" w:rsidP="00620541">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DC0A9E3" w14:textId="77777777" w:rsidR="00620541" w:rsidRDefault="00620541" w:rsidP="00620541">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134253A4" w14:textId="77777777" w:rsidR="00620541" w:rsidRDefault="00620541" w:rsidP="00620541">
            <w:pPr>
              <w:pStyle w:val="TAC"/>
              <w:rPr>
                <w:lang w:val="en-US" w:eastAsia="zh-CN"/>
              </w:rPr>
            </w:pPr>
            <w:r>
              <w:rPr>
                <w:rFonts w:hint="eastAsia"/>
                <w:lang w:val="en-US" w:eastAsia="zh-CN"/>
              </w:rPr>
              <w:t>1</w:t>
            </w:r>
          </w:p>
        </w:tc>
      </w:tr>
      <w:tr w:rsidR="00620541" w14:paraId="6C92C63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5B70728"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9A3237"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855A06" w14:textId="77777777" w:rsidR="00620541" w:rsidRDefault="00620541" w:rsidP="00620541">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5DB5D31" w14:textId="77777777" w:rsidR="00620541" w:rsidRDefault="00620541" w:rsidP="00620541">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B92DF72" w14:textId="77777777" w:rsidR="00620541" w:rsidRDefault="00620541" w:rsidP="00620541">
            <w:pPr>
              <w:pStyle w:val="TAC"/>
              <w:rPr>
                <w:lang w:val="en-US" w:eastAsia="zh-CN"/>
              </w:rPr>
            </w:pPr>
          </w:p>
        </w:tc>
      </w:tr>
      <w:tr w:rsidR="00620541" w14:paraId="41666D9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5CA455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BD28759"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F4762" w14:textId="77777777" w:rsidR="00620541" w:rsidRDefault="00620541" w:rsidP="00620541">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07826394"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032EA9A"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5ED483" w14:textId="77777777" w:rsidR="00620541" w:rsidRDefault="00620541" w:rsidP="00620541">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D0B72C4"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B3EA67D"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85E8B8" w14:textId="77777777" w:rsidR="00620541" w:rsidRDefault="00620541" w:rsidP="00620541">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53DB67B"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8E6C25"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D78AA6"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EEFFE3"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DB6B6C"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FB504C6"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84E130" w14:textId="77777777" w:rsidR="00620541" w:rsidRDefault="00620541" w:rsidP="00620541">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ABFF6A8" w14:textId="77777777" w:rsidR="00620541" w:rsidRDefault="00620541" w:rsidP="00620541">
            <w:pPr>
              <w:pStyle w:val="TAC"/>
              <w:rPr>
                <w:lang w:val="en-US" w:eastAsia="zh-CN"/>
              </w:rPr>
            </w:pPr>
          </w:p>
        </w:tc>
      </w:tr>
      <w:tr w:rsidR="00620541" w14:paraId="54C70F9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18601AF"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FB5E47"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CC37A" w14:textId="77777777" w:rsidR="00620541" w:rsidRDefault="00620541" w:rsidP="00620541">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2BC3F890"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236C9B"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0A23F1" w14:textId="77777777" w:rsidR="00620541" w:rsidRDefault="00620541" w:rsidP="00620541">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A119FC7"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12B7D39"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6FA4C9" w14:textId="77777777" w:rsidR="00620541" w:rsidRDefault="00620541" w:rsidP="00620541">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2118BE2"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304747"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2B311B"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07A923"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F04C67"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AAFD718"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B9F17" w14:textId="77777777" w:rsidR="00620541" w:rsidRDefault="00620541" w:rsidP="00620541">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2731A5C" w14:textId="77777777" w:rsidR="00620541" w:rsidRDefault="00620541" w:rsidP="00620541">
            <w:pPr>
              <w:pStyle w:val="TAC"/>
              <w:rPr>
                <w:lang w:val="en-US" w:eastAsia="zh-CN"/>
              </w:rPr>
            </w:pPr>
          </w:p>
        </w:tc>
      </w:tr>
      <w:tr w:rsidR="00620541" w14:paraId="6CFC0716" w14:textId="77777777" w:rsidTr="00C269C5">
        <w:trPr>
          <w:trHeight w:val="187"/>
        </w:trPr>
        <w:tc>
          <w:tcPr>
            <w:tcW w:w="1642" w:type="dxa"/>
            <w:tcBorders>
              <w:left w:val="single" w:sz="4" w:space="0" w:color="auto"/>
              <w:bottom w:val="nil"/>
              <w:right w:val="single" w:sz="4" w:space="0" w:color="auto"/>
            </w:tcBorders>
            <w:shd w:val="clear" w:color="auto" w:fill="auto"/>
          </w:tcPr>
          <w:p w14:paraId="73AD06D6"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FEC45CA"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3E2E93" w14:textId="77777777" w:rsidR="00620541" w:rsidRDefault="00620541" w:rsidP="00620541">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A8D8F3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BC650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7CD041"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4E1A4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27593"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755E32"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AB7D2E"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EE1F76"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39ABDE"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30764"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BF5374" w14:textId="77777777" w:rsidR="00620541" w:rsidRDefault="00620541" w:rsidP="0062054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F1837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D20D5"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8F152A3" w14:textId="77777777" w:rsidR="00620541" w:rsidRDefault="00620541" w:rsidP="00620541">
            <w:pPr>
              <w:pStyle w:val="TAC"/>
              <w:rPr>
                <w:szCs w:val="18"/>
                <w:lang w:eastAsia="zh-CN"/>
              </w:rPr>
            </w:pPr>
            <w:r>
              <w:rPr>
                <w:rFonts w:hint="eastAsia"/>
                <w:szCs w:val="18"/>
                <w:lang w:eastAsia="zh-CN"/>
              </w:rPr>
              <w:t>0</w:t>
            </w:r>
          </w:p>
        </w:tc>
      </w:tr>
      <w:tr w:rsidR="00620541" w14:paraId="68939BA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BA8C8F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32437C"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53B5C6" w14:textId="77777777" w:rsidR="00620541" w:rsidRDefault="00620541" w:rsidP="00620541">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A7162F0"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949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6B159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8118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345EEC"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A7480"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C43A93"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07FEB5"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C32F68"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FE97D2" w14:textId="77777777" w:rsidR="00620541" w:rsidRDefault="00620541" w:rsidP="0062054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35AFD"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64D9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B5DBE"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DB80B3B" w14:textId="77777777" w:rsidR="00620541" w:rsidRDefault="00620541" w:rsidP="00620541">
            <w:pPr>
              <w:pStyle w:val="TAC"/>
              <w:rPr>
                <w:rFonts w:eastAsia="Yu Mincho"/>
                <w:szCs w:val="18"/>
              </w:rPr>
            </w:pPr>
          </w:p>
        </w:tc>
      </w:tr>
      <w:tr w:rsidR="00620541" w14:paraId="19A2253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7C2AC"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783E1E6" w14:textId="77777777" w:rsidR="00620541" w:rsidRDefault="00620541" w:rsidP="0062054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7E3535" w14:textId="77777777" w:rsidR="00620541" w:rsidRDefault="00620541" w:rsidP="00620541">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9CC1E6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626D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FCB10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0A99F"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17FC3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32F64A"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1F2C7B"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FA3B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BE91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8A208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F8B1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58420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A01B9"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107BA" w14:textId="77777777" w:rsidR="00620541" w:rsidRDefault="00620541" w:rsidP="00620541">
            <w:pPr>
              <w:pStyle w:val="TAC"/>
              <w:rPr>
                <w:szCs w:val="18"/>
                <w:lang w:eastAsia="zh-CN"/>
              </w:rPr>
            </w:pPr>
            <w:r>
              <w:rPr>
                <w:rFonts w:hint="eastAsia"/>
                <w:szCs w:val="18"/>
                <w:lang w:eastAsia="zh-CN"/>
              </w:rPr>
              <w:t>0</w:t>
            </w:r>
          </w:p>
        </w:tc>
      </w:tr>
      <w:tr w:rsidR="00620541" w14:paraId="6B0B7E4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C7B779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A8B5CD"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534561"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994DC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4A170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621673"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040861"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C2397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38E5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180F4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0EB358"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02F24F"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16BB8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2438F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AAA4FD"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885EDD"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AC4624" w14:textId="77777777" w:rsidR="00620541" w:rsidRDefault="00620541" w:rsidP="00620541">
            <w:pPr>
              <w:pStyle w:val="TAC"/>
              <w:rPr>
                <w:rFonts w:eastAsia="Yu Mincho"/>
                <w:szCs w:val="18"/>
              </w:rPr>
            </w:pPr>
          </w:p>
        </w:tc>
      </w:tr>
      <w:tr w:rsidR="00620541" w14:paraId="01D047E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2F9957C" w14:textId="77777777" w:rsidR="00620541" w:rsidRDefault="00620541" w:rsidP="00620541">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2BE88865"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2C55613" w14:textId="77777777" w:rsidR="00620541" w:rsidRDefault="00620541" w:rsidP="00620541">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783C00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B0EC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21FB2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ABBB8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575F7"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CB7BCB"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58E65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89C8B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E6BD6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DAC0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C7F3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68A36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510155"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ACD0B9" w14:textId="77777777" w:rsidR="00620541" w:rsidRDefault="00620541" w:rsidP="00620541">
            <w:pPr>
              <w:pStyle w:val="TAC"/>
              <w:rPr>
                <w:szCs w:val="18"/>
                <w:lang w:val="en-US" w:eastAsia="zh-CN"/>
              </w:rPr>
            </w:pPr>
            <w:r>
              <w:rPr>
                <w:rFonts w:hint="eastAsia"/>
                <w:szCs w:val="18"/>
                <w:lang w:val="en-US" w:eastAsia="zh-CN"/>
              </w:rPr>
              <w:t>0</w:t>
            </w:r>
          </w:p>
        </w:tc>
      </w:tr>
      <w:tr w:rsidR="00620541" w14:paraId="03A7F19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E63957B"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6A4F60"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3273EF7E" w14:textId="77777777" w:rsidR="00620541" w:rsidRDefault="00620541" w:rsidP="00620541">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4B7718B"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8BA0E3" w14:textId="77777777" w:rsidR="00620541" w:rsidRDefault="00620541" w:rsidP="00620541">
            <w:pPr>
              <w:pStyle w:val="TAC"/>
              <w:rPr>
                <w:szCs w:val="18"/>
                <w:lang w:val="en-US" w:eastAsia="zh-CN"/>
              </w:rPr>
            </w:pPr>
          </w:p>
        </w:tc>
      </w:tr>
      <w:tr w:rsidR="00620541" w14:paraId="2C9A73A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CEB1DFE" w14:textId="77777777" w:rsidR="00620541" w:rsidRDefault="00620541" w:rsidP="00620541">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2EA7CB4"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8BEE0A7" w14:textId="77777777" w:rsidR="00620541" w:rsidRDefault="00620541" w:rsidP="00620541">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DBD49A7"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BF3D1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8A39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946E0"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B0E9DA" w14:textId="77777777" w:rsidR="00620541" w:rsidRDefault="00620541" w:rsidP="00620541">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0807F1" w14:textId="77777777" w:rsidR="00620541" w:rsidRDefault="00620541" w:rsidP="00620541">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2587CA"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D6FEC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8696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FE00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72E11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32C43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E520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4BE1E3B" w14:textId="77777777" w:rsidR="00620541" w:rsidRDefault="00620541" w:rsidP="00620541">
            <w:pPr>
              <w:pStyle w:val="TAC"/>
              <w:rPr>
                <w:szCs w:val="18"/>
                <w:lang w:eastAsia="zh-CN"/>
              </w:rPr>
            </w:pPr>
            <w:r>
              <w:rPr>
                <w:rFonts w:hint="eastAsia"/>
                <w:szCs w:val="18"/>
                <w:lang w:eastAsia="zh-CN"/>
              </w:rPr>
              <w:t>0</w:t>
            </w:r>
          </w:p>
        </w:tc>
      </w:tr>
      <w:tr w:rsidR="00620541" w14:paraId="21B224B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54C78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7786C6"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7A0FA7" w14:textId="77777777" w:rsidR="00620541" w:rsidRDefault="00620541" w:rsidP="00620541">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B75C94"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167443F" w14:textId="77777777" w:rsidR="00620541" w:rsidRDefault="00620541" w:rsidP="00620541">
            <w:pPr>
              <w:pStyle w:val="TAC"/>
              <w:rPr>
                <w:rFonts w:eastAsia="Yu Mincho"/>
                <w:szCs w:val="18"/>
              </w:rPr>
            </w:pPr>
          </w:p>
        </w:tc>
      </w:tr>
      <w:tr w:rsidR="00620541" w14:paraId="2A5C0D6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A3755D3" w14:textId="77777777" w:rsidR="00620541" w:rsidRDefault="00620541" w:rsidP="0062054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7E45538" w14:textId="77777777" w:rsidR="00620541" w:rsidRDefault="00620541" w:rsidP="0062054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DA62FD2" w14:textId="77777777" w:rsidR="00620541" w:rsidRDefault="00620541" w:rsidP="00620541">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B85430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698F8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31C8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5A70FC"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5CD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CEC5FE"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8E9C15"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06A0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37F6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B8E4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0DF6F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C7110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E624F3"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F243040" w14:textId="77777777" w:rsidR="00620541" w:rsidRDefault="00620541" w:rsidP="00620541">
            <w:pPr>
              <w:pStyle w:val="TAC"/>
              <w:rPr>
                <w:szCs w:val="18"/>
                <w:lang w:eastAsia="zh-CN"/>
              </w:rPr>
            </w:pPr>
            <w:r>
              <w:rPr>
                <w:rFonts w:hint="eastAsia"/>
                <w:szCs w:val="18"/>
                <w:lang w:eastAsia="zh-CN"/>
              </w:rPr>
              <w:t>0</w:t>
            </w:r>
          </w:p>
        </w:tc>
      </w:tr>
      <w:tr w:rsidR="00620541" w14:paraId="77C6721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879D4B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E3780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194AB"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73126F5"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B05FB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5D496"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C9732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539853"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79D5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BEFBE"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91D66"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099D34"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E0DB3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68241"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FFD71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71C"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7FAAC0" w14:textId="77777777" w:rsidR="00620541" w:rsidRDefault="00620541" w:rsidP="00620541">
            <w:pPr>
              <w:pStyle w:val="TAC"/>
              <w:rPr>
                <w:rFonts w:eastAsia="Yu Mincho"/>
                <w:szCs w:val="18"/>
              </w:rPr>
            </w:pPr>
          </w:p>
        </w:tc>
      </w:tr>
      <w:tr w:rsidR="00620541" w14:paraId="33487CB3" w14:textId="77777777" w:rsidTr="00C269C5">
        <w:trPr>
          <w:trHeight w:val="187"/>
        </w:trPr>
        <w:tc>
          <w:tcPr>
            <w:tcW w:w="1642" w:type="dxa"/>
            <w:tcBorders>
              <w:left w:val="single" w:sz="4" w:space="0" w:color="auto"/>
              <w:bottom w:val="nil"/>
              <w:right w:val="single" w:sz="4" w:space="0" w:color="auto"/>
            </w:tcBorders>
            <w:shd w:val="clear" w:color="auto" w:fill="auto"/>
          </w:tcPr>
          <w:p w14:paraId="13131327" w14:textId="77777777" w:rsidR="00620541" w:rsidRDefault="00620541" w:rsidP="00620541">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DD28753" w14:textId="77777777" w:rsidR="00620541" w:rsidRDefault="00620541" w:rsidP="00620541">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09E51EB"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4B98B40"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1FD8D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CF5C1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0DCFD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EAC53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9BC616"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0B194D"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D67A9C"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2A9222"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34E59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79C8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1CD15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8D352"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EFD844" w14:textId="77777777" w:rsidR="00620541" w:rsidRDefault="00620541" w:rsidP="00620541">
            <w:pPr>
              <w:pStyle w:val="TAC"/>
              <w:rPr>
                <w:szCs w:val="18"/>
                <w:lang w:eastAsia="zh-CN"/>
              </w:rPr>
            </w:pPr>
            <w:r>
              <w:rPr>
                <w:rFonts w:hint="eastAsia"/>
                <w:szCs w:val="18"/>
                <w:lang w:eastAsia="zh-CN"/>
              </w:rPr>
              <w:t>0</w:t>
            </w:r>
          </w:p>
        </w:tc>
      </w:tr>
      <w:tr w:rsidR="00620541" w14:paraId="034DDCC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EE4AA4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64678A"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4F094"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4EE104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F2EAE0"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297BF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5EF2D"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5648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E0D9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3D555D"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00D15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6CAAEF"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E67DF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7B898E"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258ED19"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88C89C3"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8DC1BA" w14:textId="77777777" w:rsidR="00620541" w:rsidRDefault="00620541" w:rsidP="00620541">
            <w:pPr>
              <w:pStyle w:val="TAC"/>
              <w:rPr>
                <w:rFonts w:eastAsia="Yu Mincho"/>
                <w:szCs w:val="18"/>
              </w:rPr>
            </w:pPr>
          </w:p>
        </w:tc>
      </w:tr>
      <w:tr w:rsidR="00620541" w14:paraId="4EB103B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D1BA0D2"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7F5930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162BE3"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9E9415"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A3C3C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9A23C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5A45A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F0DC1"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12F8924"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AD16B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4D9FB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5B1A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AE5DD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3D8A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AB51B1"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69B0A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9AB60E5" w14:textId="77777777" w:rsidR="00620541" w:rsidRDefault="00620541" w:rsidP="00620541">
            <w:pPr>
              <w:pStyle w:val="TAC"/>
              <w:rPr>
                <w:szCs w:val="18"/>
                <w:lang w:eastAsia="zh-CN"/>
              </w:rPr>
            </w:pPr>
            <w:r>
              <w:rPr>
                <w:rFonts w:hint="eastAsia"/>
                <w:szCs w:val="18"/>
                <w:lang w:eastAsia="zh-CN"/>
              </w:rPr>
              <w:t>1</w:t>
            </w:r>
          </w:p>
        </w:tc>
      </w:tr>
      <w:tr w:rsidR="00620541" w14:paraId="1394C84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7E7504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94D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A1FEF5"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5BEF60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F0B85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DCC6F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CA8240"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3766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129DF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213CC"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E4C82"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C9D111"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66821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8C0F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30524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203C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6E7BEEF" w14:textId="77777777" w:rsidR="00620541" w:rsidRDefault="00620541" w:rsidP="00620541">
            <w:pPr>
              <w:pStyle w:val="TAC"/>
              <w:rPr>
                <w:rFonts w:eastAsia="Yu Mincho"/>
                <w:szCs w:val="18"/>
              </w:rPr>
            </w:pPr>
          </w:p>
        </w:tc>
      </w:tr>
      <w:tr w:rsidR="00620541" w14:paraId="429E5F1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D3B2B1" w14:textId="77777777" w:rsidR="00620541" w:rsidRDefault="00620541" w:rsidP="00620541">
            <w:pPr>
              <w:pStyle w:val="TAC"/>
              <w:rPr>
                <w:szCs w:val="18"/>
                <w:lang w:val="en-US" w:eastAsia="zh-CN"/>
              </w:rPr>
            </w:pPr>
            <w:r>
              <w:rPr>
                <w:rFonts w:hint="eastAsia"/>
                <w:lang w:val="en-US" w:eastAsia="zh-CN"/>
              </w:rPr>
              <w:lastRenderedPageBreak/>
              <w:t>CA_n40A-n41C</w:t>
            </w:r>
          </w:p>
        </w:tc>
        <w:tc>
          <w:tcPr>
            <w:tcW w:w="1381" w:type="dxa"/>
            <w:tcBorders>
              <w:top w:val="single" w:sz="4" w:space="0" w:color="auto"/>
              <w:left w:val="single" w:sz="4" w:space="0" w:color="auto"/>
              <w:bottom w:val="nil"/>
              <w:right w:val="single" w:sz="4" w:space="0" w:color="auto"/>
            </w:tcBorders>
            <w:shd w:val="clear" w:color="auto" w:fill="auto"/>
          </w:tcPr>
          <w:p w14:paraId="4D7B0FE9" w14:textId="77777777" w:rsidR="00620541" w:rsidRDefault="00620541" w:rsidP="00620541">
            <w:pPr>
              <w:pStyle w:val="TAC"/>
              <w:rPr>
                <w:lang w:val="en-US" w:eastAsia="zh-CN"/>
              </w:rPr>
            </w:pPr>
            <w:r>
              <w:rPr>
                <w:rFonts w:hint="eastAsia"/>
                <w:lang w:val="en-US" w:eastAsia="zh-CN"/>
              </w:rPr>
              <w:t>CA_n41C</w:t>
            </w:r>
          </w:p>
          <w:p w14:paraId="051E2ECC" w14:textId="77777777" w:rsidR="00620541" w:rsidRDefault="00620541" w:rsidP="00620541">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71F5F0B8" w14:textId="77777777" w:rsidR="00620541" w:rsidRDefault="00620541" w:rsidP="00620541">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320ADEC" w14:textId="77777777" w:rsidR="00620541" w:rsidRDefault="00620541" w:rsidP="00620541">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CD994"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F3C800"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4C928D"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EE9F1" w14:textId="77777777" w:rsidR="00620541" w:rsidRDefault="00620541" w:rsidP="00620541">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81774C"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CA9A05" w14:textId="77777777" w:rsidR="00620541" w:rsidRDefault="00620541" w:rsidP="00620541">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36B95"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3350F"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D7329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1F1A" w14:textId="77777777" w:rsidR="00620541" w:rsidRDefault="00620541" w:rsidP="0062054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501D8E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BC394"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9BAE98B" w14:textId="77777777" w:rsidR="00620541" w:rsidRDefault="00620541" w:rsidP="00620541">
            <w:pPr>
              <w:pStyle w:val="TAC"/>
              <w:rPr>
                <w:szCs w:val="18"/>
                <w:lang w:eastAsia="zh-CN"/>
              </w:rPr>
            </w:pPr>
            <w:r>
              <w:rPr>
                <w:rFonts w:hint="eastAsia"/>
                <w:lang w:val="en-US" w:eastAsia="zh-CN"/>
              </w:rPr>
              <w:t>0</w:t>
            </w:r>
          </w:p>
        </w:tc>
      </w:tr>
      <w:tr w:rsidR="00620541" w14:paraId="2066E3F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3279C"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036A3C"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0F3C1E" w14:textId="77777777" w:rsidR="00620541" w:rsidRDefault="00620541" w:rsidP="00620541">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D8206D7" w14:textId="77777777" w:rsidR="00620541" w:rsidRDefault="00620541" w:rsidP="00620541">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04D4BEF" w14:textId="77777777" w:rsidR="00620541" w:rsidRDefault="00620541" w:rsidP="00620541">
            <w:pPr>
              <w:pStyle w:val="TAC"/>
              <w:rPr>
                <w:szCs w:val="18"/>
                <w:lang w:eastAsia="zh-CN"/>
              </w:rPr>
            </w:pPr>
          </w:p>
        </w:tc>
      </w:tr>
      <w:tr w:rsidR="00620541" w14:paraId="682A045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6447A43" w14:textId="77777777" w:rsidR="00620541" w:rsidRDefault="00620541" w:rsidP="00620541">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2C1315A9" w14:textId="77777777" w:rsidR="00620541" w:rsidRDefault="00620541" w:rsidP="00620541">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7332CC82"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DC887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6B429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E5CE0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1EC20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689AB"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DC3A2B"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B03D5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2D2105"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58996D"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02D7E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222CBC"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1B046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840681"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FA7A14" w14:textId="77777777" w:rsidR="00620541" w:rsidRDefault="00620541" w:rsidP="00620541">
            <w:pPr>
              <w:pStyle w:val="TAC"/>
              <w:rPr>
                <w:szCs w:val="18"/>
                <w:lang w:eastAsia="zh-CN"/>
              </w:rPr>
            </w:pPr>
            <w:r>
              <w:rPr>
                <w:rFonts w:hint="eastAsia"/>
                <w:szCs w:val="18"/>
                <w:lang w:eastAsia="zh-CN"/>
              </w:rPr>
              <w:t>0</w:t>
            </w:r>
          </w:p>
        </w:tc>
      </w:tr>
      <w:tr w:rsidR="00620541" w14:paraId="1EFB678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EF65F5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47A9A"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D0324B" w14:textId="77777777" w:rsidR="00620541" w:rsidRDefault="00620541" w:rsidP="00620541">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266AF9"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E2928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1BDDC4"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7A62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4E336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05A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41C970"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D9B6B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43D77"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F6B8A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79265"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582CD1"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BC3F25"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CF3399" w14:textId="77777777" w:rsidR="00620541" w:rsidRDefault="00620541" w:rsidP="00620541">
            <w:pPr>
              <w:pStyle w:val="TAC"/>
              <w:rPr>
                <w:rFonts w:eastAsia="Yu Mincho"/>
                <w:szCs w:val="18"/>
              </w:rPr>
            </w:pPr>
          </w:p>
        </w:tc>
      </w:tr>
      <w:tr w:rsidR="00620541" w14:paraId="1BE37E8D"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DBF4B95" w14:textId="77777777" w:rsidR="00620541" w:rsidRDefault="00620541" w:rsidP="00620541">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1EC36D0C" w14:textId="77777777" w:rsidR="00620541" w:rsidRDefault="00620541" w:rsidP="00620541">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A3B17A3" w14:textId="77777777" w:rsidR="00620541" w:rsidRDefault="00620541" w:rsidP="00620541">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8069D7B"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D46CA6" w14:textId="77777777" w:rsidR="00620541" w:rsidRDefault="00620541" w:rsidP="00620541">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58E489" w14:textId="77777777" w:rsidR="00620541" w:rsidRDefault="00620541" w:rsidP="00620541">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443982" w14:textId="77777777" w:rsidR="00620541" w:rsidRDefault="00620541" w:rsidP="00620541">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5EEC9F"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A852AD"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787231" w14:textId="77777777" w:rsidR="00620541" w:rsidRDefault="00620541" w:rsidP="00620541">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C19640" w14:textId="77777777" w:rsidR="00620541" w:rsidRDefault="00620541" w:rsidP="00620541">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ADBD9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4E0C8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2E2B5"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00052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328C9"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5D0874E" w14:textId="77777777" w:rsidR="00620541" w:rsidRDefault="00620541" w:rsidP="00620541">
            <w:pPr>
              <w:pStyle w:val="TAC"/>
              <w:rPr>
                <w:szCs w:val="18"/>
                <w:lang w:eastAsia="zh-CN"/>
              </w:rPr>
            </w:pPr>
            <w:r>
              <w:rPr>
                <w:rFonts w:hint="eastAsia"/>
                <w:szCs w:val="18"/>
                <w:lang w:eastAsia="zh-CN"/>
              </w:rPr>
              <w:t>0</w:t>
            </w:r>
          </w:p>
        </w:tc>
      </w:tr>
      <w:tr w:rsidR="00620541" w14:paraId="603CC44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17A9814"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8FB39"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3AB03E" w14:textId="77777777" w:rsidR="00620541" w:rsidRDefault="00620541" w:rsidP="00620541">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882D77" w14:textId="77777777" w:rsidR="00620541" w:rsidRDefault="00620541" w:rsidP="00620541">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B44FA22" w14:textId="77777777" w:rsidR="00620541" w:rsidRDefault="00620541" w:rsidP="00620541">
            <w:pPr>
              <w:pStyle w:val="TAC"/>
              <w:rPr>
                <w:rFonts w:eastAsia="Yu Mincho"/>
                <w:szCs w:val="18"/>
              </w:rPr>
            </w:pPr>
          </w:p>
        </w:tc>
      </w:tr>
      <w:tr w:rsidR="00620541" w14:paraId="73E6C799" w14:textId="77777777" w:rsidTr="00C269C5">
        <w:trPr>
          <w:trHeight w:val="187"/>
        </w:trPr>
        <w:tc>
          <w:tcPr>
            <w:tcW w:w="1642" w:type="dxa"/>
            <w:tcBorders>
              <w:left w:val="single" w:sz="4" w:space="0" w:color="auto"/>
              <w:bottom w:val="nil"/>
              <w:right w:val="single" w:sz="4" w:space="0" w:color="auto"/>
            </w:tcBorders>
            <w:shd w:val="clear" w:color="auto" w:fill="auto"/>
          </w:tcPr>
          <w:p w14:paraId="16423D59" w14:textId="77777777" w:rsidR="00620541" w:rsidRDefault="00620541" w:rsidP="00620541">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06382E3E" w14:textId="77777777" w:rsidR="00620541" w:rsidRDefault="00620541" w:rsidP="00620541">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3452A8C3"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2210912"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65D547"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B3C12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07115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316509"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FE0513"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159F04"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82329E"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DCD34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A1483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5B691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DADF9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1381F"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92A592" w14:textId="77777777" w:rsidR="00620541" w:rsidRDefault="00620541" w:rsidP="00620541">
            <w:pPr>
              <w:pStyle w:val="TAC"/>
              <w:rPr>
                <w:szCs w:val="18"/>
                <w:lang w:eastAsia="zh-CN"/>
              </w:rPr>
            </w:pPr>
            <w:r>
              <w:rPr>
                <w:rFonts w:hint="eastAsia"/>
                <w:szCs w:val="18"/>
                <w:lang w:eastAsia="zh-CN"/>
              </w:rPr>
              <w:t>0</w:t>
            </w:r>
          </w:p>
        </w:tc>
      </w:tr>
      <w:tr w:rsidR="00620541" w14:paraId="5EFAAFD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78438A2"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7D890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FE93DB"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97B08E2"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1095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C4D9"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B2A7DD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A861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7B45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7D609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EF608A"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576652"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FD4F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1EAC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8E70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2DE04"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1C1266" w14:textId="77777777" w:rsidR="00620541" w:rsidRDefault="00620541" w:rsidP="00620541">
            <w:pPr>
              <w:pStyle w:val="TAC"/>
              <w:rPr>
                <w:rFonts w:eastAsia="Yu Mincho"/>
                <w:szCs w:val="18"/>
              </w:rPr>
            </w:pPr>
          </w:p>
        </w:tc>
      </w:tr>
      <w:tr w:rsidR="00620541" w14:paraId="5BE9455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237B9D2"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EE07F6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84BBFB" w14:textId="77777777" w:rsidR="00620541" w:rsidRDefault="00620541" w:rsidP="00620541">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02C680D"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A0625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EA40A2"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BE5F3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56BA8F"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3FDF08"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5C230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B7A2D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E3AB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50467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B387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A1F7C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A998"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E960275" w14:textId="77777777" w:rsidR="00620541" w:rsidRDefault="00620541" w:rsidP="00620541">
            <w:pPr>
              <w:pStyle w:val="TAC"/>
              <w:rPr>
                <w:szCs w:val="18"/>
                <w:lang w:eastAsia="zh-CN"/>
              </w:rPr>
            </w:pPr>
            <w:r>
              <w:rPr>
                <w:rFonts w:hint="eastAsia"/>
                <w:szCs w:val="18"/>
                <w:lang w:eastAsia="zh-CN"/>
              </w:rPr>
              <w:t>1</w:t>
            </w:r>
          </w:p>
        </w:tc>
      </w:tr>
      <w:tr w:rsidR="00620541" w14:paraId="73AC290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F15870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EAC7E8"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03BC04"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B50A9C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E770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96723"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76A5D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640A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AAAB5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7B372A"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001FF2"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D67104"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BA61B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3C3AF"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B6E36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D995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3072AE" w14:textId="77777777" w:rsidR="00620541" w:rsidRDefault="00620541" w:rsidP="00620541">
            <w:pPr>
              <w:pStyle w:val="TAC"/>
              <w:rPr>
                <w:rFonts w:eastAsia="Yu Mincho"/>
                <w:szCs w:val="18"/>
              </w:rPr>
            </w:pPr>
          </w:p>
        </w:tc>
      </w:tr>
      <w:tr w:rsidR="00620541" w14:paraId="42C6BCE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EAF6ECD" w14:textId="77777777" w:rsidR="00620541" w:rsidRDefault="00620541" w:rsidP="00620541">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1B3A8637" w14:textId="77777777" w:rsidR="00620541" w:rsidRDefault="00620541" w:rsidP="00620541">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F3BBA5B"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1690EC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679F7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5E39A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795B0"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653B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221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84DC65"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08066E"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EB677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ED920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8072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0789F5"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446295"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386BB27" w14:textId="77777777" w:rsidR="00620541" w:rsidRDefault="00620541" w:rsidP="00620541">
            <w:pPr>
              <w:pStyle w:val="TAC"/>
              <w:rPr>
                <w:szCs w:val="18"/>
                <w:lang w:eastAsia="zh-CN"/>
              </w:rPr>
            </w:pPr>
            <w:r>
              <w:rPr>
                <w:rFonts w:hint="eastAsia"/>
                <w:szCs w:val="18"/>
                <w:lang w:eastAsia="zh-CN"/>
              </w:rPr>
              <w:t>0</w:t>
            </w:r>
          </w:p>
        </w:tc>
      </w:tr>
      <w:tr w:rsidR="00620541" w14:paraId="01C3A4B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D48EB4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7750C5"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627C11" w14:textId="77777777" w:rsidR="00620541" w:rsidRDefault="00620541" w:rsidP="00620541">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023E849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71B50E"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3B9AE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B25EF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F21BC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203FF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1BF3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508EF3"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88B315"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4AE5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47365" w14:textId="77777777" w:rsidR="00620541" w:rsidRDefault="00620541" w:rsidP="0062054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AABB48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A23F1"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981C085" w14:textId="77777777" w:rsidR="00620541" w:rsidRDefault="00620541" w:rsidP="00620541">
            <w:pPr>
              <w:pStyle w:val="TAC"/>
              <w:rPr>
                <w:rFonts w:eastAsia="Yu Mincho"/>
                <w:szCs w:val="18"/>
              </w:rPr>
            </w:pPr>
          </w:p>
        </w:tc>
      </w:tr>
      <w:tr w:rsidR="00620541" w14:paraId="1ED56AE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99266EE" w14:textId="77777777" w:rsidR="00620541" w:rsidRDefault="00620541" w:rsidP="00620541">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08394A1" w14:textId="77777777" w:rsidR="00620541" w:rsidRDefault="00620541" w:rsidP="00620541">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2E998A4"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918F3C"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30F1D3"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B9FD65"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B126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3E36C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7B0F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DD545D"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FA630F"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B6F6D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27648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485626"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B1DD81A"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857A7"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C478566" w14:textId="77777777" w:rsidR="00620541" w:rsidRDefault="00620541" w:rsidP="00620541">
            <w:pPr>
              <w:pStyle w:val="TAC"/>
              <w:rPr>
                <w:szCs w:val="18"/>
                <w:lang w:eastAsia="zh-CN"/>
              </w:rPr>
            </w:pPr>
            <w:r>
              <w:rPr>
                <w:rFonts w:hint="eastAsia"/>
                <w:szCs w:val="18"/>
                <w:lang w:eastAsia="zh-CN"/>
              </w:rPr>
              <w:t>0</w:t>
            </w:r>
          </w:p>
        </w:tc>
      </w:tr>
      <w:tr w:rsidR="00620541" w14:paraId="0DE50AD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C72F96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D5F9CB"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DCCED0"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9F6FB3E"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11792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60A75B"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0102A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FD481"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81AC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C8FE5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D14D1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6E87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FC0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E9B67E"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0ACA8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0967B3"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DC2E33" w14:textId="77777777" w:rsidR="00620541" w:rsidRDefault="00620541" w:rsidP="00620541">
            <w:pPr>
              <w:pStyle w:val="TAC"/>
              <w:rPr>
                <w:rFonts w:eastAsia="Yu Mincho"/>
                <w:szCs w:val="18"/>
              </w:rPr>
            </w:pPr>
          </w:p>
        </w:tc>
      </w:tr>
      <w:tr w:rsidR="00620541" w14:paraId="704D2B6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6DE5378"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A34E940"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E5211B" w14:textId="77777777" w:rsidR="00620541" w:rsidRDefault="00620541" w:rsidP="00620541">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333CF04"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99ADDC"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AFAFDC"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FA43B9"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D04B78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23732"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50C61FE"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18052C" w14:textId="77777777" w:rsidR="00620541" w:rsidRDefault="00620541" w:rsidP="00620541">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F8B2FCB"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9B54B2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1BB50"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24BCE39" w14:textId="77777777" w:rsidR="00620541" w:rsidRDefault="00620541" w:rsidP="00620541">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51331262" w14:textId="77777777" w:rsidR="00620541" w:rsidRDefault="00620541" w:rsidP="00620541">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2F5523DA" w14:textId="77777777" w:rsidR="00620541" w:rsidRDefault="00620541" w:rsidP="00620541">
            <w:pPr>
              <w:pStyle w:val="TAC"/>
              <w:rPr>
                <w:rFonts w:eastAsia="Yu Mincho"/>
                <w:szCs w:val="18"/>
              </w:rPr>
            </w:pPr>
            <w:r>
              <w:rPr>
                <w:rFonts w:eastAsia="Yu Mincho"/>
                <w:szCs w:val="18"/>
              </w:rPr>
              <w:t>1</w:t>
            </w:r>
          </w:p>
        </w:tc>
      </w:tr>
      <w:tr w:rsidR="00620541" w14:paraId="2F58F5C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B86D3A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728136"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D3E2C2" w14:textId="77777777" w:rsidR="00620541" w:rsidRDefault="00620541" w:rsidP="00620541">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0AF2D22" w14:textId="77777777" w:rsidR="00620541" w:rsidRDefault="00620541" w:rsidP="00620541">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63201B"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4D392D7"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B4F7AE"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8EA32F" w14:textId="77777777" w:rsidR="00620541" w:rsidRDefault="00620541" w:rsidP="00620541">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16F4CD"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ABA3530"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974EA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20D5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6182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C8377A"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05117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7C13BF"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0E3020" w14:textId="77777777" w:rsidR="00620541" w:rsidRDefault="00620541" w:rsidP="00620541">
            <w:pPr>
              <w:pStyle w:val="TAC"/>
              <w:rPr>
                <w:rFonts w:eastAsia="Yu Mincho"/>
                <w:szCs w:val="18"/>
              </w:rPr>
            </w:pPr>
          </w:p>
        </w:tc>
      </w:tr>
      <w:tr w:rsidR="00620541" w14:paraId="06F14BF8" w14:textId="77777777" w:rsidTr="00C269C5">
        <w:trPr>
          <w:trHeight w:val="187"/>
        </w:trPr>
        <w:tc>
          <w:tcPr>
            <w:tcW w:w="1642" w:type="dxa"/>
            <w:tcBorders>
              <w:left w:val="single" w:sz="4" w:space="0" w:color="auto"/>
              <w:bottom w:val="nil"/>
              <w:right w:val="single" w:sz="4" w:space="0" w:color="auto"/>
            </w:tcBorders>
            <w:shd w:val="clear" w:color="auto" w:fill="auto"/>
          </w:tcPr>
          <w:p w14:paraId="02D95E9C" w14:textId="77777777" w:rsidR="00620541" w:rsidRDefault="00620541" w:rsidP="00620541">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680F4A8E" w14:textId="77777777" w:rsidR="00620541" w:rsidRDefault="00620541" w:rsidP="00620541">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DAC1928" w14:textId="77777777" w:rsidR="00620541" w:rsidRDefault="00620541" w:rsidP="00620541">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E4DEFC5" w14:textId="77777777" w:rsidR="00620541" w:rsidRDefault="00620541" w:rsidP="00620541">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4EF4230B" w14:textId="77777777" w:rsidR="00620541" w:rsidRDefault="00620541" w:rsidP="00620541">
            <w:pPr>
              <w:pStyle w:val="TAC"/>
              <w:rPr>
                <w:szCs w:val="18"/>
                <w:lang w:eastAsia="zh-CN"/>
              </w:rPr>
            </w:pPr>
            <w:r>
              <w:rPr>
                <w:rFonts w:hint="eastAsia"/>
                <w:szCs w:val="18"/>
                <w:lang w:eastAsia="zh-CN"/>
              </w:rPr>
              <w:t>0</w:t>
            </w:r>
          </w:p>
        </w:tc>
      </w:tr>
      <w:tr w:rsidR="00620541" w14:paraId="09B8CB5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1FC1CF1"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EF3E10"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82CD709" w14:textId="77777777" w:rsidR="00620541" w:rsidRDefault="00620541" w:rsidP="00620541">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B424B68"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3DE80"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8BA8F1"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DD1A9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1E20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A0CB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A6122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136E4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7AB39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9B1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1E0FA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4AE4C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6F31F"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8199D69" w14:textId="77777777" w:rsidR="00620541" w:rsidRDefault="00620541" w:rsidP="00620541">
            <w:pPr>
              <w:pStyle w:val="TAC"/>
              <w:rPr>
                <w:rFonts w:eastAsia="Yu Mincho"/>
                <w:szCs w:val="18"/>
              </w:rPr>
            </w:pPr>
          </w:p>
        </w:tc>
      </w:tr>
      <w:tr w:rsidR="00620541" w14:paraId="7155ED3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15DAEBC" w14:textId="77777777" w:rsidR="00620541" w:rsidRDefault="00620541" w:rsidP="00620541">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2052BE0" w14:textId="77777777" w:rsidR="00620541" w:rsidRDefault="00620541" w:rsidP="00620541">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B711874" w14:textId="77777777" w:rsidR="00620541" w:rsidRDefault="00620541" w:rsidP="00620541">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CC3D915" w14:textId="77777777" w:rsidR="00620541" w:rsidRDefault="00620541" w:rsidP="00620541">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06BC448" w14:textId="77777777" w:rsidR="00620541" w:rsidRDefault="00620541" w:rsidP="00620541">
            <w:pPr>
              <w:pStyle w:val="TAC"/>
              <w:rPr>
                <w:szCs w:val="18"/>
                <w:lang w:val="en-US" w:eastAsia="zh-CN"/>
              </w:rPr>
            </w:pPr>
            <w:r>
              <w:rPr>
                <w:rFonts w:hint="eastAsia"/>
                <w:szCs w:val="18"/>
                <w:lang w:val="en-US" w:eastAsia="zh-CN"/>
              </w:rPr>
              <w:t>1</w:t>
            </w:r>
          </w:p>
        </w:tc>
      </w:tr>
      <w:tr w:rsidR="00620541" w14:paraId="24409C2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8799EDD" w14:textId="77777777" w:rsidR="00620541" w:rsidRDefault="00620541" w:rsidP="00620541">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CD035F7" w14:textId="77777777" w:rsidR="00620541" w:rsidRDefault="00620541" w:rsidP="0062054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AB3089E" w14:textId="77777777" w:rsidR="00620541" w:rsidRDefault="00620541" w:rsidP="00620541">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5E5E9A"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60258A" w14:textId="77777777" w:rsidR="00620541" w:rsidRDefault="00620541" w:rsidP="00620541">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0F8D190B" w14:textId="77777777" w:rsidR="00620541" w:rsidRDefault="00620541" w:rsidP="00620541">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30682DA" w14:textId="77777777" w:rsidR="00620541" w:rsidRDefault="00620541" w:rsidP="00620541">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D6C674" w14:textId="77777777" w:rsidR="00620541" w:rsidRDefault="00620541" w:rsidP="00620541">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19882124" w14:textId="77777777" w:rsidR="00620541" w:rsidRDefault="00620541" w:rsidP="00620541">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166C231E" w14:textId="77777777" w:rsidR="00620541" w:rsidRDefault="00620541" w:rsidP="00620541">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4D8C02D9" w14:textId="77777777" w:rsidR="00620541" w:rsidRDefault="00620541" w:rsidP="00620541">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F562D94" w14:textId="77777777" w:rsidR="00620541" w:rsidRDefault="00620541" w:rsidP="00620541">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1F4C12" w14:textId="77777777" w:rsidR="00620541" w:rsidRDefault="00620541" w:rsidP="00620541">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63B64F6A" w14:textId="77777777" w:rsidR="00620541" w:rsidRDefault="00620541" w:rsidP="00620541">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17F88" w14:textId="77777777" w:rsidR="00620541" w:rsidRDefault="00620541" w:rsidP="00620541">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0E565F13" w14:textId="77777777" w:rsidR="00620541" w:rsidRDefault="00620541" w:rsidP="00620541">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28A0723" w14:textId="77777777" w:rsidR="00620541" w:rsidRDefault="00620541" w:rsidP="00620541">
            <w:pPr>
              <w:pStyle w:val="TAC"/>
              <w:rPr>
                <w:rFonts w:eastAsia="Yu Mincho"/>
                <w:szCs w:val="18"/>
              </w:rPr>
            </w:pPr>
          </w:p>
        </w:tc>
      </w:tr>
      <w:tr w:rsidR="00620541" w14:paraId="28DCA16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DB2BD0F" w14:textId="77777777" w:rsidR="00620541" w:rsidRDefault="00620541" w:rsidP="00620541">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2D0BDA31" w14:textId="77777777" w:rsidR="00620541" w:rsidRDefault="00620541" w:rsidP="00620541">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3ABE594D" w14:textId="77777777" w:rsidR="00620541" w:rsidRDefault="00620541" w:rsidP="00620541">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3374AE19"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47C7BB"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2C611D2"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A68AAB"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2292B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46DF2"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BDABE79"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1C9EE76" w14:textId="77777777" w:rsidR="00620541" w:rsidRDefault="00620541" w:rsidP="00620541">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ACE2226"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100DA4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1D045"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E5FCD31" w14:textId="77777777" w:rsidR="00620541" w:rsidRDefault="00620541" w:rsidP="00620541">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C4FC0BE" w14:textId="77777777" w:rsidR="00620541" w:rsidRDefault="00620541" w:rsidP="00620541">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2AA2211A" w14:textId="77777777" w:rsidR="00620541" w:rsidRDefault="00620541" w:rsidP="00620541">
            <w:pPr>
              <w:pStyle w:val="TAC"/>
              <w:rPr>
                <w:rFonts w:eastAsia="Yu Mincho"/>
                <w:szCs w:val="18"/>
              </w:rPr>
            </w:pPr>
            <w:r>
              <w:rPr>
                <w:rFonts w:eastAsia="Yu Mincho"/>
                <w:szCs w:val="18"/>
              </w:rPr>
              <w:t>1</w:t>
            </w:r>
          </w:p>
        </w:tc>
      </w:tr>
      <w:tr w:rsidR="00620541" w14:paraId="663043E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3281C9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DEC87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1BC783C" w14:textId="77777777" w:rsidR="00620541" w:rsidRDefault="00620541" w:rsidP="00620541">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065D5FD4" w14:textId="77777777" w:rsidR="00620541" w:rsidRDefault="00620541" w:rsidP="00620541">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47320D2D" w14:textId="77777777" w:rsidR="00620541" w:rsidRDefault="00620541" w:rsidP="00620541">
            <w:pPr>
              <w:pStyle w:val="TAC"/>
              <w:rPr>
                <w:rFonts w:eastAsia="Yu Mincho"/>
                <w:szCs w:val="18"/>
              </w:rPr>
            </w:pPr>
          </w:p>
        </w:tc>
      </w:tr>
      <w:tr w:rsidR="00620541" w14:paraId="408E72C3" w14:textId="77777777" w:rsidTr="00C269C5">
        <w:trPr>
          <w:trHeight w:val="187"/>
        </w:trPr>
        <w:tc>
          <w:tcPr>
            <w:tcW w:w="1642" w:type="dxa"/>
            <w:tcBorders>
              <w:left w:val="single" w:sz="4" w:space="0" w:color="auto"/>
              <w:bottom w:val="nil"/>
              <w:right w:val="single" w:sz="4" w:space="0" w:color="auto"/>
            </w:tcBorders>
            <w:shd w:val="clear" w:color="auto" w:fill="auto"/>
          </w:tcPr>
          <w:p w14:paraId="64AAA700" w14:textId="77777777" w:rsidR="00620541" w:rsidRDefault="00620541" w:rsidP="00620541">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01D584EB" w14:textId="77777777" w:rsidR="00620541" w:rsidRDefault="00620541" w:rsidP="00620541">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7758DDA5" w14:textId="77777777" w:rsidR="00620541" w:rsidRDefault="00620541" w:rsidP="00620541">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73BFE94" w14:textId="77777777" w:rsidR="00620541" w:rsidRDefault="00620541" w:rsidP="00620541">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43A23315" w14:textId="77777777" w:rsidR="00620541" w:rsidRDefault="00620541" w:rsidP="00620541">
            <w:pPr>
              <w:pStyle w:val="TAC"/>
              <w:rPr>
                <w:szCs w:val="18"/>
                <w:lang w:eastAsia="zh-CN"/>
              </w:rPr>
            </w:pPr>
            <w:r>
              <w:rPr>
                <w:rFonts w:hint="eastAsia"/>
                <w:szCs w:val="18"/>
                <w:lang w:eastAsia="zh-CN"/>
              </w:rPr>
              <w:t>0</w:t>
            </w:r>
          </w:p>
        </w:tc>
      </w:tr>
      <w:tr w:rsidR="00620541" w14:paraId="49079C1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3D57D4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3EFD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385369F" w14:textId="77777777" w:rsidR="00620541" w:rsidRDefault="00620541" w:rsidP="00620541">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88D1C9F"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8FD5B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06415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059678"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6A8111"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62C3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3BE970"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77604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B46D1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AC0A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DE60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7EF4E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5677A"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DFC14D" w14:textId="77777777" w:rsidR="00620541" w:rsidRDefault="00620541" w:rsidP="00620541">
            <w:pPr>
              <w:pStyle w:val="TAC"/>
              <w:rPr>
                <w:rFonts w:eastAsia="Yu Mincho"/>
                <w:szCs w:val="18"/>
              </w:rPr>
            </w:pPr>
          </w:p>
        </w:tc>
      </w:tr>
      <w:tr w:rsidR="00620541" w14:paraId="1A97CE7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3FBCE29"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E20D064" w14:textId="77777777" w:rsidR="00620541" w:rsidRDefault="00620541" w:rsidP="00620541">
            <w:pPr>
              <w:pStyle w:val="TAC"/>
              <w:rPr>
                <w:lang w:val="en-US" w:eastAsia="zh-CN"/>
              </w:rPr>
            </w:pPr>
            <w:r>
              <w:t>CA_n41C</w:t>
            </w:r>
          </w:p>
          <w:p w14:paraId="3BE74978" w14:textId="77777777" w:rsidR="00620541" w:rsidRDefault="00620541" w:rsidP="00620541">
            <w:pPr>
              <w:pStyle w:val="TAC"/>
              <w:rPr>
                <w:lang w:val="en-US"/>
              </w:rPr>
            </w:pPr>
            <w:r>
              <w:t>CA_n41A-n66A</w:t>
            </w:r>
          </w:p>
        </w:tc>
        <w:tc>
          <w:tcPr>
            <w:tcW w:w="670" w:type="dxa"/>
            <w:tcBorders>
              <w:left w:val="single" w:sz="4" w:space="0" w:color="auto"/>
              <w:bottom w:val="single" w:sz="4" w:space="0" w:color="auto"/>
              <w:right w:val="single" w:sz="4" w:space="0" w:color="auto"/>
            </w:tcBorders>
          </w:tcPr>
          <w:p w14:paraId="32FA62D3" w14:textId="77777777" w:rsidR="00620541" w:rsidRDefault="00620541" w:rsidP="00620541">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AAE1783" w14:textId="77777777" w:rsidR="00620541" w:rsidRDefault="00620541" w:rsidP="00620541">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13C8D4C9" w14:textId="77777777" w:rsidR="00620541" w:rsidRDefault="00620541" w:rsidP="00620541">
            <w:pPr>
              <w:pStyle w:val="TAC"/>
              <w:rPr>
                <w:rFonts w:eastAsia="Yu Mincho"/>
              </w:rPr>
            </w:pPr>
            <w:r>
              <w:rPr>
                <w:lang w:val="en-US" w:eastAsia="zh-CN"/>
              </w:rPr>
              <w:t>1</w:t>
            </w:r>
          </w:p>
        </w:tc>
      </w:tr>
      <w:tr w:rsidR="00620541" w14:paraId="5B45C7A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D905A5"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A774A"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587F1E62" w14:textId="77777777" w:rsidR="00620541" w:rsidRDefault="00620541" w:rsidP="00620541">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1FBD80E7" w14:textId="77777777" w:rsidR="00620541" w:rsidRDefault="00620541" w:rsidP="00620541">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06D597"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3CDA1F"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88B00E"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6C5EE"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7401D2"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769E45"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A293C3"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0B5962"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70F19F"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2459D"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65849B"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9D0FB8" w14:textId="77777777" w:rsidR="00620541" w:rsidRDefault="00620541" w:rsidP="00620541">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770BE6B" w14:textId="77777777" w:rsidR="00620541" w:rsidRDefault="00620541" w:rsidP="00620541">
            <w:pPr>
              <w:pStyle w:val="TAC"/>
              <w:rPr>
                <w:rFonts w:eastAsia="Yu Mincho"/>
              </w:rPr>
            </w:pPr>
          </w:p>
        </w:tc>
      </w:tr>
      <w:tr w:rsidR="00620541" w14:paraId="2BE62DC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F09B8D3" w14:textId="77777777" w:rsidR="00620541" w:rsidRDefault="00620541" w:rsidP="00620541">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530437FD" w14:textId="77777777" w:rsidR="00620541" w:rsidRDefault="00620541" w:rsidP="00620541">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3E4CDBC"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BB5838E"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84CBC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899DE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7B8B40"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99D20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BC7E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D02BC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2C42B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093782"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8A350D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602C8E"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09A1A21"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E935F6"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7C7ED44" w14:textId="77777777" w:rsidR="00620541" w:rsidRDefault="00620541" w:rsidP="00620541">
            <w:pPr>
              <w:pStyle w:val="TAC"/>
              <w:rPr>
                <w:szCs w:val="18"/>
                <w:lang w:eastAsia="zh-CN"/>
              </w:rPr>
            </w:pPr>
            <w:r>
              <w:rPr>
                <w:rFonts w:hint="eastAsia"/>
                <w:szCs w:val="18"/>
                <w:lang w:eastAsia="zh-CN"/>
              </w:rPr>
              <w:t>0</w:t>
            </w:r>
          </w:p>
        </w:tc>
      </w:tr>
      <w:tr w:rsidR="00620541" w14:paraId="55E70EA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8782B73"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27BF0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D87119"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A7781CE"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BB9EBE"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C5AFD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F8D77A"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F38A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DA75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6905C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F68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B15D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0A1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12F6B8"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8FD73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F77CD"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7E3B6C2" w14:textId="77777777" w:rsidR="00620541" w:rsidRDefault="00620541" w:rsidP="00620541">
            <w:pPr>
              <w:pStyle w:val="TAC"/>
              <w:rPr>
                <w:rFonts w:eastAsia="Yu Mincho"/>
                <w:szCs w:val="18"/>
              </w:rPr>
            </w:pPr>
          </w:p>
        </w:tc>
      </w:tr>
      <w:tr w:rsidR="00620541" w14:paraId="7266987A" w14:textId="77777777" w:rsidTr="00C269C5">
        <w:trPr>
          <w:trHeight w:val="187"/>
        </w:trPr>
        <w:tc>
          <w:tcPr>
            <w:tcW w:w="1642" w:type="dxa"/>
            <w:tcBorders>
              <w:left w:val="single" w:sz="4" w:space="0" w:color="auto"/>
              <w:bottom w:val="nil"/>
              <w:right w:val="single" w:sz="4" w:space="0" w:color="auto"/>
            </w:tcBorders>
            <w:shd w:val="clear" w:color="auto" w:fill="auto"/>
          </w:tcPr>
          <w:p w14:paraId="1C2A669A" w14:textId="77777777" w:rsidR="00620541" w:rsidRDefault="00620541" w:rsidP="00620541">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21AEE96E" w14:textId="77777777" w:rsidR="00620541" w:rsidRDefault="00620541" w:rsidP="00620541">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3DDF60" w14:textId="77777777" w:rsidR="00620541" w:rsidRDefault="00620541" w:rsidP="00620541">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36AF4B7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EF6CD8"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2F9F64"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02A228"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3C8C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A31AA"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202983" w14:textId="77777777" w:rsidR="00620541" w:rsidRDefault="00620541" w:rsidP="00620541">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E56FDE" w14:textId="77777777" w:rsidR="00620541" w:rsidRDefault="00620541" w:rsidP="00620541">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0152FF" w14:textId="77777777" w:rsidR="00620541" w:rsidRDefault="00620541" w:rsidP="00620541">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D9AEB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09784" w14:textId="77777777" w:rsidR="00620541" w:rsidRDefault="00620541" w:rsidP="00620541">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19884" w14:textId="77777777" w:rsidR="00620541" w:rsidRDefault="00620541" w:rsidP="00620541">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A94D9A4" w14:textId="77777777" w:rsidR="00620541" w:rsidRDefault="00620541" w:rsidP="00620541">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B6E52AE" w14:textId="77777777" w:rsidR="00620541" w:rsidRDefault="00620541" w:rsidP="00620541">
            <w:pPr>
              <w:pStyle w:val="TAC"/>
              <w:rPr>
                <w:szCs w:val="18"/>
                <w:lang w:eastAsia="zh-CN"/>
              </w:rPr>
            </w:pPr>
            <w:r>
              <w:rPr>
                <w:rFonts w:hint="eastAsia"/>
                <w:szCs w:val="18"/>
                <w:lang w:eastAsia="zh-CN"/>
              </w:rPr>
              <w:t>0</w:t>
            </w:r>
          </w:p>
        </w:tc>
      </w:tr>
      <w:tr w:rsidR="00620541" w14:paraId="2685E83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F4742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191BD8"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4DE3DF" w14:textId="77777777" w:rsidR="00620541" w:rsidRDefault="00620541" w:rsidP="00620541">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62B908B" w14:textId="77777777" w:rsidR="00620541" w:rsidRDefault="00620541" w:rsidP="00620541">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054F69F" w14:textId="77777777" w:rsidR="00620541" w:rsidRDefault="00620541" w:rsidP="00620541">
            <w:pPr>
              <w:pStyle w:val="TAC"/>
              <w:rPr>
                <w:rFonts w:eastAsia="Yu Mincho"/>
                <w:szCs w:val="18"/>
              </w:rPr>
            </w:pPr>
          </w:p>
        </w:tc>
      </w:tr>
      <w:tr w:rsidR="00620541" w14:paraId="13413C5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A2B21A8" w14:textId="77777777" w:rsidR="00620541" w:rsidRDefault="00620541" w:rsidP="00620541">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63B71E65" w14:textId="77777777" w:rsidR="00620541" w:rsidRDefault="00620541" w:rsidP="00620541">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315E5FB" w14:textId="77777777" w:rsidR="00620541" w:rsidRDefault="00620541" w:rsidP="00620541">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A24872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0D8A0" w14:textId="77777777" w:rsidR="00620541" w:rsidRDefault="00620541" w:rsidP="00620541">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636897" w14:textId="77777777" w:rsidR="00620541" w:rsidRDefault="00620541" w:rsidP="00620541">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CB022FF" w14:textId="77777777" w:rsidR="00620541" w:rsidRDefault="00620541" w:rsidP="00620541">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0C3B8F0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B5CF4" w14:textId="77777777" w:rsidR="00620541" w:rsidRDefault="00620541" w:rsidP="00620541">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59F32D" w14:textId="77777777" w:rsidR="00620541" w:rsidRDefault="00620541" w:rsidP="00620541">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D2ECD3" w14:textId="77777777" w:rsidR="00620541" w:rsidRDefault="00620541" w:rsidP="00620541">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6D42E93"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50B81AA" w14:textId="77777777" w:rsidR="00620541" w:rsidRDefault="00620541" w:rsidP="00620541">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57A1C72"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8A1F20C" w14:textId="77777777" w:rsidR="00620541" w:rsidRDefault="00620541" w:rsidP="00620541">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7CF656A" w14:textId="77777777" w:rsidR="00620541" w:rsidRDefault="00620541" w:rsidP="00620541">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7A72700A" w14:textId="77777777" w:rsidR="00620541" w:rsidRDefault="00620541" w:rsidP="00620541">
            <w:pPr>
              <w:pStyle w:val="TAC"/>
              <w:rPr>
                <w:szCs w:val="18"/>
                <w:lang w:val="en-US" w:eastAsia="zh-CN"/>
              </w:rPr>
            </w:pPr>
            <w:r>
              <w:rPr>
                <w:szCs w:val="18"/>
                <w:lang w:val="en-US" w:eastAsia="zh-CN"/>
              </w:rPr>
              <w:t>1</w:t>
            </w:r>
          </w:p>
        </w:tc>
      </w:tr>
      <w:tr w:rsidR="00620541" w14:paraId="419273C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8B500F7"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F2ED61" w14:textId="77777777" w:rsidR="00620541" w:rsidRDefault="00620541" w:rsidP="0062054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89806D" w14:textId="77777777" w:rsidR="00620541" w:rsidRDefault="00620541" w:rsidP="00620541">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6210956F" w14:textId="77777777" w:rsidR="00620541" w:rsidRDefault="00620541" w:rsidP="00620541">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141BA3D" w14:textId="77777777" w:rsidR="00620541" w:rsidRDefault="00620541" w:rsidP="00620541">
            <w:pPr>
              <w:pStyle w:val="TAC"/>
              <w:rPr>
                <w:szCs w:val="18"/>
                <w:lang w:val="en-US" w:eastAsia="zh-CN"/>
              </w:rPr>
            </w:pPr>
          </w:p>
        </w:tc>
      </w:tr>
      <w:tr w:rsidR="00620541" w14:paraId="3E59EBA5"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A6F726E" w14:textId="77777777" w:rsidR="00620541" w:rsidRDefault="00620541" w:rsidP="00620541">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085AC19" w14:textId="77777777" w:rsidR="00620541" w:rsidRDefault="00620541" w:rsidP="00620541">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327EF28" w14:textId="77777777" w:rsidR="00620541" w:rsidRDefault="00620541" w:rsidP="00620541">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E0EB49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2BD6C" w14:textId="77777777" w:rsidR="00620541" w:rsidRDefault="00620541" w:rsidP="00620541">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3699DDC2" w14:textId="77777777" w:rsidR="00620541" w:rsidRDefault="00620541" w:rsidP="00620541">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7DD2954" w14:textId="77777777" w:rsidR="00620541" w:rsidRDefault="00620541" w:rsidP="00620541">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0A874AC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4D07F8" w14:textId="77777777" w:rsidR="00620541" w:rsidRDefault="00620541" w:rsidP="00620541">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376DBD" w14:textId="77777777" w:rsidR="00620541" w:rsidRDefault="00620541" w:rsidP="00620541">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279D1CB" w14:textId="77777777" w:rsidR="00620541" w:rsidRDefault="00620541" w:rsidP="00620541">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67212F7" w14:textId="77777777" w:rsidR="00620541" w:rsidRDefault="00620541" w:rsidP="00620541">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14E6CB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AE74C9" w14:textId="77777777" w:rsidR="00620541" w:rsidRDefault="00620541" w:rsidP="00620541">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7C332F6" w14:textId="77777777" w:rsidR="00620541" w:rsidRDefault="00620541" w:rsidP="00620541">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7686EF97" w14:textId="77777777" w:rsidR="00620541" w:rsidRDefault="00620541" w:rsidP="00620541">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31A26719" w14:textId="77777777" w:rsidR="00620541" w:rsidRDefault="00620541" w:rsidP="00620541">
            <w:pPr>
              <w:pStyle w:val="TAC"/>
              <w:rPr>
                <w:rFonts w:eastAsia="Yu Mincho"/>
                <w:szCs w:val="18"/>
              </w:rPr>
            </w:pPr>
            <w:r>
              <w:rPr>
                <w:rFonts w:hint="eastAsia"/>
                <w:szCs w:val="18"/>
                <w:lang w:val="en-US" w:eastAsia="zh-CN"/>
              </w:rPr>
              <w:t>0</w:t>
            </w:r>
          </w:p>
        </w:tc>
      </w:tr>
      <w:tr w:rsidR="00620541" w14:paraId="3928D83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AB1F04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5CD89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EE2D82" w14:textId="77777777" w:rsidR="00620541" w:rsidRDefault="00620541" w:rsidP="00620541">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F54E2D0" w14:textId="77777777" w:rsidR="00620541" w:rsidRDefault="00620541" w:rsidP="00620541">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68E38E1" w14:textId="77777777" w:rsidR="00620541" w:rsidRDefault="00620541" w:rsidP="00620541">
            <w:pPr>
              <w:pStyle w:val="TAC"/>
              <w:rPr>
                <w:rFonts w:eastAsia="Yu Mincho"/>
                <w:szCs w:val="18"/>
              </w:rPr>
            </w:pPr>
          </w:p>
        </w:tc>
      </w:tr>
      <w:tr w:rsidR="00620541" w14:paraId="55644FF6" w14:textId="77777777" w:rsidTr="00C269C5">
        <w:trPr>
          <w:trHeight w:val="202"/>
        </w:trPr>
        <w:tc>
          <w:tcPr>
            <w:tcW w:w="1642" w:type="dxa"/>
            <w:tcBorders>
              <w:top w:val="nil"/>
              <w:left w:val="single" w:sz="4" w:space="0" w:color="auto"/>
              <w:bottom w:val="nil"/>
              <w:right w:val="single" w:sz="4" w:space="0" w:color="auto"/>
            </w:tcBorders>
            <w:shd w:val="clear" w:color="auto" w:fill="auto"/>
          </w:tcPr>
          <w:p w14:paraId="6EFAC270" w14:textId="77777777" w:rsidR="00620541" w:rsidRDefault="00620541" w:rsidP="00620541">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5023F72" w14:textId="77777777" w:rsidR="00620541" w:rsidRDefault="00620541" w:rsidP="00620541">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248BC86" w14:textId="77777777" w:rsidR="00620541" w:rsidRDefault="00620541" w:rsidP="00620541">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B753ECB" w14:textId="77777777" w:rsidR="00620541" w:rsidRDefault="00620541" w:rsidP="00620541">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7BF6AA9D" w14:textId="77777777" w:rsidR="00620541" w:rsidRDefault="00620541" w:rsidP="00620541">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0FC4411" w14:textId="77777777" w:rsidR="00620541" w:rsidRDefault="00620541" w:rsidP="00620541">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8CC23E8" w14:textId="77777777" w:rsidR="00620541" w:rsidRDefault="00620541" w:rsidP="00620541">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A8A4C0E" w14:textId="77777777" w:rsidR="00620541" w:rsidRDefault="00620541" w:rsidP="00620541">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6948794" w14:textId="77777777" w:rsidR="00620541" w:rsidRDefault="00620541" w:rsidP="00620541">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223871" w14:textId="77777777" w:rsidR="00620541" w:rsidRDefault="00620541" w:rsidP="00620541">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DC34AC" w14:textId="77777777" w:rsidR="00620541" w:rsidRDefault="00620541" w:rsidP="00620541">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CDD7A70" w14:textId="77777777" w:rsidR="00620541" w:rsidRDefault="00620541" w:rsidP="00620541">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AEC6E6" w14:textId="77777777" w:rsidR="00620541" w:rsidRDefault="00620541" w:rsidP="00620541">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7111F79" w14:textId="77777777" w:rsidR="00620541" w:rsidRDefault="00620541" w:rsidP="00620541">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6F14E74" w14:textId="77777777" w:rsidR="00620541" w:rsidRDefault="00620541" w:rsidP="00620541">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525BAEC0" w14:textId="77777777" w:rsidR="00620541" w:rsidRDefault="00620541" w:rsidP="00620541">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224BEA32" w14:textId="77777777" w:rsidR="00620541" w:rsidRDefault="00620541" w:rsidP="00620541">
            <w:pPr>
              <w:pStyle w:val="TAC"/>
              <w:rPr>
                <w:rFonts w:eastAsia="Yu Mincho"/>
                <w:szCs w:val="18"/>
              </w:rPr>
            </w:pPr>
            <w:r>
              <w:rPr>
                <w:rFonts w:eastAsia="Yu Mincho"/>
                <w:szCs w:val="18"/>
              </w:rPr>
              <w:t>1</w:t>
            </w:r>
          </w:p>
        </w:tc>
      </w:tr>
      <w:tr w:rsidR="00620541" w14:paraId="09F5E16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45C7B5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F5874F"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54CA72" w14:textId="77777777" w:rsidR="00620541" w:rsidRDefault="00620541" w:rsidP="00620541">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7E77539" w14:textId="77777777" w:rsidR="00620541" w:rsidRDefault="00620541" w:rsidP="00620541">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88BE36" w14:textId="77777777" w:rsidR="00620541" w:rsidRDefault="00620541" w:rsidP="00620541">
            <w:pPr>
              <w:pStyle w:val="TAC"/>
              <w:rPr>
                <w:rFonts w:eastAsia="Yu Mincho"/>
                <w:szCs w:val="18"/>
              </w:rPr>
            </w:pPr>
          </w:p>
        </w:tc>
      </w:tr>
      <w:tr w:rsidR="00620541" w14:paraId="55F9FDAF" w14:textId="77777777" w:rsidTr="00C269C5">
        <w:trPr>
          <w:trHeight w:val="187"/>
        </w:trPr>
        <w:tc>
          <w:tcPr>
            <w:tcW w:w="1642" w:type="dxa"/>
            <w:tcBorders>
              <w:left w:val="single" w:sz="4" w:space="0" w:color="auto"/>
              <w:bottom w:val="nil"/>
              <w:right w:val="single" w:sz="4" w:space="0" w:color="auto"/>
            </w:tcBorders>
            <w:shd w:val="clear" w:color="auto" w:fill="auto"/>
          </w:tcPr>
          <w:p w14:paraId="38D5FB33" w14:textId="77777777" w:rsidR="00620541" w:rsidRDefault="00620541" w:rsidP="00620541">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04129CE3" w14:textId="77777777" w:rsidR="00620541" w:rsidRDefault="00620541" w:rsidP="00620541">
            <w:pPr>
              <w:pStyle w:val="TAC"/>
              <w:rPr>
                <w:lang w:val="en-US"/>
              </w:rPr>
            </w:pPr>
            <w:r>
              <w:rPr>
                <w:rFonts w:cs="Arial"/>
                <w:szCs w:val="18"/>
              </w:rPr>
              <w:t>CA_n41C</w:t>
            </w:r>
          </w:p>
          <w:p w14:paraId="59195D45" w14:textId="77777777" w:rsidR="00620541" w:rsidRDefault="00620541" w:rsidP="00620541">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D1C11BC" w14:textId="77777777" w:rsidR="00620541" w:rsidRDefault="00620541" w:rsidP="00620541">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8E121D3"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FDB9542" w14:textId="77777777" w:rsidR="00620541" w:rsidRDefault="00620541" w:rsidP="00620541">
            <w:pPr>
              <w:pStyle w:val="TAC"/>
              <w:rPr>
                <w:szCs w:val="18"/>
                <w:lang w:eastAsia="zh-CN"/>
              </w:rPr>
            </w:pPr>
            <w:r>
              <w:rPr>
                <w:rFonts w:hint="eastAsia"/>
                <w:szCs w:val="18"/>
                <w:lang w:eastAsia="zh-CN"/>
              </w:rPr>
              <w:t>0</w:t>
            </w:r>
          </w:p>
        </w:tc>
      </w:tr>
      <w:tr w:rsidR="00620541" w14:paraId="4F7BEE3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286146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C916C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697C5B43"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2C5FA4C"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20111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CBD9B"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42AEC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37454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AB2B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56766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097DE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EE2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A6BB9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77B6B8"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A99E6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E2B3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D6C9A" w14:textId="77777777" w:rsidR="00620541" w:rsidRDefault="00620541" w:rsidP="00620541">
            <w:pPr>
              <w:pStyle w:val="TAC"/>
              <w:rPr>
                <w:rFonts w:eastAsia="Yu Mincho"/>
                <w:szCs w:val="18"/>
              </w:rPr>
            </w:pPr>
          </w:p>
        </w:tc>
      </w:tr>
      <w:tr w:rsidR="00620541" w14:paraId="718438E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06E9C8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76F801"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514EA80" w14:textId="77777777" w:rsidR="00620541" w:rsidRDefault="00620541" w:rsidP="00620541">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E74E374" w14:textId="77777777" w:rsidR="00620541" w:rsidRDefault="00620541" w:rsidP="00620541">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3546A066" w14:textId="77777777" w:rsidR="00620541" w:rsidRDefault="00620541" w:rsidP="00620541">
            <w:pPr>
              <w:pStyle w:val="TAC"/>
              <w:rPr>
                <w:rFonts w:eastAsia="Yu Mincho"/>
                <w:szCs w:val="18"/>
              </w:rPr>
            </w:pPr>
            <w:r>
              <w:rPr>
                <w:szCs w:val="18"/>
                <w:lang w:val="en-US" w:eastAsia="zh-CN"/>
              </w:rPr>
              <w:t>1</w:t>
            </w:r>
          </w:p>
        </w:tc>
      </w:tr>
      <w:tr w:rsidR="00620541" w14:paraId="2004D00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888CE0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56204B"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A21A70E" w14:textId="77777777" w:rsidR="00620541" w:rsidRDefault="00620541" w:rsidP="00620541">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8127457" w14:textId="77777777" w:rsidR="00620541" w:rsidRDefault="00620541" w:rsidP="00620541">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06068D"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35F3A4"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D098B1"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7EAE6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F5285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96E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7778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154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5D9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83FE2"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57A8E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6892B"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AF910C2" w14:textId="77777777" w:rsidR="00620541" w:rsidRDefault="00620541" w:rsidP="00620541">
            <w:pPr>
              <w:pStyle w:val="TAC"/>
              <w:rPr>
                <w:rFonts w:eastAsia="Yu Mincho"/>
                <w:szCs w:val="18"/>
              </w:rPr>
            </w:pPr>
          </w:p>
        </w:tc>
      </w:tr>
      <w:tr w:rsidR="00620541" w14:paraId="79B1A4C6" w14:textId="77777777" w:rsidTr="00C269C5">
        <w:trPr>
          <w:trHeight w:val="187"/>
        </w:trPr>
        <w:tc>
          <w:tcPr>
            <w:tcW w:w="1642" w:type="dxa"/>
            <w:tcBorders>
              <w:left w:val="single" w:sz="4" w:space="0" w:color="auto"/>
              <w:bottom w:val="nil"/>
              <w:right w:val="single" w:sz="4" w:space="0" w:color="auto"/>
            </w:tcBorders>
            <w:shd w:val="clear" w:color="auto" w:fill="auto"/>
          </w:tcPr>
          <w:p w14:paraId="73AD3F15" w14:textId="77777777" w:rsidR="00620541" w:rsidRDefault="00620541" w:rsidP="00620541">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5859FEB7" w14:textId="77777777" w:rsidR="00620541" w:rsidRDefault="00620541" w:rsidP="00620541">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0F8D9683" w14:textId="77777777" w:rsidR="00620541" w:rsidRDefault="00620541" w:rsidP="00620541">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5D3E5DF"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D268462" w14:textId="77777777" w:rsidR="00620541" w:rsidRDefault="00620541" w:rsidP="00620541">
            <w:pPr>
              <w:pStyle w:val="TAC"/>
              <w:rPr>
                <w:szCs w:val="18"/>
                <w:lang w:eastAsia="zh-CN"/>
              </w:rPr>
            </w:pPr>
            <w:r>
              <w:rPr>
                <w:rFonts w:hint="eastAsia"/>
                <w:szCs w:val="18"/>
                <w:lang w:eastAsia="zh-CN"/>
              </w:rPr>
              <w:t>0</w:t>
            </w:r>
          </w:p>
        </w:tc>
      </w:tr>
      <w:tr w:rsidR="00620541" w14:paraId="1DFECD8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F0B45D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82A04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44B5121"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8744590"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9D98B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F800B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413A3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6304A7"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66F1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D1432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0977F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4B5DC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94D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07015"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08BCF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5C8F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33C5E69" w14:textId="77777777" w:rsidR="00620541" w:rsidRDefault="00620541" w:rsidP="00620541">
            <w:pPr>
              <w:pStyle w:val="TAC"/>
              <w:rPr>
                <w:rFonts w:eastAsia="Yu Mincho"/>
                <w:szCs w:val="18"/>
              </w:rPr>
            </w:pPr>
          </w:p>
        </w:tc>
      </w:tr>
      <w:tr w:rsidR="00620541" w14:paraId="69E09BC7" w14:textId="77777777" w:rsidTr="00C269C5">
        <w:trPr>
          <w:trHeight w:val="187"/>
        </w:trPr>
        <w:tc>
          <w:tcPr>
            <w:tcW w:w="1642" w:type="dxa"/>
            <w:tcBorders>
              <w:left w:val="single" w:sz="4" w:space="0" w:color="auto"/>
              <w:bottom w:val="nil"/>
              <w:right w:val="single" w:sz="4" w:space="0" w:color="auto"/>
            </w:tcBorders>
            <w:shd w:val="clear" w:color="auto" w:fill="auto"/>
          </w:tcPr>
          <w:p w14:paraId="531F25F5" w14:textId="77777777" w:rsidR="00620541" w:rsidRDefault="00620541" w:rsidP="00620541">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6CFFFC25" w14:textId="77777777" w:rsidR="00620541" w:rsidRDefault="00620541" w:rsidP="0062054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37916F8" w14:textId="77777777" w:rsidR="00620541" w:rsidRDefault="00620541" w:rsidP="00620541">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7307ED" w14:textId="77777777" w:rsidR="00620541" w:rsidRDefault="00620541" w:rsidP="00620541">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2303F527" w14:textId="77777777" w:rsidR="00620541" w:rsidRDefault="00620541" w:rsidP="00620541">
            <w:pPr>
              <w:pStyle w:val="TAC"/>
              <w:rPr>
                <w:szCs w:val="18"/>
                <w:lang w:val="en-US" w:eastAsia="zh-CN"/>
              </w:rPr>
            </w:pPr>
            <w:r>
              <w:rPr>
                <w:rFonts w:hint="eastAsia"/>
                <w:szCs w:val="18"/>
                <w:lang w:val="en-US" w:eastAsia="zh-CN"/>
              </w:rPr>
              <w:t>0</w:t>
            </w:r>
          </w:p>
        </w:tc>
      </w:tr>
      <w:tr w:rsidR="00620541" w14:paraId="211F739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C50D7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A3595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7A72BC9" w14:textId="77777777" w:rsidR="00620541" w:rsidRDefault="00620541" w:rsidP="00620541">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034774F2" w14:textId="77777777" w:rsidR="00620541" w:rsidRDefault="00620541" w:rsidP="00620541">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75E20DC" w14:textId="77777777" w:rsidR="00620541" w:rsidRDefault="00620541" w:rsidP="00620541">
            <w:pPr>
              <w:pStyle w:val="TAC"/>
              <w:rPr>
                <w:rFonts w:eastAsia="Yu Mincho"/>
                <w:szCs w:val="18"/>
              </w:rPr>
            </w:pPr>
          </w:p>
        </w:tc>
      </w:tr>
      <w:tr w:rsidR="00620541" w14:paraId="4F36EB4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EA12B69" w14:textId="77777777" w:rsidR="00620541" w:rsidRDefault="00620541" w:rsidP="00620541">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180B3BA8" w14:textId="77777777" w:rsidR="00620541" w:rsidRDefault="00620541" w:rsidP="00620541">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1FC4DB6" w14:textId="77777777" w:rsidR="00620541" w:rsidRDefault="00620541" w:rsidP="00620541">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73E0301" w14:textId="77777777" w:rsidR="00620541" w:rsidRDefault="00620541" w:rsidP="00620541">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31060692" w14:textId="77777777" w:rsidR="00620541" w:rsidRDefault="00620541" w:rsidP="00620541">
            <w:pPr>
              <w:pStyle w:val="TAC"/>
              <w:rPr>
                <w:szCs w:val="18"/>
                <w:lang w:val="en-US" w:eastAsia="zh-CN"/>
              </w:rPr>
            </w:pPr>
            <w:r>
              <w:rPr>
                <w:szCs w:val="18"/>
                <w:lang w:val="en-US" w:eastAsia="zh-CN"/>
              </w:rPr>
              <w:t>1</w:t>
            </w:r>
          </w:p>
        </w:tc>
      </w:tr>
      <w:tr w:rsidR="00620541" w14:paraId="30E39B2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CCD46" w14:textId="77777777" w:rsidR="00620541" w:rsidRDefault="00620541" w:rsidP="00620541">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F8BBF08" w14:textId="77777777" w:rsidR="00620541" w:rsidRDefault="00620541" w:rsidP="00620541">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2F2C967C" w14:textId="77777777" w:rsidR="00620541" w:rsidRDefault="00620541" w:rsidP="00620541">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C95E132" w14:textId="77777777" w:rsidR="00620541" w:rsidRDefault="00620541" w:rsidP="00620541">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CED264F" w14:textId="77777777" w:rsidR="00620541" w:rsidRDefault="00620541" w:rsidP="00620541">
            <w:pPr>
              <w:pStyle w:val="TAC"/>
              <w:rPr>
                <w:szCs w:val="18"/>
                <w:lang w:val="en-US" w:eastAsia="zh-CN"/>
              </w:rPr>
            </w:pPr>
          </w:p>
        </w:tc>
      </w:tr>
      <w:tr w:rsidR="00620541" w14:paraId="6FE981B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6C4547B" w14:textId="77777777" w:rsidR="00620541" w:rsidRDefault="00620541" w:rsidP="00620541">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54E9AB54" w14:textId="77777777" w:rsidR="00620541" w:rsidRDefault="00620541" w:rsidP="0062054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5E9BA5" w14:textId="77777777" w:rsidR="00620541" w:rsidRDefault="00620541" w:rsidP="00620541">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85D284" w14:textId="77777777" w:rsidR="00620541" w:rsidRDefault="00620541" w:rsidP="00620541">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BEA2064" w14:textId="77777777" w:rsidR="00620541" w:rsidRDefault="00620541" w:rsidP="00620541">
            <w:pPr>
              <w:pStyle w:val="TAC"/>
              <w:rPr>
                <w:szCs w:val="18"/>
                <w:lang w:val="en-US" w:eastAsia="zh-CN"/>
              </w:rPr>
            </w:pPr>
            <w:r>
              <w:rPr>
                <w:rFonts w:hint="eastAsia"/>
                <w:szCs w:val="18"/>
                <w:lang w:val="en-US" w:eastAsia="zh-CN"/>
              </w:rPr>
              <w:t>0</w:t>
            </w:r>
          </w:p>
        </w:tc>
      </w:tr>
      <w:tr w:rsidR="00620541" w14:paraId="7FC16A6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21CD6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D0C6C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F6761BE" w14:textId="77777777" w:rsidR="00620541" w:rsidRDefault="00620541" w:rsidP="00620541">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C1D8380" w14:textId="77777777" w:rsidR="00620541" w:rsidRDefault="00620541" w:rsidP="00620541">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34A984C" w14:textId="77777777" w:rsidR="00620541" w:rsidRDefault="00620541" w:rsidP="00620541">
            <w:pPr>
              <w:pStyle w:val="TAC"/>
              <w:rPr>
                <w:rFonts w:eastAsia="Yu Mincho"/>
                <w:szCs w:val="18"/>
              </w:rPr>
            </w:pPr>
          </w:p>
        </w:tc>
      </w:tr>
      <w:tr w:rsidR="00620541" w14:paraId="579A712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1D0176" w14:textId="77777777" w:rsidR="00620541" w:rsidRDefault="00620541" w:rsidP="00620541">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CDDD51" w14:textId="77777777" w:rsidR="00620541" w:rsidRDefault="00620541" w:rsidP="00620541">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B030E9" w14:textId="77777777" w:rsidR="00620541" w:rsidRDefault="00620541" w:rsidP="00620541">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1351353C" w14:textId="77777777" w:rsidR="00620541" w:rsidRDefault="00620541" w:rsidP="00620541">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D74096D" w14:textId="77777777" w:rsidR="00620541" w:rsidRDefault="00620541" w:rsidP="00620541">
            <w:pPr>
              <w:pStyle w:val="TAC"/>
              <w:rPr>
                <w:rFonts w:eastAsia="Yu Mincho"/>
                <w:szCs w:val="18"/>
              </w:rPr>
            </w:pPr>
            <w:r>
              <w:rPr>
                <w:rFonts w:eastAsia="Yu Mincho"/>
                <w:szCs w:val="18"/>
              </w:rPr>
              <w:t>1</w:t>
            </w:r>
          </w:p>
        </w:tc>
      </w:tr>
      <w:tr w:rsidR="00620541" w14:paraId="4F22608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AF3440C"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86759F"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E5B38DD" w14:textId="77777777" w:rsidR="00620541" w:rsidRDefault="00620541" w:rsidP="00620541">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6CA169E6" w14:textId="77777777" w:rsidR="00620541" w:rsidRDefault="00620541" w:rsidP="00620541">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076880D0" w14:textId="77777777" w:rsidR="00620541" w:rsidRDefault="00620541" w:rsidP="00620541">
            <w:pPr>
              <w:pStyle w:val="TAC"/>
              <w:rPr>
                <w:rFonts w:eastAsia="Yu Mincho"/>
                <w:szCs w:val="18"/>
              </w:rPr>
            </w:pPr>
          </w:p>
        </w:tc>
      </w:tr>
      <w:tr w:rsidR="00620541" w14:paraId="0E0B751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4DE51B7" w14:textId="77777777" w:rsidR="00620541" w:rsidRDefault="00620541" w:rsidP="00620541">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FF1D38B" w14:textId="77777777" w:rsidR="00620541" w:rsidRDefault="00620541" w:rsidP="00620541">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4D2AED" w14:textId="77777777" w:rsidR="00620541" w:rsidRDefault="00620541" w:rsidP="00620541">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6A749F1C" w14:textId="77777777" w:rsidR="00620541" w:rsidRDefault="00620541" w:rsidP="0062054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708ED49" w14:textId="77777777" w:rsidR="00620541" w:rsidRDefault="00620541" w:rsidP="00620541">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3C383" w14:textId="77777777" w:rsidR="00620541" w:rsidRDefault="00620541" w:rsidP="00620541">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F0690E" w14:textId="77777777" w:rsidR="00620541" w:rsidRDefault="00620541" w:rsidP="00620541">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FB3094" w14:textId="77777777" w:rsidR="00620541" w:rsidRDefault="00620541" w:rsidP="00620541">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836639" w14:textId="77777777" w:rsidR="00620541" w:rsidRDefault="00620541" w:rsidP="00620541">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F564FB" w14:textId="77777777" w:rsidR="00620541" w:rsidRDefault="00620541" w:rsidP="00620541">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FEDF0" w14:textId="77777777" w:rsidR="00620541" w:rsidRDefault="00620541" w:rsidP="00620541">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C7FA95" w14:textId="77777777" w:rsidR="00620541" w:rsidRDefault="00620541" w:rsidP="00620541">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E523A3" w14:textId="77777777" w:rsidR="00620541" w:rsidRDefault="00620541" w:rsidP="00620541">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94E136" w14:textId="77777777" w:rsidR="00620541" w:rsidRDefault="00620541" w:rsidP="00620541">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90828D" w14:textId="77777777" w:rsidR="00620541" w:rsidRDefault="00620541" w:rsidP="00620541">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1DED1BF7" w14:textId="77777777" w:rsidR="00620541" w:rsidRDefault="00620541" w:rsidP="00620541">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2C5683CF" w14:textId="77777777" w:rsidR="00620541" w:rsidRDefault="00620541" w:rsidP="00620541">
            <w:pPr>
              <w:pStyle w:val="TAC"/>
              <w:rPr>
                <w:lang w:val="en-US" w:eastAsia="zh-CN"/>
              </w:rPr>
            </w:pPr>
            <w:r>
              <w:rPr>
                <w:rFonts w:hint="eastAsia"/>
                <w:lang w:val="en-US" w:eastAsia="zh-CN"/>
              </w:rPr>
              <w:t>0</w:t>
            </w:r>
          </w:p>
        </w:tc>
      </w:tr>
      <w:tr w:rsidR="00620541" w14:paraId="01250B9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896D0FC" w14:textId="77777777" w:rsidR="00620541" w:rsidRDefault="00620541" w:rsidP="00620541">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CDC3C25" w14:textId="77777777" w:rsidR="00620541" w:rsidRDefault="00620541" w:rsidP="00620541">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27FC4729" w14:textId="77777777" w:rsidR="00620541" w:rsidRDefault="00620541" w:rsidP="00620541">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1442C325" w14:textId="77777777" w:rsidR="00620541" w:rsidRDefault="00620541" w:rsidP="00620541">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0450E59" w14:textId="77777777" w:rsidR="00620541" w:rsidRDefault="00620541" w:rsidP="00620541">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4571B" w14:textId="77777777" w:rsidR="00620541" w:rsidRDefault="00620541" w:rsidP="00620541">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CE7A6D" w14:textId="77777777" w:rsidR="00620541" w:rsidRDefault="00620541" w:rsidP="00620541">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83B9CB5" w14:textId="77777777" w:rsidR="00620541" w:rsidRDefault="00620541" w:rsidP="00620541">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7C849" w14:textId="77777777" w:rsidR="00620541" w:rsidRDefault="00620541" w:rsidP="00620541">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CB6E2A" w14:textId="77777777" w:rsidR="00620541" w:rsidRDefault="00620541" w:rsidP="00620541">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E0C56" w14:textId="77777777" w:rsidR="00620541" w:rsidRDefault="00620541" w:rsidP="00620541">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C193B" w14:textId="77777777" w:rsidR="00620541" w:rsidRDefault="00620541" w:rsidP="00620541">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A0CC0B" w14:textId="77777777" w:rsidR="00620541" w:rsidRDefault="00620541" w:rsidP="00620541">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09325" w14:textId="77777777" w:rsidR="00620541" w:rsidRDefault="00620541" w:rsidP="00620541">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9C16B" w14:textId="77777777" w:rsidR="00620541" w:rsidRDefault="00620541" w:rsidP="00620541">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DEA94" w14:textId="77777777" w:rsidR="00620541" w:rsidRDefault="00620541" w:rsidP="00620541">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7D1F42" w14:textId="77777777" w:rsidR="00620541" w:rsidRDefault="00620541" w:rsidP="00620541">
            <w:pPr>
              <w:pStyle w:val="TAC"/>
              <w:rPr>
                <w:lang w:val="en-US" w:eastAsia="zh-CN"/>
              </w:rPr>
            </w:pPr>
          </w:p>
        </w:tc>
      </w:tr>
      <w:tr w:rsidR="00620541" w14:paraId="3CB41BC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53B10FB" w14:textId="77777777" w:rsidR="00620541" w:rsidRDefault="00620541" w:rsidP="00620541">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46070E3A" w14:textId="77777777" w:rsidR="00620541" w:rsidRDefault="00620541" w:rsidP="0062054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B9B061" w14:textId="77777777" w:rsidR="00620541" w:rsidRDefault="00620541" w:rsidP="00620541">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9B043A4"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0A1FD295"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DE561B"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99F138"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C7E004"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9CECC"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AF3DAE"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DE0052"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BF27E6"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76A81CA"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01F70D"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6F914D"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D26202D" w14:textId="77777777" w:rsidR="00620541" w:rsidRDefault="00620541" w:rsidP="00620541">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AAD12B9" w14:textId="77777777" w:rsidR="00620541" w:rsidRDefault="00620541" w:rsidP="00620541">
            <w:pPr>
              <w:pStyle w:val="TAC"/>
              <w:rPr>
                <w:lang w:eastAsia="zh-CN"/>
              </w:rPr>
            </w:pPr>
            <w:r>
              <w:rPr>
                <w:rFonts w:hint="eastAsia"/>
                <w:lang w:val="en-US" w:eastAsia="zh-CN"/>
              </w:rPr>
              <w:t>0</w:t>
            </w:r>
          </w:p>
        </w:tc>
      </w:tr>
      <w:tr w:rsidR="00620541" w14:paraId="7949142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9A493A"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DF82F28"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35D964" w14:textId="77777777" w:rsidR="00620541" w:rsidRDefault="00620541" w:rsidP="00620541">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DE18C38"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0CD37B4"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DEDBDD"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5A791"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A504C"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75FA9"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6D872B"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E78656"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198C0D"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1E9D78"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68C0120"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13FE1E"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E08A868"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3159A6" w14:textId="77777777" w:rsidR="00620541" w:rsidRDefault="00620541" w:rsidP="00620541">
            <w:pPr>
              <w:pStyle w:val="TAC"/>
              <w:rPr>
                <w:lang w:eastAsia="zh-CN"/>
              </w:rPr>
            </w:pPr>
          </w:p>
        </w:tc>
      </w:tr>
      <w:tr w:rsidR="00620541" w14:paraId="077FCB9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397677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26878AC"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EA4CC7" w14:textId="77777777" w:rsidR="00620541" w:rsidRDefault="00620541" w:rsidP="00620541">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3905685"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353F931" w14:textId="77777777" w:rsidR="00620541" w:rsidRDefault="00620541" w:rsidP="00620541">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8BB493" w14:textId="77777777" w:rsidR="00620541" w:rsidRDefault="00620541" w:rsidP="00620541">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59B5B45" w14:textId="77777777" w:rsidR="00620541" w:rsidRDefault="00620541" w:rsidP="00620541">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09473F"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F2C48" w14:textId="77777777" w:rsidR="00620541" w:rsidRDefault="00620541" w:rsidP="00620541">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2528B51" w14:textId="77777777" w:rsidR="00620541" w:rsidRDefault="00620541" w:rsidP="00620541">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76F01" w14:textId="77777777" w:rsidR="00620541" w:rsidRDefault="00620541" w:rsidP="00620541">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F2A4544" w14:textId="77777777" w:rsidR="00620541" w:rsidRDefault="00620541" w:rsidP="00620541">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3B01B9E" w14:textId="77777777" w:rsidR="00620541" w:rsidRDefault="00620541" w:rsidP="00620541">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620550A" w14:textId="77777777" w:rsidR="00620541" w:rsidRDefault="00620541" w:rsidP="00620541">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16B35E8" w14:textId="77777777" w:rsidR="00620541" w:rsidRDefault="00620541" w:rsidP="00620541">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8FFAD84" w14:textId="77777777" w:rsidR="00620541" w:rsidRDefault="00620541" w:rsidP="00620541">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63B08F8C" w14:textId="77777777" w:rsidR="00620541" w:rsidRDefault="00620541" w:rsidP="00620541">
            <w:pPr>
              <w:pStyle w:val="TAC"/>
              <w:rPr>
                <w:lang w:eastAsia="zh-CN"/>
              </w:rPr>
            </w:pPr>
            <w:r>
              <w:rPr>
                <w:lang w:eastAsia="zh-CN"/>
              </w:rPr>
              <w:t>1</w:t>
            </w:r>
          </w:p>
        </w:tc>
      </w:tr>
      <w:tr w:rsidR="00620541" w14:paraId="24927AE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CB268F9"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7201B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B944A3" w14:textId="77777777" w:rsidR="00620541" w:rsidRDefault="00620541" w:rsidP="00620541">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98B1C06"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08BEE0EF" w14:textId="77777777" w:rsidR="00620541" w:rsidRDefault="00620541" w:rsidP="00620541">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C7E0A2" w14:textId="77777777" w:rsidR="00620541" w:rsidRDefault="00620541" w:rsidP="00620541">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80155FC" w14:textId="77777777" w:rsidR="00620541" w:rsidRDefault="00620541" w:rsidP="00620541">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64C61B1" w14:textId="77777777" w:rsidR="00620541" w:rsidRDefault="00620541" w:rsidP="00620541">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B4C7F2B" w14:textId="77777777" w:rsidR="00620541" w:rsidRDefault="00620541" w:rsidP="00620541">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0B7737C" w14:textId="77777777" w:rsidR="00620541" w:rsidRDefault="00620541" w:rsidP="00620541">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8D60DE0" w14:textId="77777777" w:rsidR="00620541" w:rsidRDefault="00620541" w:rsidP="00620541">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6DF1C32" w14:textId="77777777" w:rsidR="00620541" w:rsidRDefault="00620541" w:rsidP="00620541">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8499CFF" w14:textId="77777777" w:rsidR="00620541" w:rsidRDefault="00620541" w:rsidP="00620541">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B1890F1" w14:textId="77777777" w:rsidR="00620541" w:rsidRDefault="00620541" w:rsidP="00620541">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87D5121" w14:textId="77777777" w:rsidR="00620541" w:rsidRDefault="00620541" w:rsidP="00620541">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A9E4830" w14:textId="77777777" w:rsidR="00620541" w:rsidRDefault="00620541" w:rsidP="00620541">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0544342E" w14:textId="77777777" w:rsidR="00620541" w:rsidRDefault="00620541" w:rsidP="00620541">
            <w:pPr>
              <w:pStyle w:val="TAC"/>
              <w:rPr>
                <w:lang w:eastAsia="zh-CN"/>
              </w:rPr>
            </w:pPr>
          </w:p>
        </w:tc>
      </w:tr>
      <w:tr w:rsidR="00620541" w14:paraId="49DDD03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282314F" w14:textId="77777777" w:rsidR="00620541" w:rsidRDefault="00620541" w:rsidP="00620541">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77AA766B" w14:textId="77777777" w:rsidR="00620541" w:rsidRDefault="00620541" w:rsidP="0062054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18DD517" w14:textId="77777777" w:rsidR="00620541" w:rsidRDefault="00620541" w:rsidP="00620541">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934B4B1" w14:textId="77777777" w:rsidR="00620541" w:rsidRDefault="00620541" w:rsidP="00620541">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16049BE8" w14:textId="77777777" w:rsidR="00620541" w:rsidRDefault="00620541" w:rsidP="00620541">
            <w:pPr>
              <w:pStyle w:val="TAC"/>
              <w:rPr>
                <w:lang w:eastAsia="zh-CN"/>
              </w:rPr>
            </w:pPr>
            <w:r>
              <w:rPr>
                <w:rFonts w:hint="eastAsia"/>
                <w:lang w:val="en-US" w:eastAsia="zh-CN"/>
              </w:rPr>
              <w:t>0</w:t>
            </w:r>
          </w:p>
        </w:tc>
      </w:tr>
      <w:tr w:rsidR="00620541" w14:paraId="6364194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D8901DA"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18F36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3F26F1" w14:textId="77777777" w:rsidR="00620541" w:rsidRDefault="00620541" w:rsidP="00620541">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5C5A1B9"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19DA1C90"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86786F"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C71609"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A53DB3"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3CBB1D"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E3457E"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EDB34A"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03E06C"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C54E1A"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1451FE22"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8F2B28"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77757FA"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876DF5F" w14:textId="77777777" w:rsidR="00620541" w:rsidRDefault="00620541" w:rsidP="00620541">
            <w:pPr>
              <w:pStyle w:val="TAC"/>
              <w:rPr>
                <w:lang w:eastAsia="zh-CN"/>
              </w:rPr>
            </w:pPr>
          </w:p>
        </w:tc>
      </w:tr>
      <w:tr w:rsidR="00620541" w14:paraId="30E95AD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22A8380" w14:textId="77777777" w:rsidR="00620541" w:rsidRDefault="00620541" w:rsidP="00620541">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04037CA7" w14:textId="77777777" w:rsidR="00620541" w:rsidRDefault="00620541" w:rsidP="00620541">
            <w:pPr>
              <w:pStyle w:val="TAC"/>
            </w:pPr>
            <w:r>
              <w:t>CA_n41A-n77A</w:t>
            </w:r>
          </w:p>
          <w:p w14:paraId="14D1BA28" w14:textId="77777777" w:rsidR="00620541" w:rsidRDefault="00620541" w:rsidP="00620541">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CDF5FCE" w14:textId="77777777" w:rsidR="00620541" w:rsidRDefault="00620541" w:rsidP="00620541">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06B426B" w14:textId="77777777" w:rsidR="00620541" w:rsidRDefault="00620541" w:rsidP="00620541">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1DDFE1E2" w14:textId="77777777" w:rsidR="00620541" w:rsidRDefault="00620541" w:rsidP="00620541">
            <w:pPr>
              <w:pStyle w:val="TAC"/>
              <w:rPr>
                <w:lang w:eastAsia="zh-CN"/>
              </w:rPr>
            </w:pPr>
            <w:r>
              <w:rPr>
                <w:rFonts w:hint="eastAsia"/>
                <w:lang w:val="en-US" w:eastAsia="zh-CN"/>
              </w:rPr>
              <w:t>0</w:t>
            </w:r>
          </w:p>
        </w:tc>
      </w:tr>
      <w:tr w:rsidR="00620541" w14:paraId="5E2B69B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34FC03B"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8E5926"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EC5BF" w14:textId="77777777" w:rsidR="00620541" w:rsidRDefault="00620541" w:rsidP="00620541">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8F5110C"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C9BB8F9"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140A76"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E2412F"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EB8CA0"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7ECD30"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9275F8"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C4622A"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F6D281"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F67241"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98A2E2F"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1AA39C"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A0345AD"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94EBEC" w14:textId="77777777" w:rsidR="00620541" w:rsidRDefault="00620541" w:rsidP="00620541">
            <w:pPr>
              <w:pStyle w:val="TAC"/>
              <w:rPr>
                <w:lang w:eastAsia="zh-CN"/>
              </w:rPr>
            </w:pPr>
          </w:p>
        </w:tc>
      </w:tr>
      <w:tr w:rsidR="00620541" w14:paraId="1B2EE90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848A" w14:textId="77777777" w:rsidR="00620541" w:rsidRDefault="00620541" w:rsidP="00620541">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242388C9" w14:textId="77777777" w:rsidR="00620541" w:rsidRDefault="00620541" w:rsidP="0062054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2435B05" w14:textId="77777777" w:rsidR="00620541" w:rsidRDefault="00620541" w:rsidP="00620541">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0773AE"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51EDC223"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3DA716"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FBFD3"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ECA68"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97DFEF"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7699BC"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F486D4" w14:textId="77777777" w:rsidR="00620541" w:rsidRDefault="00620541" w:rsidP="00620541">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E5626F"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FE1A10" w14:textId="77777777" w:rsidR="00620541" w:rsidRDefault="00620541" w:rsidP="00620541">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A3A9435"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54782B"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792C4F7" w14:textId="77777777" w:rsidR="00620541" w:rsidRDefault="00620541" w:rsidP="00620541">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49B0C2D" w14:textId="77777777" w:rsidR="00620541" w:rsidRDefault="00620541" w:rsidP="00620541">
            <w:pPr>
              <w:pStyle w:val="TAC"/>
              <w:rPr>
                <w:lang w:eastAsia="zh-CN"/>
              </w:rPr>
            </w:pPr>
            <w:r>
              <w:rPr>
                <w:rFonts w:hint="eastAsia"/>
                <w:lang w:val="en-US" w:eastAsia="zh-CN"/>
              </w:rPr>
              <w:t>0</w:t>
            </w:r>
          </w:p>
        </w:tc>
      </w:tr>
      <w:tr w:rsidR="00620541" w14:paraId="73AC09F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1AE5A60"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CE14DA" w14:textId="77777777" w:rsidR="00620541" w:rsidRDefault="00620541" w:rsidP="0062054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2D254" w14:textId="77777777" w:rsidR="00620541" w:rsidRDefault="00620541" w:rsidP="00620541">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784B9FE7" w14:textId="77777777" w:rsidR="00620541" w:rsidRDefault="00620541" w:rsidP="00620541">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08425463" w14:textId="77777777" w:rsidR="00620541" w:rsidRDefault="00620541" w:rsidP="00620541">
            <w:pPr>
              <w:pStyle w:val="TAC"/>
              <w:rPr>
                <w:lang w:eastAsia="zh-CN"/>
              </w:rPr>
            </w:pPr>
          </w:p>
        </w:tc>
      </w:tr>
      <w:tr w:rsidR="00620541" w14:paraId="5C232E0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A083FAC" w14:textId="77777777" w:rsidR="00620541" w:rsidRDefault="00620541" w:rsidP="00620541">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197F80A1" w14:textId="77777777" w:rsidR="00620541" w:rsidRDefault="00620541" w:rsidP="00620541">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B765D7B" w14:textId="77777777" w:rsidR="00620541" w:rsidRDefault="00620541" w:rsidP="00620541">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16ED0BF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F15CE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86A12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E21436"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E45C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83EF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D512E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42FB16"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A76CA9"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0057E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9F25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2EC3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DD8B8"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76FEEA6" w14:textId="77777777" w:rsidR="00620541" w:rsidRDefault="00620541" w:rsidP="00620541">
            <w:pPr>
              <w:pStyle w:val="TAC"/>
              <w:rPr>
                <w:szCs w:val="18"/>
                <w:lang w:eastAsia="zh-CN"/>
              </w:rPr>
            </w:pPr>
            <w:r>
              <w:rPr>
                <w:rFonts w:hint="eastAsia"/>
                <w:szCs w:val="18"/>
                <w:lang w:eastAsia="zh-CN"/>
              </w:rPr>
              <w:t>0</w:t>
            </w:r>
          </w:p>
        </w:tc>
      </w:tr>
      <w:tr w:rsidR="00620541" w14:paraId="50464F3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CAA50BC"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E815FD"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04EA6" w14:textId="77777777" w:rsidR="00620541" w:rsidRDefault="00620541" w:rsidP="00620541">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6F5F192"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4161E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54C789"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7A19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F215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F716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1F6CD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9F52D1"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38E62F"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E34CC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52E8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D60CA3"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AFBA22"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8479EE" w14:textId="77777777" w:rsidR="00620541" w:rsidRDefault="00620541" w:rsidP="00620541">
            <w:pPr>
              <w:pStyle w:val="TAC"/>
              <w:rPr>
                <w:rFonts w:eastAsia="Yu Mincho"/>
                <w:szCs w:val="18"/>
              </w:rPr>
            </w:pPr>
          </w:p>
        </w:tc>
      </w:tr>
      <w:tr w:rsidR="00620541" w14:paraId="66740AC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458D954"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962CC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40B026" w14:textId="77777777" w:rsidR="00620541" w:rsidRDefault="00620541" w:rsidP="00620541">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7FB2842F"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85EBDE"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2B699F5"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3D4503"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38D6B6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EADDB"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2407710"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E2465C0" w14:textId="77777777" w:rsidR="00620541" w:rsidRDefault="00620541" w:rsidP="00620541">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5602E6B" w14:textId="77777777" w:rsidR="00620541" w:rsidRDefault="00620541" w:rsidP="00620541">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5E1BD8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FB071" w14:textId="77777777" w:rsidR="00620541" w:rsidRDefault="00620541" w:rsidP="00620541">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090A9D5" w14:textId="77777777" w:rsidR="00620541" w:rsidRDefault="00620541" w:rsidP="00620541">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48D00E7F" w14:textId="77777777" w:rsidR="00620541" w:rsidRDefault="00620541" w:rsidP="00620541">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70C8E7DD" w14:textId="77777777" w:rsidR="00620541" w:rsidRDefault="00620541" w:rsidP="00620541">
            <w:pPr>
              <w:pStyle w:val="TAC"/>
              <w:rPr>
                <w:rFonts w:eastAsia="Yu Mincho"/>
                <w:szCs w:val="18"/>
              </w:rPr>
            </w:pPr>
            <w:r>
              <w:rPr>
                <w:rFonts w:eastAsia="Yu Mincho"/>
                <w:szCs w:val="18"/>
              </w:rPr>
              <w:t>1</w:t>
            </w:r>
          </w:p>
        </w:tc>
      </w:tr>
      <w:tr w:rsidR="00620541" w14:paraId="7637776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CCDAFE3"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E1512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3667D" w14:textId="77777777" w:rsidR="00620541" w:rsidRDefault="00620541" w:rsidP="00620541">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BAFA606"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80FB22"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B2F4814"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FED0380"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2AC3657" w14:textId="77777777" w:rsidR="00620541" w:rsidRDefault="00620541" w:rsidP="00620541">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3AD9693" w14:textId="77777777" w:rsidR="00620541" w:rsidRDefault="00620541" w:rsidP="00620541">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5765F9E"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3EFE8C" w14:textId="77777777" w:rsidR="00620541" w:rsidRDefault="00620541" w:rsidP="00620541">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0B82C03" w14:textId="77777777" w:rsidR="00620541" w:rsidRDefault="00620541" w:rsidP="00620541">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47D18D4" w14:textId="77777777" w:rsidR="00620541" w:rsidRDefault="00620541" w:rsidP="00620541">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E2E3729" w14:textId="77777777" w:rsidR="00620541" w:rsidRDefault="00620541" w:rsidP="00620541">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E06F7EF" w14:textId="77777777" w:rsidR="00620541" w:rsidRDefault="00620541" w:rsidP="00620541">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4C627612" w14:textId="77777777" w:rsidR="00620541" w:rsidRDefault="00620541" w:rsidP="00620541">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7858801B" w14:textId="77777777" w:rsidR="00620541" w:rsidRDefault="00620541" w:rsidP="00620541">
            <w:pPr>
              <w:pStyle w:val="TAC"/>
              <w:rPr>
                <w:rFonts w:eastAsia="Yu Mincho"/>
                <w:szCs w:val="18"/>
              </w:rPr>
            </w:pPr>
          </w:p>
        </w:tc>
      </w:tr>
      <w:tr w:rsidR="00620541" w14:paraId="1645B52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8ECA453" w14:textId="77777777" w:rsidR="00620541" w:rsidRDefault="00620541" w:rsidP="00620541">
            <w:pPr>
              <w:pStyle w:val="TAC"/>
              <w:rPr>
                <w:szCs w:val="18"/>
                <w:lang w:eastAsia="zh-CN"/>
              </w:rPr>
            </w:pPr>
            <w:r>
              <w:rPr>
                <w:rFonts w:eastAsia="宋体"/>
                <w:lang w:eastAsia="zh-CN"/>
              </w:rPr>
              <w:t>CA</w:t>
            </w:r>
            <w:r>
              <w:rPr>
                <w:rFonts w:eastAsia="宋体"/>
              </w:rPr>
              <w:t>_</w:t>
            </w:r>
            <w:r>
              <w:rPr>
                <w:rFonts w:eastAsia="宋体"/>
                <w:lang w:val="en-US" w:eastAsia="zh-CN"/>
              </w:rPr>
              <w:t>n</w:t>
            </w:r>
            <w:r>
              <w:rPr>
                <w:rFonts w:eastAsia="宋体" w:hint="eastAsia"/>
                <w:lang w:val="en-US" w:eastAsia="zh-CN"/>
              </w:rPr>
              <w:t>41</w:t>
            </w:r>
            <w:r>
              <w:rPr>
                <w:rFonts w:eastAsia="宋体"/>
                <w:lang w:val="sv-SE" w:eastAsia="ja-JP"/>
              </w:rPr>
              <w:t>A-</w:t>
            </w:r>
            <w:r>
              <w:rPr>
                <w:rFonts w:eastAsia="宋体"/>
                <w:lang w:val="en-US" w:eastAsia="zh-CN"/>
              </w:rPr>
              <w:t>n78</w:t>
            </w:r>
            <w:r>
              <w:rPr>
                <w:rFonts w:eastAsia="宋体" w:hint="eastAsia"/>
                <w:lang w:val="en-US" w:eastAsia="zh-CN"/>
              </w:rPr>
              <w:t>(2</w:t>
            </w:r>
            <w:r>
              <w:rPr>
                <w:rFonts w:eastAsia="宋体"/>
                <w:lang w:val="sv-SE" w:eastAsia="ja-JP"/>
              </w:rPr>
              <w:t>A</w:t>
            </w:r>
            <w:r>
              <w:rPr>
                <w:rFonts w:eastAsia="宋体"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3968F25F" w14:textId="77777777" w:rsidR="00620541" w:rsidRDefault="00620541" w:rsidP="00620541">
            <w:pPr>
              <w:pStyle w:val="TAC"/>
              <w:rPr>
                <w:szCs w:val="18"/>
                <w:lang w:val="en-US"/>
              </w:rPr>
            </w:pPr>
            <w:r>
              <w:rPr>
                <w:rFonts w:eastAsia="宋体"/>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707C6" w14:textId="77777777" w:rsidR="00620541" w:rsidRDefault="00620541" w:rsidP="00620541">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661E191"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1738B7"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E7916E"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C317B4"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71400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38053"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4EDA2D" w14:textId="77777777" w:rsidR="00620541" w:rsidRDefault="00620541" w:rsidP="00620541">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14CB03" w14:textId="77777777" w:rsidR="00620541" w:rsidRDefault="00620541" w:rsidP="00620541">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BD03AF" w14:textId="77777777" w:rsidR="00620541" w:rsidRDefault="00620541" w:rsidP="00620541">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43495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20C4" w14:textId="77777777" w:rsidR="00620541" w:rsidRDefault="00620541" w:rsidP="00620541">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8FF0F1" w14:textId="77777777" w:rsidR="00620541" w:rsidRDefault="00620541" w:rsidP="00620541">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1B4390" w14:textId="77777777" w:rsidR="00620541" w:rsidRDefault="00620541" w:rsidP="00620541">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40FBC873" w14:textId="77777777" w:rsidR="00620541" w:rsidRDefault="00620541" w:rsidP="00620541">
            <w:pPr>
              <w:pStyle w:val="TAC"/>
              <w:rPr>
                <w:rFonts w:eastAsia="Yu Mincho"/>
                <w:szCs w:val="18"/>
              </w:rPr>
            </w:pPr>
            <w:r>
              <w:rPr>
                <w:rFonts w:hint="eastAsia"/>
                <w:szCs w:val="18"/>
                <w:lang w:val="en-US" w:eastAsia="zh-CN"/>
              </w:rPr>
              <w:t>0</w:t>
            </w:r>
          </w:p>
        </w:tc>
      </w:tr>
      <w:tr w:rsidR="00620541" w14:paraId="19A5DAF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B4356B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615649"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37F8C5" w14:textId="77777777" w:rsidR="00620541" w:rsidRDefault="00620541" w:rsidP="00620541">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44F9DFE" w14:textId="77777777" w:rsidR="00620541" w:rsidRDefault="00620541" w:rsidP="00620541">
            <w:pPr>
              <w:pStyle w:val="TAC"/>
              <w:rPr>
                <w:szCs w:val="18"/>
                <w:lang w:eastAsia="zh-CN"/>
              </w:rPr>
            </w:pPr>
            <w:r>
              <w:rPr>
                <w:rFonts w:eastAsia="宋体"/>
              </w:rPr>
              <w:t xml:space="preserve">See CA_n78(2A) Bandwidth Combination Set </w:t>
            </w:r>
            <w:r>
              <w:rPr>
                <w:rFonts w:eastAsia="宋体" w:hint="eastAsia"/>
                <w:lang w:eastAsia="zh-CN"/>
              </w:rPr>
              <w:t>2</w:t>
            </w:r>
            <w:r>
              <w:rPr>
                <w:rFonts w:eastAsia="宋体"/>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D6D0000" w14:textId="77777777" w:rsidR="00620541" w:rsidRDefault="00620541" w:rsidP="00620541">
            <w:pPr>
              <w:pStyle w:val="TAC"/>
              <w:rPr>
                <w:rFonts w:eastAsia="Yu Mincho"/>
                <w:szCs w:val="18"/>
              </w:rPr>
            </w:pPr>
          </w:p>
        </w:tc>
      </w:tr>
      <w:tr w:rsidR="00620541" w14:paraId="7478FBFA" w14:textId="77777777" w:rsidTr="00C269C5">
        <w:trPr>
          <w:trHeight w:val="187"/>
        </w:trPr>
        <w:tc>
          <w:tcPr>
            <w:tcW w:w="1642" w:type="dxa"/>
            <w:tcBorders>
              <w:left w:val="single" w:sz="4" w:space="0" w:color="auto"/>
              <w:bottom w:val="nil"/>
              <w:right w:val="single" w:sz="4" w:space="0" w:color="auto"/>
            </w:tcBorders>
            <w:shd w:val="clear" w:color="auto" w:fill="auto"/>
          </w:tcPr>
          <w:p w14:paraId="0ACDFCD7" w14:textId="77777777" w:rsidR="00620541" w:rsidRDefault="00620541" w:rsidP="00620541">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B69860C" w14:textId="77777777" w:rsidR="00620541" w:rsidRDefault="00620541" w:rsidP="00620541">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4827D7"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D2D46C2"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0070A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E40A3"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3266C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D0D8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BA5FD"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BBC77C"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E09B18"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AAA04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D4160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5E7D28"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6D95"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1C9EF4"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E0AEED4" w14:textId="77777777" w:rsidR="00620541" w:rsidRDefault="00620541" w:rsidP="00620541">
            <w:pPr>
              <w:pStyle w:val="TAC"/>
              <w:rPr>
                <w:szCs w:val="18"/>
                <w:lang w:eastAsia="zh-CN"/>
              </w:rPr>
            </w:pPr>
            <w:r>
              <w:rPr>
                <w:rFonts w:hint="eastAsia"/>
                <w:szCs w:val="18"/>
                <w:lang w:eastAsia="zh-CN"/>
              </w:rPr>
              <w:t>0</w:t>
            </w:r>
          </w:p>
        </w:tc>
      </w:tr>
      <w:tr w:rsidR="00620541" w14:paraId="02AC391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067922A"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5F484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64784C"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367F7C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99019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F6443"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31626B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84C83"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C3E7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F5454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6EA947"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60DA63"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A700C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D4981A"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DBC27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FF85D"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A7FD45" w14:textId="77777777" w:rsidR="00620541" w:rsidRDefault="00620541" w:rsidP="00620541">
            <w:pPr>
              <w:pStyle w:val="TAC"/>
              <w:rPr>
                <w:rFonts w:eastAsia="Yu Mincho"/>
                <w:szCs w:val="18"/>
              </w:rPr>
            </w:pPr>
          </w:p>
        </w:tc>
      </w:tr>
      <w:tr w:rsidR="00620541" w14:paraId="6D680BC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416753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C9C1E6C"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47D260" w14:textId="77777777" w:rsidR="00620541" w:rsidRDefault="00620541" w:rsidP="00620541">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5E8F1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A4DDAB"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D8C15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7CEBE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72246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EC55F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A9F16A"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9F5ACF"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6B6EE0"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89394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673196"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E6045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411D99"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41965ED" w14:textId="77777777" w:rsidR="00620541" w:rsidRDefault="00620541" w:rsidP="00620541">
            <w:pPr>
              <w:pStyle w:val="TAC"/>
              <w:rPr>
                <w:szCs w:val="18"/>
                <w:lang w:eastAsia="zh-CN"/>
              </w:rPr>
            </w:pPr>
            <w:r>
              <w:rPr>
                <w:rFonts w:hint="eastAsia"/>
                <w:szCs w:val="18"/>
                <w:lang w:eastAsia="zh-CN"/>
              </w:rPr>
              <w:t>1</w:t>
            </w:r>
          </w:p>
        </w:tc>
      </w:tr>
      <w:tr w:rsidR="00620541" w14:paraId="4F6D1F4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99244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D1217E7"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2BDDC5"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0FE7BB24"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030F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7F732"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783185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48F5D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C93E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92A105"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37F4B6"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B3D74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57155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9795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104821"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C182B"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27FEF7" w14:textId="77777777" w:rsidR="00620541" w:rsidRDefault="00620541" w:rsidP="00620541">
            <w:pPr>
              <w:pStyle w:val="TAC"/>
              <w:rPr>
                <w:rFonts w:eastAsia="Yu Mincho"/>
                <w:szCs w:val="18"/>
              </w:rPr>
            </w:pPr>
          </w:p>
        </w:tc>
      </w:tr>
      <w:tr w:rsidR="00620541" w14:paraId="0060A5C5" w14:textId="77777777" w:rsidTr="00C269C5">
        <w:trPr>
          <w:trHeight w:val="187"/>
        </w:trPr>
        <w:tc>
          <w:tcPr>
            <w:tcW w:w="1642" w:type="dxa"/>
            <w:tcBorders>
              <w:left w:val="single" w:sz="4" w:space="0" w:color="auto"/>
              <w:bottom w:val="nil"/>
              <w:right w:val="single" w:sz="4" w:space="0" w:color="auto"/>
            </w:tcBorders>
            <w:shd w:val="clear" w:color="auto" w:fill="auto"/>
          </w:tcPr>
          <w:p w14:paraId="28569116" w14:textId="77777777" w:rsidR="00620541" w:rsidRDefault="00620541" w:rsidP="00620541">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C08B0BE" w14:textId="77777777" w:rsidR="00620541" w:rsidRDefault="00620541" w:rsidP="00620541">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47121E6" w14:textId="77777777" w:rsidR="00620541" w:rsidRDefault="00620541" w:rsidP="00620541">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32E22DC" w14:textId="77777777" w:rsidR="00620541" w:rsidRDefault="00620541" w:rsidP="00620541">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BFC3581"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059D58B4" w14:textId="77777777" w:rsidR="00620541" w:rsidRDefault="00620541" w:rsidP="00620541">
            <w:pPr>
              <w:pStyle w:val="TAC"/>
              <w:rPr>
                <w:szCs w:val="18"/>
                <w:lang w:eastAsia="zh-CN"/>
              </w:rPr>
            </w:pPr>
            <w:r>
              <w:rPr>
                <w:rFonts w:hint="eastAsia"/>
                <w:szCs w:val="18"/>
                <w:lang w:eastAsia="zh-CN"/>
              </w:rPr>
              <w:t>0</w:t>
            </w:r>
          </w:p>
        </w:tc>
      </w:tr>
      <w:tr w:rsidR="00620541" w14:paraId="05E1731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6C428C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5CDBD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B6BB4BD" w14:textId="77777777" w:rsidR="00620541" w:rsidRDefault="00620541" w:rsidP="00620541">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E0181A9"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D829C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C79B05"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9305F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8344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DABBC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6259F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216989"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DA97B1"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FA42D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E3B893"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2CEA9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19C1F"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3F1A50" w14:textId="77777777" w:rsidR="00620541" w:rsidRDefault="00620541" w:rsidP="00620541">
            <w:pPr>
              <w:pStyle w:val="TAC"/>
              <w:rPr>
                <w:rFonts w:eastAsia="Yu Mincho"/>
                <w:szCs w:val="18"/>
              </w:rPr>
            </w:pPr>
          </w:p>
        </w:tc>
      </w:tr>
      <w:tr w:rsidR="00620541" w14:paraId="61A9D9B4" w14:textId="77777777" w:rsidTr="00C269C5">
        <w:trPr>
          <w:trHeight w:val="187"/>
        </w:trPr>
        <w:tc>
          <w:tcPr>
            <w:tcW w:w="1642" w:type="dxa"/>
            <w:tcBorders>
              <w:left w:val="single" w:sz="4" w:space="0" w:color="auto"/>
              <w:bottom w:val="nil"/>
              <w:right w:val="single" w:sz="4" w:space="0" w:color="auto"/>
            </w:tcBorders>
            <w:shd w:val="clear" w:color="auto" w:fill="auto"/>
          </w:tcPr>
          <w:p w14:paraId="3508EEEE" w14:textId="77777777" w:rsidR="00620541" w:rsidRDefault="00620541" w:rsidP="00620541">
            <w:pPr>
              <w:pStyle w:val="TAC"/>
              <w:rPr>
                <w:szCs w:val="18"/>
                <w:lang w:eastAsia="zh-CN"/>
              </w:rPr>
            </w:pPr>
            <w:r>
              <w:rPr>
                <w:rFonts w:eastAsia="宋体"/>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32C2F56E"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C4E560C" w14:textId="77777777" w:rsidR="00620541" w:rsidRDefault="00620541" w:rsidP="00620541">
            <w:pPr>
              <w:pStyle w:val="TAC"/>
              <w:rPr>
                <w:szCs w:val="18"/>
                <w:lang w:val="en-US"/>
              </w:rPr>
            </w:pPr>
            <w:r>
              <w:rPr>
                <w:rFonts w:eastAsia="宋体"/>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6448097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9EE9E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80F393"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0D3D5F"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F83FC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4709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5037E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7CA99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824989"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4C048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5ACE5"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D6937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47155"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DCA4C5" w14:textId="77777777" w:rsidR="00620541" w:rsidRDefault="00620541" w:rsidP="00620541">
            <w:pPr>
              <w:pStyle w:val="TAC"/>
              <w:rPr>
                <w:szCs w:val="18"/>
                <w:lang w:eastAsia="zh-CN"/>
              </w:rPr>
            </w:pPr>
            <w:r>
              <w:rPr>
                <w:rFonts w:hint="eastAsia"/>
                <w:szCs w:val="18"/>
                <w:lang w:eastAsia="zh-CN"/>
              </w:rPr>
              <w:t>0</w:t>
            </w:r>
          </w:p>
        </w:tc>
      </w:tr>
      <w:tr w:rsidR="00620541" w14:paraId="0965FC5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C11BAD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389108"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820C716"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C824F0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1F07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6AD86D"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8FD8C77"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0273E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5CB2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037C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99344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821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A52A9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5F4D4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246AA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1C0B3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E71D90" w14:textId="77777777" w:rsidR="00620541" w:rsidRDefault="00620541" w:rsidP="00620541">
            <w:pPr>
              <w:pStyle w:val="TAC"/>
              <w:rPr>
                <w:rFonts w:eastAsia="Yu Mincho"/>
                <w:szCs w:val="18"/>
              </w:rPr>
            </w:pPr>
          </w:p>
        </w:tc>
      </w:tr>
      <w:tr w:rsidR="00620541" w14:paraId="17D7C6D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88DBBE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6EEFF3"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AF8255B" w14:textId="77777777" w:rsidR="00620541" w:rsidRDefault="00620541" w:rsidP="00620541">
            <w:pPr>
              <w:pStyle w:val="TAC"/>
              <w:rPr>
                <w:szCs w:val="18"/>
                <w:lang w:val="en-US" w:eastAsia="zh-CN"/>
              </w:rPr>
            </w:pPr>
            <w:r w:rsidRPr="00746228">
              <w:rPr>
                <w:rFonts w:eastAsia="宋体"/>
              </w:rPr>
              <w:t>n46</w:t>
            </w:r>
          </w:p>
        </w:tc>
        <w:tc>
          <w:tcPr>
            <w:tcW w:w="670" w:type="dxa"/>
            <w:tcBorders>
              <w:top w:val="single" w:sz="4" w:space="0" w:color="auto"/>
              <w:left w:val="single" w:sz="4" w:space="0" w:color="auto"/>
              <w:bottom w:val="single" w:sz="4" w:space="0" w:color="auto"/>
              <w:right w:val="single" w:sz="4" w:space="0" w:color="auto"/>
            </w:tcBorders>
          </w:tcPr>
          <w:p w14:paraId="3CBDD30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5470A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2A5B7"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4C184D" w14:textId="77777777" w:rsidR="00620541" w:rsidRDefault="00620541" w:rsidP="00620541">
            <w:pPr>
              <w:pStyle w:val="TAC"/>
              <w:rPr>
                <w:szCs w:val="18"/>
                <w:lang w:val="en-US" w:eastAsia="zh-CN"/>
              </w:rPr>
            </w:pPr>
            <w:r w:rsidRPr="00746228">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164D0C01"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2478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0EAC42" w14:textId="77777777" w:rsidR="00620541" w:rsidRDefault="00620541" w:rsidP="00620541">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77F32BE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730A7" w14:textId="77777777" w:rsidR="00620541" w:rsidRDefault="00620541" w:rsidP="00620541">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2E424F4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5EF8" w14:textId="77777777" w:rsidR="00620541" w:rsidRDefault="00620541" w:rsidP="00620541">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3ED1EB1"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F5AE5"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A0EE0EE" w14:textId="77777777" w:rsidR="00620541" w:rsidRDefault="00620541" w:rsidP="00620541">
            <w:pPr>
              <w:pStyle w:val="TAC"/>
              <w:rPr>
                <w:rFonts w:eastAsia="Yu Mincho"/>
                <w:szCs w:val="18"/>
              </w:rPr>
            </w:pPr>
            <w:r>
              <w:rPr>
                <w:rFonts w:eastAsia="Yu Mincho"/>
              </w:rPr>
              <w:t>1</w:t>
            </w:r>
          </w:p>
        </w:tc>
      </w:tr>
      <w:tr w:rsidR="00620541" w14:paraId="71159F2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F4827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3E174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F10B96B"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2FA60C9F"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03F05EF"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CD350F4"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1D58426"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673B61A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EE25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DE2228"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FD150CB"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C1543C1"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6D50B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380BAC"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F248746"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7664E57"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AD82524" w14:textId="77777777" w:rsidR="00620541" w:rsidRDefault="00620541" w:rsidP="00620541">
            <w:pPr>
              <w:pStyle w:val="TAC"/>
              <w:rPr>
                <w:rFonts w:eastAsia="Yu Mincho"/>
                <w:szCs w:val="18"/>
              </w:rPr>
            </w:pPr>
          </w:p>
        </w:tc>
      </w:tr>
      <w:tr w:rsidR="00620541" w14:paraId="369D861E" w14:textId="77777777" w:rsidTr="00C269C5">
        <w:trPr>
          <w:trHeight w:val="187"/>
        </w:trPr>
        <w:tc>
          <w:tcPr>
            <w:tcW w:w="1642" w:type="dxa"/>
            <w:tcBorders>
              <w:left w:val="single" w:sz="4" w:space="0" w:color="auto"/>
              <w:bottom w:val="nil"/>
              <w:right w:val="single" w:sz="4" w:space="0" w:color="auto"/>
            </w:tcBorders>
            <w:shd w:val="clear" w:color="auto" w:fill="auto"/>
          </w:tcPr>
          <w:p w14:paraId="6586B903" w14:textId="77777777" w:rsidR="00620541" w:rsidRDefault="00620541" w:rsidP="00620541">
            <w:pPr>
              <w:pStyle w:val="TAC"/>
              <w:rPr>
                <w:szCs w:val="18"/>
                <w:lang w:eastAsia="zh-CN"/>
              </w:rPr>
            </w:pPr>
            <w:r>
              <w:rPr>
                <w:rFonts w:eastAsia="宋体"/>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7C748406"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F9D584"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780DBD5" w14:textId="77777777" w:rsidR="00620541" w:rsidRDefault="00620541" w:rsidP="00620541">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657E3AAA" w14:textId="77777777" w:rsidR="00620541" w:rsidRDefault="00620541" w:rsidP="00620541">
            <w:pPr>
              <w:pStyle w:val="TAC"/>
              <w:rPr>
                <w:szCs w:val="18"/>
                <w:lang w:eastAsia="zh-CN"/>
              </w:rPr>
            </w:pPr>
            <w:r>
              <w:rPr>
                <w:rFonts w:hint="eastAsia"/>
                <w:szCs w:val="18"/>
                <w:lang w:eastAsia="zh-CN"/>
              </w:rPr>
              <w:t>0</w:t>
            </w:r>
          </w:p>
        </w:tc>
      </w:tr>
      <w:tr w:rsidR="00620541" w14:paraId="07A3868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2EF82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8F1CB8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F1AB796"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F01EDC1"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ACD0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90739"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46E295"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6F55E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6EC9"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89F62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B4130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BA30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9299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7C6F2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1E07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D549B"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9337F32" w14:textId="77777777" w:rsidR="00620541" w:rsidRDefault="00620541" w:rsidP="00620541">
            <w:pPr>
              <w:pStyle w:val="TAC"/>
              <w:rPr>
                <w:rFonts w:eastAsia="Yu Mincho"/>
                <w:szCs w:val="18"/>
              </w:rPr>
            </w:pPr>
          </w:p>
        </w:tc>
      </w:tr>
      <w:tr w:rsidR="00620541" w14:paraId="7CBB732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76D531F"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81A90D3"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E32A9D9"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18AAB058" w14:textId="77777777" w:rsidR="00620541" w:rsidRDefault="00620541" w:rsidP="00620541">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73BD085" w14:textId="77777777" w:rsidR="00620541" w:rsidRDefault="00620541" w:rsidP="00620541">
            <w:pPr>
              <w:pStyle w:val="TAC"/>
              <w:rPr>
                <w:rFonts w:eastAsia="Yu Mincho"/>
                <w:szCs w:val="18"/>
              </w:rPr>
            </w:pPr>
            <w:r>
              <w:rPr>
                <w:rFonts w:eastAsia="Yu Mincho"/>
              </w:rPr>
              <w:t>1</w:t>
            </w:r>
          </w:p>
        </w:tc>
      </w:tr>
      <w:tr w:rsidR="00620541" w14:paraId="2F69300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E3C99A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DF351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F03BD1E"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5D7B0FF9"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520A8C2"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0F70A7E"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05A72D2"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28F39D1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F053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D76F70"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5DAE378"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554CE2"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8734F3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2FE5F"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FD552FC"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5DD6A89"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A4CCD35" w14:textId="77777777" w:rsidR="00620541" w:rsidRDefault="00620541" w:rsidP="00620541">
            <w:pPr>
              <w:pStyle w:val="TAC"/>
              <w:rPr>
                <w:rFonts w:eastAsia="Yu Mincho"/>
                <w:szCs w:val="18"/>
              </w:rPr>
            </w:pPr>
          </w:p>
        </w:tc>
      </w:tr>
      <w:tr w:rsidR="00620541" w14:paraId="7E795565" w14:textId="77777777" w:rsidTr="00C269C5">
        <w:trPr>
          <w:trHeight w:val="187"/>
        </w:trPr>
        <w:tc>
          <w:tcPr>
            <w:tcW w:w="1642" w:type="dxa"/>
            <w:tcBorders>
              <w:left w:val="single" w:sz="4" w:space="0" w:color="auto"/>
              <w:bottom w:val="nil"/>
              <w:right w:val="single" w:sz="4" w:space="0" w:color="auto"/>
            </w:tcBorders>
            <w:shd w:val="clear" w:color="auto" w:fill="auto"/>
          </w:tcPr>
          <w:p w14:paraId="7163C10C" w14:textId="77777777" w:rsidR="00620541" w:rsidRDefault="00620541" w:rsidP="00620541">
            <w:pPr>
              <w:pStyle w:val="TAC"/>
              <w:rPr>
                <w:szCs w:val="18"/>
                <w:lang w:eastAsia="zh-CN"/>
              </w:rPr>
            </w:pPr>
            <w:r>
              <w:rPr>
                <w:rFonts w:eastAsia="宋体"/>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1AF1E106"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C5259CD"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E4BF746" w14:textId="77777777" w:rsidR="00620541" w:rsidRDefault="00620541" w:rsidP="00620541">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1359FE31" w14:textId="77777777" w:rsidR="00620541" w:rsidRDefault="00620541" w:rsidP="00620541">
            <w:pPr>
              <w:pStyle w:val="TAC"/>
              <w:rPr>
                <w:szCs w:val="18"/>
                <w:lang w:eastAsia="zh-CN"/>
              </w:rPr>
            </w:pPr>
            <w:r>
              <w:rPr>
                <w:rFonts w:hint="eastAsia"/>
                <w:szCs w:val="18"/>
                <w:lang w:eastAsia="zh-CN"/>
              </w:rPr>
              <w:t>0</w:t>
            </w:r>
          </w:p>
        </w:tc>
      </w:tr>
      <w:tr w:rsidR="00620541" w14:paraId="7E94710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FCDFB5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3088AE"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CF86503"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047E9D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E307C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AEC80B"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53D394C"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CBD047"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2326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55320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6CF37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4C33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11A0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02F3E"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B1604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735ED"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96C6610" w14:textId="77777777" w:rsidR="00620541" w:rsidRDefault="00620541" w:rsidP="00620541">
            <w:pPr>
              <w:pStyle w:val="TAC"/>
              <w:rPr>
                <w:rFonts w:eastAsia="Yu Mincho"/>
                <w:szCs w:val="18"/>
              </w:rPr>
            </w:pPr>
          </w:p>
        </w:tc>
      </w:tr>
      <w:tr w:rsidR="00620541" w14:paraId="6EAD453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FC0944D"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A060C8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51BD750"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681FCEFC" w14:textId="77777777" w:rsidR="00620541" w:rsidRDefault="00620541" w:rsidP="00620541">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275478DC" w14:textId="77777777" w:rsidR="00620541" w:rsidRDefault="00620541" w:rsidP="00620541">
            <w:pPr>
              <w:pStyle w:val="TAC"/>
              <w:rPr>
                <w:rFonts w:eastAsia="Yu Mincho"/>
                <w:szCs w:val="18"/>
              </w:rPr>
            </w:pPr>
            <w:r>
              <w:rPr>
                <w:rFonts w:eastAsia="Yu Mincho"/>
              </w:rPr>
              <w:t>1</w:t>
            </w:r>
          </w:p>
        </w:tc>
      </w:tr>
      <w:tr w:rsidR="00620541" w14:paraId="595B307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8446EA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54B37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0768134"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5D47639B"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6C52899"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4B33B1E"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AEFB6F5"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294A8C4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541C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E89CDE"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8D6F858"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A022002"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E92D6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DFE2D"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51CD785"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E84D49E"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8DDA04B" w14:textId="77777777" w:rsidR="00620541" w:rsidRDefault="00620541" w:rsidP="00620541">
            <w:pPr>
              <w:pStyle w:val="TAC"/>
              <w:rPr>
                <w:rFonts w:eastAsia="Yu Mincho"/>
                <w:szCs w:val="18"/>
              </w:rPr>
            </w:pPr>
          </w:p>
        </w:tc>
      </w:tr>
      <w:tr w:rsidR="00620541" w14:paraId="59C93BF3" w14:textId="77777777" w:rsidTr="00C269C5">
        <w:trPr>
          <w:trHeight w:val="187"/>
        </w:trPr>
        <w:tc>
          <w:tcPr>
            <w:tcW w:w="1642" w:type="dxa"/>
            <w:tcBorders>
              <w:left w:val="single" w:sz="4" w:space="0" w:color="auto"/>
              <w:bottom w:val="nil"/>
              <w:right w:val="single" w:sz="4" w:space="0" w:color="auto"/>
            </w:tcBorders>
            <w:shd w:val="clear" w:color="auto" w:fill="auto"/>
          </w:tcPr>
          <w:p w14:paraId="1A60240C" w14:textId="77777777" w:rsidR="00620541" w:rsidRDefault="00620541" w:rsidP="00620541">
            <w:pPr>
              <w:pStyle w:val="TAC"/>
              <w:rPr>
                <w:szCs w:val="18"/>
                <w:lang w:eastAsia="zh-CN"/>
              </w:rPr>
            </w:pPr>
            <w:r>
              <w:rPr>
                <w:rFonts w:eastAsia="宋体"/>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553A4C4"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4E4ED30"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D6C192F" w14:textId="77777777" w:rsidR="00620541" w:rsidRDefault="00620541" w:rsidP="00620541">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370F1C9B" w14:textId="77777777" w:rsidR="00620541" w:rsidRDefault="00620541" w:rsidP="00620541">
            <w:pPr>
              <w:pStyle w:val="TAC"/>
              <w:rPr>
                <w:rFonts w:eastAsia="Yu Mincho"/>
                <w:szCs w:val="18"/>
              </w:rPr>
            </w:pPr>
            <w:r>
              <w:rPr>
                <w:rFonts w:eastAsia="Yu Mincho"/>
                <w:szCs w:val="18"/>
              </w:rPr>
              <w:t>0</w:t>
            </w:r>
          </w:p>
        </w:tc>
      </w:tr>
      <w:tr w:rsidR="00620541" w14:paraId="0818E95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80DCAB9"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26CED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3FD9A0FD"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B01DB0F"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3D9D6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CD234F"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FD056D5" w14:textId="77777777" w:rsidR="00620541" w:rsidRDefault="00620541" w:rsidP="00620541">
            <w:pPr>
              <w:pStyle w:val="TAC"/>
              <w:rPr>
                <w:szCs w:val="18"/>
                <w:lang w:val="en-US" w:eastAsia="zh-CN"/>
              </w:rPr>
            </w:pPr>
            <w:r>
              <w:rPr>
                <w:rFonts w:eastAsia="宋体"/>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9FE7A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67C9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7341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5C12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0FBF7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24C2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0F01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6FCA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7F80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B2D819" w14:textId="77777777" w:rsidR="00620541" w:rsidRDefault="00620541" w:rsidP="00620541">
            <w:pPr>
              <w:pStyle w:val="TAC"/>
              <w:rPr>
                <w:rFonts w:eastAsia="Yu Mincho"/>
                <w:szCs w:val="18"/>
              </w:rPr>
            </w:pPr>
          </w:p>
        </w:tc>
      </w:tr>
      <w:tr w:rsidR="00620541" w14:paraId="53D51DB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BD43B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DDAABE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9018526"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5A5DE08A" w14:textId="77777777" w:rsidR="00620541" w:rsidRDefault="00620541" w:rsidP="00620541">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E7BF0E3" w14:textId="77777777" w:rsidR="00620541" w:rsidRDefault="00620541" w:rsidP="00620541">
            <w:pPr>
              <w:pStyle w:val="TAC"/>
              <w:rPr>
                <w:rFonts w:eastAsia="Yu Mincho"/>
                <w:szCs w:val="18"/>
              </w:rPr>
            </w:pPr>
            <w:r>
              <w:rPr>
                <w:rFonts w:eastAsia="Yu Mincho"/>
              </w:rPr>
              <w:t>1</w:t>
            </w:r>
          </w:p>
        </w:tc>
      </w:tr>
      <w:tr w:rsidR="00620541" w14:paraId="2E1F7B8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1E2BD5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879397"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635FCE6"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6033AC64"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96951F1"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8796DAF"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57191F8"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70F97DD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D2AB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3BD218"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CF7BDFB"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740292A"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378081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A9640"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C2C474"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4F7809D"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60DE539" w14:textId="77777777" w:rsidR="00620541" w:rsidRDefault="00620541" w:rsidP="00620541">
            <w:pPr>
              <w:pStyle w:val="TAC"/>
              <w:rPr>
                <w:rFonts w:eastAsia="Yu Mincho"/>
                <w:szCs w:val="18"/>
              </w:rPr>
            </w:pPr>
          </w:p>
        </w:tc>
      </w:tr>
      <w:tr w:rsidR="00620541" w14:paraId="4305ED52" w14:textId="77777777" w:rsidTr="00C269C5">
        <w:trPr>
          <w:trHeight w:val="187"/>
        </w:trPr>
        <w:tc>
          <w:tcPr>
            <w:tcW w:w="1642" w:type="dxa"/>
            <w:tcBorders>
              <w:left w:val="single" w:sz="4" w:space="0" w:color="auto"/>
              <w:bottom w:val="nil"/>
              <w:right w:val="single" w:sz="4" w:space="0" w:color="auto"/>
            </w:tcBorders>
            <w:shd w:val="clear" w:color="auto" w:fill="auto"/>
          </w:tcPr>
          <w:p w14:paraId="08D37A69" w14:textId="77777777" w:rsidR="00620541" w:rsidRDefault="00620541" w:rsidP="00620541">
            <w:pPr>
              <w:pStyle w:val="TAC"/>
              <w:rPr>
                <w:szCs w:val="18"/>
                <w:lang w:eastAsia="zh-CN"/>
              </w:rPr>
            </w:pPr>
            <w:r>
              <w:rPr>
                <w:rFonts w:eastAsia="宋体"/>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340BCBBD"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393D0FA" w14:textId="77777777" w:rsidR="00620541" w:rsidRDefault="00620541" w:rsidP="00620541">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8C4CCF5" w14:textId="77777777" w:rsidR="00620541" w:rsidRDefault="00620541" w:rsidP="00620541">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50F78714" w14:textId="77777777" w:rsidR="00620541" w:rsidRDefault="00620541" w:rsidP="00620541">
            <w:pPr>
              <w:pStyle w:val="TAC"/>
              <w:rPr>
                <w:szCs w:val="18"/>
                <w:lang w:eastAsia="zh-CN"/>
              </w:rPr>
            </w:pPr>
            <w:r>
              <w:rPr>
                <w:rFonts w:hint="eastAsia"/>
                <w:szCs w:val="18"/>
                <w:lang w:eastAsia="zh-CN"/>
              </w:rPr>
              <w:t>0</w:t>
            </w:r>
          </w:p>
        </w:tc>
      </w:tr>
      <w:tr w:rsidR="00620541" w14:paraId="4B8D6DD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56E419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1D675A1"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B6B5112" w14:textId="77777777" w:rsidR="00620541" w:rsidRDefault="00620541" w:rsidP="00620541">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F11E02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D0327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E0A2E"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494AAB"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C278A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BAC8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35CB2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F351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392D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5D8E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5F5E6E"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B6582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FF6B4"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883606" w14:textId="77777777" w:rsidR="00620541" w:rsidRDefault="00620541" w:rsidP="00620541">
            <w:pPr>
              <w:pStyle w:val="TAC"/>
              <w:rPr>
                <w:rFonts w:eastAsia="Yu Mincho"/>
                <w:szCs w:val="18"/>
              </w:rPr>
            </w:pPr>
          </w:p>
        </w:tc>
      </w:tr>
      <w:tr w:rsidR="00620541" w14:paraId="40852D2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BBB3C5B"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071679"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FF5E844" w14:textId="77777777" w:rsidR="00620541" w:rsidRDefault="00620541" w:rsidP="00620541">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67DC370B" w14:textId="77777777" w:rsidR="00620541" w:rsidRDefault="00620541" w:rsidP="00620541">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06387FA2" w14:textId="77777777" w:rsidR="00620541" w:rsidRDefault="00620541" w:rsidP="00620541">
            <w:pPr>
              <w:pStyle w:val="TAC"/>
              <w:rPr>
                <w:rFonts w:eastAsia="Yu Mincho"/>
                <w:szCs w:val="18"/>
              </w:rPr>
            </w:pPr>
            <w:r>
              <w:rPr>
                <w:rFonts w:eastAsia="Yu Mincho"/>
              </w:rPr>
              <w:t>1</w:t>
            </w:r>
          </w:p>
        </w:tc>
      </w:tr>
      <w:tr w:rsidR="00620541" w14:paraId="73C4EBB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2175E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B4DEC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6BD28906" w14:textId="77777777" w:rsidR="00620541" w:rsidRDefault="00620541" w:rsidP="00620541">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06DF8F23" w14:textId="77777777" w:rsidR="00620541" w:rsidRDefault="00620541" w:rsidP="00620541">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4982F12E" w14:textId="77777777" w:rsidR="00620541" w:rsidRDefault="00620541" w:rsidP="00620541">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F6B45C8" w14:textId="77777777" w:rsidR="00620541" w:rsidRDefault="00620541" w:rsidP="00620541">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160DBDB" w14:textId="77777777" w:rsidR="00620541" w:rsidRDefault="00620541" w:rsidP="00620541">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4BDF1E0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EBDB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11F067" w14:textId="77777777" w:rsidR="00620541" w:rsidRDefault="00620541" w:rsidP="00620541">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F4052BF" w14:textId="77777777" w:rsidR="00620541" w:rsidRDefault="00620541" w:rsidP="00620541">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1B32D20" w14:textId="77777777" w:rsidR="00620541" w:rsidRDefault="00620541" w:rsidP="00620541">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1D6DFE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5821AA" w14:textId="77777777" w:rsidR="00620541" w:rsidRDefault="00620541" w:rsidP="00620541">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F107011" w14:textId="77777777" w:rsidR="00620541" w:rsidRDefault="00620541" w:rsidP="00620541">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4A818F1" w14:textId="77777777" w:rsidR="00620541" w:rsidRDefault="00620541" w:rsidP="00620541">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FD18416" w14:textId="77777777" w:rsidR="00620541" w:rsidRDefault="00620541" w:rsidP="00620541">
            <w:pPr>
              <w:pStyle w:val="TAC"/>
              <w:rPr>
                <w:rFonts w:eastAsia="Yu Mincho"/>
                <w:szCs w:val="18"/>
              </w:rPr>
            </w:pPr>
          </w:p>
        </w:tc>
      </w:tr>
      <w:tr w:rsidR="00620541" w14:paraId="1E82B64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950196" w14:textId="77777777" w:rsidR="00620541" w:rsidRDefault="00620541" w:rsidP="00620541">
            <w:pPr>
              <w:pStyle w:val="TAC"/>
              <w:rPr>
                <w:szCs w:val="18"/>
                <w:lang w:eastAsia="zh-CN"/>
              </w:rPr>
            </w:pPr>
            <w:r>
              <w:rPr>
                <w:rFonts w:eastAsia="宋体"/>
              </w:rPr>
              <w:t>CA_n46N-n48A</w:t>
            </w:r>
          </w:p>
        </w:tc>
        <w:tc>
          <w:tcPr>
            <w:tcW w:w="1381" w:type="dxa"/>
            <w:tcBorders>
              <w:top w:val="nil"/>
              <w:left w:val="single" w:sz="4" w:space="0" w:color="auto"/>
              <w:bottom w:val="nil"/>
              <w:right w:val="single" w:sz="4" w:space="0" w:color="auto"/>
            </w:tcBorders>
            <w:shd w:val="clear" w:color="auto" w:fill="auto"/>
          </w:tcPr>
          <w:p w14:paraId="436AB36E" w14:textId="77777777" w:rsidR="00620541" w:rsidRDefault="00620541" w:rsidP="00620541">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F7257ED" w14:textId="77777777" w:rsidR="00620541" w:rsidRDefault="00620541" w:rsidP="00620541">
            <w:pPr>
              <w:pStyle w:val="TAC"/>
              <w:rPr>
                <w:szCs w:val="18"/>
                <w:lang w:val="en-US" w:eastAsia="zh-CN"/>
              </w:rPr>
            </w:pPr>
            <w:r>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10A41E8E" w14:textId="77777777" w:rsidR="00620541" w:rsidRDefault="00620541" w:rsidP="00620541">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0334E004" w14:textId="77777777" w:rsidR="00620541" w:rsidRDefault="00620541" w:rsidP="00620541">
            <w:pPr>
              <w:pStyle w:val="TAC"/>
              <w:rPr>
                <w:rFonts w:eastAsia="Yu Mincho"/>
                <w:szCs w:val="18"/>
              </w:rPr>
            </w:pPr>
            <w:r>
              <w:rPr>
                <w:rFonts w:eastAsia="Yu Mincho"/>
              </w:rPr>
              <w:t>0</w:t>
            </w:r>
          </w:p>
        </w:tc>
      </w:tr>
      <w:tr w:rsidR="00620541" w14:paraId="5FBB8E4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847F9"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0DD51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42DE4" w14:textId="77777777" w:rsidR="00620541" w:rsidRDefault="00620541" w:rsidP="00620541">
            <w:pPr>
              <w:pStyle w:val="TAC"/>
              <w:rPr>
                <w:szCs w:val="18"/>
                <w:lang w:val="en-US" w:eastAsia="zh-CN"/>
              </w:rPr>
            </w:pPr>
            <w:r>
              <w:rPr>
                <w:rFonts w:eastAsia="宋体"/>
                <w:lang w:val="fr-FR"/>
              </w:rPr>
              <w:t>n48</w:t>
            </w:r>
          </w:p>
        </w:tc>
        <w:tc>
          <w:tcPr>
            <w:tcW w:w="670" w:type="dxa"/>
            <w:tcBorders>
              <w:top w:val="single" w:sz="4" w:space="0" w:color="auto"/>
              <w:left w:val="single" w:sz="4" w:space="0" w:color="auto"/>
              <w:bottom w:val="single" w:sz="4" w:space="0" w:color="auto"/>
              <w:right w:val="single" w:sz="4" w:space="0" w:color="auto"/>
            </w:tcBorders>
          </w:tcPr>
          <w:p w14:paraId="7C51648F" w14:textId="77777777" w:rsidR="00620541" w:rsidRDefault="00620541" w:rsidP="00620541">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598BAEE5" w14:textId="77777777" w:rsidR="00620541" w:rsidRDefault="00620541" w:rsidP="00620541">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5EC1653A" w14:textId="77777777" w:rsidR="00620541" w:rsidRDefault="00620541" w:rsidP="00620541">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A56" w14:textId="77777777" w:rsidR="00620541" w:rsidRDefault="00620541" w:rsidP="00620541">
            <w:pPr>
              <w:pStyle w:val="TAC"/>
              <w:rPr>
                <w:szCs w:val="18"/>
                <w:lang w:val="en-US" w:eastAsia="zh-CN"/>
              </w:rPr>
            </w:pPr>
            <w:r>
              <w:rPr>
                <w:rFonts w:eastAsia="宋体"/>
                <w:lang w:val="fr-FR"/>
              </w:rPr>
              <w:t>20</w:t>
            </w:r>
          </w:p>
        </w:tc>
        <w:tc>
          <w:tcPr>
            <w:tcW w:w="671" w:type="dxa"/>
            <w:tcBorders>
              <w:top w:val="single" w:sz="4" w:space="0" w:color="auto"/>
              <w:left w:val="single" w:sz="4" w:space="0" w:color="auto"/>
              <w:bottom w:val="single" w:sz="4" w:space="0" w:color="auto"/>
              <w:right w:val="single" w:sz="4" w:space="0" w:color="auto"/>
            </w:tcBorders>
          </w:tcPr>
          <w:p w14:paraId="2CABCE0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0BEC1C"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6DDAE5" w14:textId="77777777" w:rsidR="00620541" w:rsidRDefault="00620541" w:rsidP="00620541">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6B734C2B" w14:textId="77777777" w:rsidR="00620541" w:rsidRDefault="00620541" w:rsidP="00620541">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13E0AAD" w14:textId="77777777" w:rsidR="00620541" w:rsidRDefault="00620541" w:rsidP="00620541">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42C6ED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A4AF01" w14:textId="77777777" w:rsidR="00620541" w:rsidRDefault="00620541" w:rsidP="00620541">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3DA9A19" w14:textId="77777777" w:rsidR="00620541" w:rsidRDefault="00620541" w:rsidP="00620541">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345677AA" w14:textId="77777777" w:rsidR="00620541" w:rsidRDefault="00620541" w:rsidP="00620541">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743992A4" w14:textId="77777777" w:rsidR="00620541" w:rsidRDefault="00620541" w:rsidP="00620541">
            <w:pPr>
              <w:pStyle w:val="TAC"/>
              <w:rPr>
                <w:rFonts w:eastAsia="Yu Mincho"/>
                <w:szCs w:val="18"/>
              </w:rPr>
            </w:pPr>
          </w:p>
        </w:tc>
      </w:tr>
      <w:tr w:rsidR="00620541" w14:paraId="662B80A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94DCE19" w14:textId="77777777" w:rsidR="00620541" w:rsidRDefault="00620541" w:rsidP="00620541">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78E87789" w14:textId="77777777" w:rsidR="00620541" w:rsidRDefault="00620541" w:rsidP="00620541">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93EB68A" w14:textId="77777777" w:rsidR="00620541" w:rsidRDefault="00620541" w:rsidP="00620541">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45ED71AC"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2EAD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EFAB2"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A453EE" w14:textId="77777777" w:rsidR="00620541" w:rsidRDefault="00620541" w:rsidP="00620541">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634C66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0BD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ABA1C1" w14:textId="77777777" w:rsidR="00620541" w:rsidRDefault="00620541" w:rsidP="00620541">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69258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D0AF23"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5DBB36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F0AAE"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C983E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D56AA9"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B69D55F" w14:textId="77777777" w:rsidR="00620541" w:rsidRDefault="00620541" w:rsidP="00620541">
            <w:pPr>
              <w:pStyle w:val="TAC"/>
              <w:rPr>
                <w:rFonts w:eastAsia="Yu Mincho"/>
                <w:szCs w:val="18"/>
              </w:rPr>
            </w:pPr>
            <w:r>
              <w:rPr>
                <w:rFonts w:eastAsia="Yu Mincho"/>
                <w:szCs w:val="18"/>
              </w:rPr>
              <w:t>0</w:t>
            </w:r>
          </w:p>
        </w:tc>
      </w:tr>
      <w:tr w:rsidR="00620541" w14:paraId="4EDCC30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DF2F95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53FEFB"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69B97F"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4FE46EE" w14:textId="77777777" w:rsidR="00620541" w:rsidRDefault="00620541" w:rsidP="00620541">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9F3F3CC" w14:textId="77777777" w:rsidR="00620541" w:rsidRDefault="00620541" w:rsidP="00620541">
            <w:pPr>
              <w:pStyle w:val="TAC"/>
              <w:rPr>
                <w:rFonts w:eastAsia="Yu Mincho"/>
                <w:szCs w:val="18"/>
              </w:rPr>
            </w:pPr>
          </w:p>
        </w:tc>
      </w:tr>
      <w:tr w:rsidR="00620541" w14:paraId="5FB80D2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633EA26" w14:textId="77777777" w:rsidR="00620541" w:rsidRDefault="00620541" w:rsidP="00620541">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10AA632A"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AAEDF0" w14:textId="77777777" w:rsidR="00620541" w:rsidRDefault="00620541" w:rsidP="00620541">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7F770C6A"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4450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81301"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87DC676" w14:textId="77777777" w:rsidR="00620541" w:rsidRDefault="00620541" w:rsidP="00620541">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33601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9B67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DA7702" w14:textId="77777777" w:rsidR="00620541" w:rsidRDefault="00620541" w:rsidP="00620541">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1457E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7CFA07" w14:textId="77777777" w:rsidR="00620541" w:rsidRDefault="00620541" w:rsidP="00620541">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90D8E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DE126" w14:textId="77777777" w:rsidR="00620541" w:rsidRDefault="00620541" w:rsidP="00620541">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513305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335D84"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99762DA" w14:textId="77777777" w:rsidR="00620541" w:rsidRDefault="00620541" w:rsidP="00620541">
            <w:pPr>
              <w:pStyle w:val="TAC"/>
              <w:rPr>
                <w:rFonts w:eastAsia="Yu Mincho"/>
                <w:szCs w:val="18"/>
              </w:rPr>
            </w:pPr>
            <w:r>
              <w:rPr>
                <w:rFonts w:eastAsia="Yu Mincho"/>
                <w:szCs w:val="18"/>
              </w:rPr>
              <w:t>0</w:t>
            </w:r>
          </w:p>
        </w:tc>
      </w:tr>
      <w:tr w:rsidR="00620541" w14:paraId="0152FB37"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2DC6CD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D48B41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930FE50"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679932DA" w14:textId="77777777" w:rsidR="00620541" w:rsidRDefault="00620541" w:rsidP="00620541">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40D5B2" w14:textId="77777777" w:rsidR="00620541" w:rsidRDefault="00620541" w:rsidP="00620541">
            <w:pPr>
              <w:pStyle w:val="TAC"/>
              <w:rPr>
                <w:rFonts w:eastAsia="Yu Mincho"/>
                <w:szCs w:val="18"/>
              </w:rPr>
            </w:pPr>
          </w:p>
        </w:tc>
      </w:tr>
      <w:tr w:rsidR="00620541" w14:paraId="36C3514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77C0FAC" w14:textId="77777777" w:rsidR="00620541" w:rsidRDefault="00620541" w:rsidP="00620541">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1D721726"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CEECDB1"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055E4AE" w14:textId="77777777" w:rsidR="00620541" w:rsidRDefault="00620541" w:rsidP="00620541">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A32B7D5" w14:textId="77777777" w:rsidR="00620541" w:rsidRDefault="00620541" w:rsidP="00620541">
            <w:pPr>
              <w:pStyle w:val="TAC"/>
              <w:rPr>
                <w:rFonts w:eastAsia="Yu Mincho"/>
                <w:szCs w:val="18"/>
              </w:rPr>
            </w:pPr>
            <w:r>
              <w:rPr>
                <w:rFonts w:eastAsia="Yu Mincho"/>
                <w:szCs w:val="18"/>
              </w:rPr>
              <w:t>0</w:t>
            </w:r>
          </w:p>
        </w:tc>
      </w:tr>
      <w:tr w:rsidR="00620541" w14:paraId="47F1412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E12D887"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099FE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048AAFF"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ED4F46B" w14:textId="77777777" w:rsidR="00620541" w:rsidRDefault="00620541" w:rsidP="00620541">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AB18968" w14:textId="77777777" w:rsidR="00620541" w:rsidRDefault="00620541" w:rsidP="00620541">
            <w:pPr>
              <w:pStyle w:val="TAC"/>
              <w:rPr>
                <w:rFonts w:eastAsia="Yu Mincho"/>
                <w:szCs w:val="18"/>
              </w:rPr>
            </w:pPr>
          </w:p>
        </w:tc>
      </w:tr>
      <w:tr w:rsidR="00620541" w14:paraId="0246B59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D5C93D7" w14:textId="77777777" w:rsidR="00620541" w:rsidRDefault="00620541" w:rsidP="00620541">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3A05475"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D4CC92"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6B8BC22" w14:textId="77777777" w:rsidR="00620541" w:rsidRDefault="00620541" w:rsidP="00620541">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161594" w14:textId="77777777" w:rsidR="00620541" w:rsidRDefault="00620541" w:rsidP="00620541">
            <w:pPr>
              <w:pStyle w:val="TAC"/>
              <w:rPr>
                <w:rFonts w:eastAsia="Yu Mincho"/>
                <w:szCs w:val="18"/>
              </w:rPr>
            </w:pPr>
            <w:r>
              <w:rPr>
                <w:rFonts w:eastAsia="Yu Mincho"/>
                <w:szCs w:val="18"/>
              </w:rPr>
              <w:t>0</w:t>
            </w:r>
          </w:p>
        </w:tc>
      </w:tr>
      <w:tr w:rsidR="00620541" w14:paraId="0F14C88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DB05D9B"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03ECA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B9AE8CA"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0E1353E" w14:textId="77777777" w:rsidR="00620541" w:rsidRDefault="00620541" w:rsidP="00620541">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AC47DA3" w14:textId="77777777" w:rsidR="00620541" w:rsidRDefault="00620541" w:rsidP="00620541">
            <w:pPr>
              <w:pStyle w:val="TAC"/>
              <w:rPr>
                <w:rFonts w:eastAsia="Yu Mincho"/>
                <w:szCs w:val="18"/>
              </w:rPr>
            </w:pPr>
          </w:p>
        </w:tc>
      </w:tr>
      <w:tr w:rsidR="00620541" w14:paraId="38F1760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B5ED078" w14:textId="77777777" w:rsidR="00620541" w:rsidRDefault="00620541" w:rsidP="00620541">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6F70601C"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5240E2E"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340C5DE" w14:textId="77777777" w:rsidR="00620541" w:rsidRDefault="00620541" w:rsidP="00620541">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36F3903E" w14:textId="77777777" w:rsidR="00620541" w:rsidRDefault="00620541" w:rsidP="00620541">
            <w:pPr>
              <w:pStyle w:val="TAC"/>
              <w:rPr>
                <w:rFonts w:eastAsia="Yu Mincho"/>
                <w:szCs w:val="18"/>
              </w:rPr>
            </w:pPr>
            <w:r>
              <w:rPr>
                <w:rFonts w:eastAsia="Yu Mincho"/>
                <w:szCs w:val="18"/>
              </w:rPr>
              <w:t>0</w:t>
            </w:r>
          </w:p>
        </w:tc>
      </w:tr>
      <w:tr w:rsidR="00620541" w14:paraId="0E0C78B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249229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C1AC7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3030DE1"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7383BBE" w14:textId="77777777" w:rsidR="00620541" w:rsidRDefault="00620541" w:rsidP="00620541">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358BB0B" w14:textId="77777777" w:rsidR="00620541" w:rsidRDefault="00620541" w:rsidP="00620541">
            <w:pPr>
              <w:pStyle w:val="TAC"/>
              <w:rPr>
                <w:rFonts w:eastAsia="Yu Mincho"/>
                <w:szCs w:val="18"/>
              </w:rPr>
            </w:pPr>
          </w:p>
        </w:tc>
      </w:tr>
      <w:tr w:rsidR="00620541" w14:paraId="38F8CF8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F804859" w14:textId="77777777" w:rsidR="00620541" w:rsidRDefault="00620541" w:rsidP="00620541">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47642A77"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BDF08B"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59C1F21D" w14:textId="77777777" w:rsidR="00620541" w:rsidRDefault="00620541" w:rsidP="00620541">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007238C7" w14:textId="77777777" w:rsidR="00620541" w:rsidRDefault="00620541" w:rsidP="00620541">
            <w:pPr>
              <w:pStyle w:val="TAC"/>
              <w:rPr>
                <w:rFonts w:eastAsia="Yu Mincho"/>
                <w:szCs w:val="18"/>
              </w:rPr>
            </w:pPr>
            <w:r>
              <w:rPr>
                <w:rFonts w:eastAsia="Yu Mincho"/>
                <w:szCs w:val="18"/>
              </w:rPr>
              <w:t>0</w:t>
            </w:r>
          </w:p>
        </w:tc>
      </w:tr>
      <w:tr w:rsidR="00620541" w14:paraId="40699A5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3E78D0"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AD91C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4BEBE22"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49110B1" w14:textId="77777777" w:rsidR="00620541" w:rsidRDefault="00620541" w:rsidP="00620541">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C3A3755" w14:textId="77777777" w:rsidR="00620541" w:rsidRDefault="00620541" w:rsidP="00620541">
            <w:pPr>
              <w:pStyle w:val="TAC"/>
              <w:rPr>
                <w:rFonts w:eastAsia="Yu Mincho"/>
                <w:szCs w:val="18"/>
              </w:rPr>
            </w:pPr>
          </w:p>
        </w:tc>
      </w:tr>
      <w:tr w:rsidR="00620541" w14:paraId="5B72150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E52A2A5" w14:textId="77777777" w:rsidR="00620541" w:rsidRDefault="00620541" w:rsidP="00620541">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33365FC5" w14:textId="77777777" w:rsidR="00620541" w:rsidRDefault="00620541" w:rsidP="0062054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804DB83"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D660D59" w14:textId="77777777" w:rsidR="00620541" w:rsidRDefault="00620541" w:rsidP="00620541">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F1B0A97" w14:textId="77777777" w:rsidR="00620541" w:rsidRDefault="00620541" w:rsidP="00620541">
            <w:pPr>
              <w:pStyle w:val="TAC"/>
              <w:rPr>
                <w:rFonts w:eastAsia="Yu Mincho"/>
                <w:szCs w:val="18"/>
              </w:rPr>
            </w:pPr>
            <w:r>
              <w:rPr>
                <w:rFonts w:eastAsia="Yu Mincho"/>
                <w:szCs w:val="18"/>
              </w:rPr>
              <w:t>0</w:t>
            </w:r>
          </w:p>
        </w:tc>
      </w:tr>
      <w:tr w:rsidR="00620541" w14:paraId="0780C5C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29E7787"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5C4DC8"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420E664"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D338A62" w14:textId="77777777" w:rsidR="00620541" w:rsidRDefault="00620541" w:rsidP="00620541">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D50956A" w14:textId="77777777" w:rsidR="00620541" w:rsidRDefault="00620541" w:rsidP="00620541">
            <w:pPr>
              <w:pStyle w:val="TAC"/>
              <w:rPr>
                <w:rFonts w:eastAsia="Yu Mincho"/>
                <w:szCs w:val="18"/>
              </w:rPr>
            </w:pPr>
          </w:p>
        </w:tc>
      </w:tr>
      <w:tr w:rsidR="00620541" w14:paraId="1A8E25B1" w14:textId="77777777" w:rsidTr="00C269C5">
        <w:trPr>
          <w:trHeight w:val="187"/>
        </w:trPr>
        <w:tc>
          <w:tcPr>
            <w:tcW w:w="1642" w:type="dxa"/>
            <w:tcBorders>
              <w:left w:val="single" w:sz="4" w:space="0" w:color="auto"/>
              <w:bottom w:val="nil"/>
              <w:right w:val="single" w:sz="4" w:space="0" w:color="auto"/>
            </w:tcBorders>
            <w:shd w:val="clear" w:color="auto" w:fill="auto"/>
          </w:tcPr>
          <w:p w14:paraId="722EF9BD" w14:textId="77777777" w:rsidR="00620541" w:rsidRDefault="00620541" w:rsidP="00620541">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0F2FC132" w14:textId="77777777" w:rsidR="00620541" w:rsidRDefault="00620541" w:rsidP="0062054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13669E"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15491DE" w14:textId="77777777" w:rsidR="00620541" w:rsidRDefault="00620541" w:rsidP="00620541">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446CBCA7" w14:textId="77777777" w:rsidR="00620541" w:rsidRDefault="00620541" w:rsidP="00620541">
            <w:pPr>
              <w:pStyle w:val="TAC"/>
              <w:rPr>
                <w:szCs w:val="18"/>
                <w:lang w:eastAsia="zh-CN"/>
              </w:rPr>
            </w:pPr>
            <w:r>
              <w:rPr>
                <w:szCs w:val="18"/>
                <w:lang w:eastAsia="zh-CN"/>
              </w:rPr>
              <w:t>0</w:t>
            </w:r>
          </w:p>
        </w:tc>
      </w:tr>
      <w:tr w:rsidR="00620541" w14:paraId="3F08B2E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A48B4AA"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47D4E5" w14:textId="77777777" w:rsidR="00620541" w:rsidRDefault="00620541" w:rsidP="00620541">
            <w:pPr>
              <w:pStyle w:val="TAC"/>
              <w:rPr>
                <w:szCs w:val="18"/>
                <w:lang w:eastAsia="zh-CN"/>
              </w:rPr>
            </w:pPr>
          </w:p>
        </w:tc>
        <w:tc>
          <w:tcPr>
            <w:tcW w:w="670" w:type="dxa"/>
            <w:tcBorders>
              <w:left w:val="single" w:sz="4" w:space="0" w:color="auto"/>
              <w:bottom w:val="single" w:sz="4" w:space="0" w:color="auto"/>
              <w:right w:val="single" w:sz="4" w:space="0" w:color="auto"/>
            </w:tcBorders>
          </w:tcPr>
          <w:p w14:paraId="08BF27B1"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8626441" w14:textId="77777777" w:rsidR="00620541" w:rsidRDefault="00620541" w:rsidP="00620541">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1ACD8DE" w14:textId="77777777" w:rsidR="00620541" w:rsidRDefault="00620541" w:rsidP="00620541">
            <w:pPr>
              <w:pStyle w:val="TAC"/>
              <w:rPr>
                <w:szCs w:val="18"/>
                <w:lang w:eastAsia="zh-CN"/>
              </w:rPr>
            </w:pPr>
          </w:p>
        </w:tc>
      </w:tr>
      <w:tr w:rsidR="00620541" w14:paraId="5098C4FE"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BC37A11" w14:textId="77777777" w:rsidR="00620541" w:rsidRDefault="00620541" w:rsidP="00620541">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shd w:val="clear" w:color="auto" w:fill="auto"/>
          </w:tcPr>
          <w:p w14:paraId="252EC295" w14:textId="77777777" w:rsidR="00620541" w:rsidRDefault="00620541" w:rsidP="0062054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EB90E5"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1224E9A" w14:textId="77777777" w:rsidR="00620541" w:rsidRDefault="00620541" w:rsidP="00620541">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C2E2045" w14:textId="77777777" w:rsidR="00620541" w:rsidRDefault="00620541" w:rsidP="00620541">
            <w:pPr>
              <w:pStyle w:val="TAC"/>
              <w:rPr>
                <w:szCs w:val="18"/>
                <w:lang w:eastAsia="zh-CN"/>
              </w:rPr>
            </w:pPr>
            <w:r>
              <w:rPr>
                <w:szCs w:val="18"/>
                <w:lang w:eastAsia="zh-CN"/>
              </w:rPr>
              <w:t>0</w:t>
            </w:r>
          </w:p>
        </w:tc>
      </w:tr>
      <w:tr w:rsidR="00620541" w14:paraId="2B20965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FCA1A85"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68166A" w14:textId="77777777" w:rsidR="00620541" w:rsidRDefault="00620541" w:rsidP="00620541">
            <w:pPr>
              <w:pStyle w:val="TAC"/>
              <w:rPr>
                <w:szCs w:val="18"/>
                <w:lang w:eastAsia="zh-CN"/>
              </w:rPr>
            </w:pPr>
          </w:p>
        </w:tc>
        <w:tc>
          <w:tcPr>
            <w:tcW w:w="670" w:type="dxa"/>
            <w:tcBorders>
              <w:left w:val="single" w:sz="4" w:space="0" w:color="auto"/>
              <w:bottom w:val="single" w:sz="4" w:space="0" w:color="auto"/>
              <w:right w:val="single" w:sz="4" w:space="0" w:color="auto"/>
            </w:tcBorders>
          </w:tcPr>
          <w:p w14:paraId="4F30BFE4"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C3E7070" w14:textId="77777777" w:rsidR="00620541" w:rsidRDefault="00620541" w:rsidP="00620541">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6C2DAA" w14:textId="77777777" w:rsidR="00620541" w:rsidRDefault="00620541" w:rsidP="00620541">
            <w:pPr>
              <w:pStyle w:val="TAC"/>
              <w:rPr>
                <w:szCs w:val="18"/>
                <w:lang w:eastAsia="zh-CN"/>
              </w:rPr>
            </w:pPr>
          </w:p>
        </w:tc>
      </w:tr>
      <w:tr w:rsidR="00620541" w14:paraId="3AAA455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C3481AB" w14:textId="77777777" w:rsidR="00620541" w:rsidRDefault="00620541" w:rsidP="00620541">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255F2C7A" w14:textId="77777777" w:rsidR="00620541" w:rsidRDefault="00620541" w:rsidP="0062054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F3A165E" w14:textId="77777777" w:rsidR="00620541" w:rsidRDefault="00620541" w:rsidP="00620541">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0278EA05" w14:textId="77777777" w:rsidR="00620541" w:rsidRDefault="00620541" w:rsidP="00620541">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3B67B6F" w14:textId="77777777" w:rsidR="00620541" w:rsidRDefault="00620541" w:rsidP="00620541">
            <w:pPr>
              <w:pStyle w:val="TAC"/>
              <w:rPr>
                <w:szCs w:val="18"/>
                <w:lang w:eastAsia="zh-CN"/>
              </w:rPr>
            </w:pPr>
            <w:r>
              <w:t>0</w:t>
            </w:r>
          </w:p>
        </w:tc>
      </w:tr>
      <w:tr w:rsidR="00620541" w14:paraId="74A7D46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313205E0" w14:textId="77777777" w:rsidR="00620541" w:rsidRDefault="00620541" w:rsidP="00620541">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71826DB"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97A083" w14:textId="77777777" w:rsidR="00620541" w:rsidRDefault="00620541" w:rsidP="00620541">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F58C37" w14:textId="77777777" w:rsidR="00620541" w:rsidRDefault="00620541" w:rsidP="00620541">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21116E3" w14:textId="77777777" w:rsidR="00620541" w:rsidRDefault="00620541" w:rsidP="00620541">
            <w:pPr>
              <w:pStyle w:val="TAC"/>
              <w:rPr>
                <w:szCs w:val="18"/>
                <w:lang w:eastAsia="zh-CN"/>
              </w:rPr>
            </w:pPr>
          </w:p>
        </w:tc>
      </w:tr>
      <w:tr w:rsidR="00620541" w14:paraId="1ADAF30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58D9B96" w14:textId="77777777" w:rsidR="00620541" w:rsidRDefault="00620541" w:rsidP="00620541">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0496ADAD" w14:textId="77777777" w:rsidR="00620541" w:rsidRDefault="00620541" w:rsidP="00620541">
            <w:pPr>
              <w:pStyle w:val="TAC"/>
              <w:rPr>
                <w:szCs w:val="18"/>
                <w:lang w:eastAsia="zh-CN"/>
              </w:rPr>
            </w:pPr>
          </w:p>
        </w:tc>
        <w:tc>
          <w:tcPr>
            <w:tcW w:w="670" w:type="dxa"/>
            <w:tcBorders>
              <w:left w:val="single" w:sz="4" w:space="0" w:color="auto"/>
              <w:bottom w:val="single" w:sz="4" w:space="0" w:color="auto"/>
              <w:right w:val="single" w:sz="4" w:space="0" w:color="auto"/>
            </w:tcBorders>
          </w:tcPr>
          <w:p w14:paraId="239173B5" w14:textId="77777777" w:rsidR="00620541" w:rsidRDefault="00620541" w:rsidP="00620541">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E10A087" w14:textId="77777777" w:rsidR="00620541" w:rsidRDefault="00620541" w:rsidP="00620541">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EEB103D" w14:textId="77777777" w:rsidR="00620541" w:rsidRDefault="00620541" w:rsidP="00620541">
            <w:pPr>
              <w:pStyle w:val="TAC"/>
              <w:rPr>
                <w:szCs w:val="18"/>
                <w:lang w:eastAsia="zh-CN"/>
              </w:rPr>
            </w:pPr>
            <w:r>
              <w:rPr>
                <w:szCs w:val="18"/>
                <w:lang w:eastAsia="zh-CN"/>
              </w:rPr>
              <w:t>0</w:t>
            </w:r>
          </w:p>
        </w:tc>
      </w:tr>
      <w:tr w:rsidR="00620541" w14:paraId="51489F5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CA9A7DC"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9980BB" w14:textId="77777777" w:rsidR="00620541" w:rsidRDefault="00620541" w:rsidP="0062054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2EC6FA8"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3846543" w14:textId="77777777" w:rsidR="00620541" w:rsidRDefault="00620541" w:rsidP="00620541">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292D7E07" w14:textId="77777777" w:rsidR="00620541" w:rsidRDefault="00620541" w:rsidP="00620541">
            <w:pPr>
              <w:pStyle w:val="TAC"/>
              <w:rPr>
                <w:szCs w:val="18"/>
                <w:lang w:eastAsia="zh-CN"/>
              </w:rPr>
            </w:pPr>
          </w:p>
        </w:tc>
      </w:tr>
      <w:tr w:rsidR="00620541" w14:paraId="26CAE2F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A15D3C6" w14:textId="77777777" w:rsidR="00620541" w:rsidRDefault="00620541" w:rsidP="00620541">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626A46D8" w14:textId="77777777" w:rsidR="00620541" w:rsidRDefault="00620541" w:rsidP="0062054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22CA63C" w14:textId="77777777" w:rsidR="00620541" w:rsidRDefault="00620541" w:rsidP="00620541">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25F21681" w14:textId="77777777" w:rsidR="00620541" w:rsidRDefault="00620541" w:rsidP="00620541">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53560A02" w14:textId="77777777" w:rsidR="00620541" w:rsidRDefault="00620541" w:rsidP="00620541">
            <w:pPr>
              <w:pStyle w:val="TAC"/>
              <w:rPr>
                <w:szCs w:val="18"/>
                <w:lang w:eastAsia="zh-CN"/>
              </w:rPr>
            </w:pPr>
            <w:r>
              <w:t>0</w:t>
            </w:r>
          </w:p>
        </w:tc>
      </w:tr>
      <w:tr w:rsidR="00620541" w14:paraId="3473A4E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7106D3" w14:textId="77777777" w:rsidR="00620541" w:rsidRDefault="00620541" w:rsidP="00620541">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1FAD3D" w14:textId="77777777" w:rsidR="00620541" w:rsidRDefault="00620541" w:rsidP="0062054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45B5CF" w14:textId="77777777" w:rsidR="00620541" w:rsidRDefault="00620541" w:rsidP="00620541">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725C85F6" w14:textId="77777777" w:rsidR="00620541" w:rsidRDefault="00620541" w:rsidP="00620541">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28C1E4F" w14:textId="77777777" w:rsidR="00620541" w:rsidRDefault="00620541" w:rsidP="00620541">
            <w:pPr>
              <w:pStyle w:val="TAC"/>
              <w:rPr>
                <w:szCs w:val="18"/>
                <w:lang w:eastAsia="zh-CN"/>
              </w:rPr>
            </w:pPr>
          </w:p>
        </w:tc>
      </w:tr>
      <w:tr w:rsidR="00620541" w14:paraId="2F2C847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38AE4F9" w14:textId="77777777" w:rsidR="00620541" w:rsidRDefault="00620541" w:rsidP="00620541">
            <w:pPr>
              <w:pStyle w:val="TAC"/>
              <w:rPr>
                <w:szCs w:val="18"/>
                <w:lang w:eastAsia="zh-CN"/>
              </w:rPr>
            </w:pPr>
            <w:r>
              <w:rPr>
                <w:rFonts w:eastAsia="宋体"/>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127F0C3C" w14:textId="77777777" w:rsidR="00620541" w:rsidRDefault="00620541" w:rsidP="0062054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05233A" w14:textId="77777777" w:rsidR="00620541" w:rsidRDefault="00620541" w:rsidP="00620541">
            <w:pPr>
              <w:pStyle w:val="TAC"/>
              <w:rPr>
                <w:szCs w:val="18"/>
                <w:lang w:val="en-US"/>
              </w:rPr>
            </w:pPr>
            <w:r>
              <w:rPr>
                <w:rFonts w:eastAsia="宋体"/>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73254235"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69D8C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EF987" w14:textId="77777777" w:rsidR="00620541" w:rsidRDefault="00620541" w:rsidP="00620541">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A78DC6"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6EE0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2BC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7874D" w14:textId="77777777" w:rsidR="00620541" w:rsidRDefault="00620541" w:rsidP="00620541">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0E612D"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2CAC6"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19D61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6E0C2"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59595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5BA99"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1943E73" w14:textId="77777777" w:rsidR="00620541" w:rsidRDefault="00620541" w:rsidP="00620541">
            <w:pPr>
              <w:pStyle w:val="TAC"/>
              <w:rPr>
                <w:szCs w:val="18"/>
                <w:lang w:eastAsia="zh-CN"/>
              </w:rPr>
            </w:pPr>
            <w:r>
              <w:rPr>
                <w:rFonts w:hint="eastAsia"/>
                <w:szCs w:val="18"/>
                <w:lang w:eastAsia="zh-CN"/>
              </w:rPr>
              <w:t>0</w:t>
            </w:r>
          </w:p>
        </w:tc>
      </w:tr>
      <w:tr w:rsidR="00620541" w14:paraId="3F22058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960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29D37"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4D762324" w14:textId="77777777" w:rsidR="00620541" w:rsidRDefault="00620541" w:rsidP="00620541">
            <w:pPr>
              <w:pStyle w:val="TAC"/>
              <w:rPr>
                <w:szCs w:val="18"/>
                <w:lang w:val="en-US"/>
              </w:rPr>
            </w:pPr>
            <w:r>
              <w:rPr>
                <w:rFonts w:eastAsia="宋体"/>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2F05F4"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42E5E" w14:textId="77777777" w:rsidR="00620541" w:rsidRDefault="00620541" w:rsidP="00620541">
            <w:pPr>
              <w:pStyle w:val="TAC"/>
              <w:rPr>
                <w:szCs w:val="18"/>
                <w:lang w:val="en-US" w:eastAsia="zh-CN"/>
              </w:rPr>
            </w:pPr>
            <w:r>
              <w:rPr>
                <w:rFonts w:eastAsia="宋体"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73A5FC" w14:textId="77777777" w:rsidR="00620541" w:rsidRDefault="00620541" w:rsidP="00620541">
            <w:pPr>
              <w:pStyle w:val="TAC"/>
              <w:rPr>
                <w:szCs w:val="18"/>
                <w:lang w:val="en-US" w:eastAsia="zh-CN"/>
              </w:rPr>
            </w:pPr>
            <w:r>
              <w:rPr>
                <w:rFonts w:eastAsia="宋体"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B3AC94" w14:textId="77777777" w:rsidR="00620541" w:rsidRDefault="00620541" w:rsidP="00620541">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F0A9AB" w14:textId="77777777" w:rsidR="00620541" w:rsidRDefault="00620541" w:rsidP="00620541">
            <w:pPr>
              <w:pStyle w:val="TAC"/>
              <w:rPr>
                <w:szCs w:val="18"/>
                <w:lang w:val="en-US" w:eastAsia="zh-CN"/>
              </w:rPr>
            </w:pPr>
            <w:r>
              <w:rPr>
                <w:rFonts w:eastAsia="宋体"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A9E149" w14:textId="77777777" w:rsidR="00620541" w:rsidRDefault="00620541" w:rsidP="00620541">
            <w:pPr>
              <w:pStyle w:val="TAC"/>
              <w:rPr>
                <w:szCs w:val="18"/>
                <w:lang w:val="en-US" w:eastAsia="zh-CN"/>
              </w:rPr>
            </w:pPr>
            <w:r>
              <w:rPr>
                <w:rFonts w:eastAsia="宋体"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347108" w14:textId="77777777" w:rsidR="00620541" w:rsidRDefault="00620541" w:rsidP="00620541">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E10CA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E7CB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F263F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F220D9"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E2F30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3523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C560DE" w14:textId="77777777" w:rsidR="00620541" w:rsidRDefault="00620541" w:rsidP="00620541">
            <w:pPr>
              <w:pStyle w:val="TAC"/>
              <w:rPr>
                <w:rFonts w:eastAsia="Yu Mincho"/>
                <w:szCs w:val="18"/>
              </w:rPr>
            </w:pPr>
          </w:p>
        </w:tc>
      </w:tr>
      <w:tr w:rsidR="00620541" w14:paraId="1593957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73B06EE"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E8587BD"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3B54F19" w14:textId="77777777" w:rsidR="00620541" w:rsidRDefault="00620541" w:rsidP="00620541">
            <w:pPr>
              <w:pStyle w:val="TAC"/>
              <w:rPr>
                <w:szCs w:val="18"/>
                <w:lang w:val="en-US" w:eastAsia="zh-CN"/>
              </w:rPr>
            </w:pPr>
            <w:r>
              <w:rPr>
                <w:rFonts w:eastAsia="宋体"/>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DA87270"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3AEC03" w14:textId="77777777" w:rsidR="00620541" w:rsidRDefault="00620541" w:rsidP="00620541">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7CE0D7" w14:textId="77777777" w:rsidR="00620541" w:rsidRDefault="00620541" w:rsidP="00620541">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CA8952" w14:textId="77777777" w:rsidR="00620541" w:rsidRDefault="00620541" w:rsidP="00620541">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02FA4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99BA5"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E4AE7C" w14:textId="77777777" w:rsidR="00620541" w:rsidRDefault="00620541" w:rsidP="00620541">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067E99" w14:textId="77777777" w:rsidR="00620541" w:rsidRDefault="00620541" w:rsidP="00620541">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338C39" w14:textId="77777777" w:rsidR="00620541" w:rsidRDefault="00620541" w:rsidP="00620541">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973BF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4B46B" w14:textId="77777777" w:rsidR="00620541" w:rsidRDefault="00620541" w:rsidP="00620541">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EA5B78" w14:textId="77777777" w:rsidR="00620541" w:rsidRDefault="00620541" w:rsidP="00620541">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BC3C1F6" w14:textId="77777777" w:rsidR="00620541" w:rsidRDefault="00620541" w:rsidP="00620541">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FF5037D" w14:textId="77777777" w:rsidR="00620541" w:rsidRDefault="00620541" w:rsidP="00620541">
            <w:pPr>
              <w:pStyle w:val="TAC"/>
              <w:rPr>
                <w:szCs w:val="18"/>
                <w:lang w:val="en-US" w:eastAsia="zh-CN"/>
              </w:rPr>
            </w:pPr>
            <w:r>
              <w:rPr>
                <w:rFonts w:hint="eastAsia"/>
                <w:szCs w:val="18"/>
                <w:lang w:val="en-US" w:eastAsia="zh-CN"/>
              </w:rPr>
              <w:t>0</w:t>
            </w:r>
          </w:p>
        </w:tc>
      </w:tr>
      <w:tr w:rsidR="00620541" w14:paraId="4DB5E14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DA0C3C" w14:textId="77777777" w:rsidR="00620541" w:rsidRDefault="00620541" w:rsidP="00620541">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D144C5D" w14:textId="77777777" w:rsidR="00620541" w:rsidRDefault="00620541" w:rsidP="00620541">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C25B36" w14:textId="77777777" w:rsidR="00620541" w:rsidRDefault="00620541" w:rsidP="00620541">
            <w:pPr>
              <w:pStyle w:val="TAC"/>
              <w:rPr>
                <w:szCs w:val="18"/>
                <w:lang w:val="en-US" w:eastAsia="zh-CN"/>
              </w:rPr>
            </w:pPr>
            <w:r>
              <w:rPr>
                <w:rFonts w:eastAsia="宋体"/>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7131EEC5"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A1F8B3" w14:textId="77777777" w:rsidR="00620541" w:rsidRDefault="00620541" w:rsidP="00620541">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CEABB1" w14:textId="77777777" w:rsidR="00620541" w:rsidRDefault="00620541" w:rsidP="00620541">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9D75C5"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C09E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53FE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08DD3"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DD7DB"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EBE3B"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4B6D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D68AE0" w14:textId="77777777" w:rsidR="00620541" w:rsidRDefault="00620541" w:rsidP="0062054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79AA57F"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CB9ED3" w14:textId="77777777" w:rsidR="00620541" w:rsidRDefault="00620541" w:rsidP="00620541">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98EC80" w14:textId="77777777" w:rsidR="00620541" w:rsidRDefault="00620541" w:rsidP="00620541">
            <w:pPr>
              <w:pStyle w:val="TAC"/>
              <w:rPr>
                <w:szCs w:val="18"/>
                <w:lang w:eastAsia="zh-CN"/>
              </w:rPr>
            </w:pPr>
          </w:p>
        </w:tc>
      </w:tr>
      <w:tr w:rsidR="00620541" w14:paraId="5E4E6C9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8F9D5B"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19499FC" w14:textId="77777777" w:rsidR="00620541" w:rsidRDefault="00620541" w:rsidP="00620541">
            <w:pPr>
              <w:keepNext/>
              <w:keepLines/>
              <w:spacing w:after="0"/>
              <w:jc w:val="center"/>
              <w:rPr>
                <w:szCs w:val="18"/>
                <w:lang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E3F791" w14:textId="77777777" w:rsidR="00620541" w:rsidRDefault="00620541" w:rsidP="00620541">
            <w:pPr>
              <w:pStyle w:val="TAC"/>
              <w:rPr>
                <w:szCs w:val="18"/>
                <w:lang w:val="en-US" w:eastAsia="zh-CN"/>
              </w:rPr>
            </w:pPr>
            <w:r>
              <w:rPr>
                <w:rFonts w:eastAsia="宋体"/>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09D5729" w14:textId="77777777" w:rsidR="00620541" w:rsidRDefault="00620541" w:rsidP="00620541">
            <w:pPr>
              <w:pStyle w:val="TAC"/>
              <w:rPr>
                <w:szCs w:val="18"/>
                <w:lang w:eastAsia="zh-CN"/>
              </w:rPr>
            </w:pPr>
            <w:r>
              <w:rPr>
                <w:rFonts w:eastAsia="宋体"/>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F258AE5" w14:textId="77777777" w:rsidR="00620541" w:rsidRDefault="00620541" w:rsidP="00620541">
            <w:pPr>
              <w:pStyle w:val="TAC"/>
              <w:rPr>
                <w:szCs w:val="18"/>
                <w:lang w:val="en-US" w:eastAsia="zh-CN"/>
              </w:rPr>
            </w:pPr>
            <w:r>
              <w:rPr>
                <w:rFonts w:hint="eastAsia"/>
                <w:szCs w:val="18"/>
                <w:lang w:val="en-US" w:eastAsia="zh-CN"/>
              </w:rPr>
              <w:t>0</w:t>
            </w:r>
          </w:p>
        </w:tc>
      </w:tr>
      <w:tr w:rsidR="00620541" w14:paraId="09DD377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1A82723" w14:textId="77777777" w:rsidR="00620541" w:rsidRDefault="00620541" w:rsidP="00620541">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AF21420" w14:textId="77777777" w:rsidR="00620541" w:rsidRDefault="00620541" w:rsidP="00620541">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FAE220" w14:textId="77777777" w:rsidR="00620541" w:rsidRDefault="00620541" w:rsidP="00620541">
            <w:pPr>
              <w:pStyle w:val="TAC"/>
              <w:rPr>
                <w:szCs w:val="18"/>
                <w:lang w:val="en-US" w:eastAsia="zh-CN"/>
              </w:rPr>
            </w:pPr>
            <w:r>
              <w:rPr>
                <w:rFonts w:eastAsia="宋体"/>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6AC1A413" w14:textId="77777777" w:rsidR="00620541" w:rsidRDefault="00620541" w:rsidP="00620541">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C0692C" w14:textId="77777777" w:rsidR="00620541" w:rsidRDefault="00620541" w:rsidP="00620541">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8F8D4E" w14:textId="77777777" w:rsidR="00620541" w:rsidRDefault="00620541" w:rsidP="00620541">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2CDEC0"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A378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01BD7"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8E7FE"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8A96D"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8B69C"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23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F746D3" w14:textId="77777777" w:rsidR="00620541" w:rsidRDefault="00620541" w:rsidP="0062054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64F686"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5265C5" w14:textId="77777777" w:rsidR="00620541" w:rsidRDefault="00620541" w:rsidP="00620541">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171068" w14:textId="77777777" w:rsidR="00620541" w:rsidRDefault="00620541" w:rsidP="00620541">
            <w:pPr>
              <w:pStyle w:val="TAC"/>
              <w:rPr>
                <w:szCs w:val="18"/>
                <w:lang w:eastAsia="zh-CN"/>
              </w:rPr>
            </w:pPr>
          </w:p>
        </w:tc>
      </w:tr>
      <w:tr w:rsidR="00620541" w14:paraId="104678F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6A53689" w14:textId="77777777" w:rsidR="00620541" w:rsidRDefault="00620541" w:rsidP="0062054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B29CDA3" w14:textId="77777777" w:rsidR="00620541" w:rsidRDefault="00620541" w:rsidP="00620541">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DC28B9A" w14:textId="77777777" w:rsidR="00620541" w:rsidRDefault="00620541" w:rsidP="00620541">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B72854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702267"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E49DF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8BD5D5"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97177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BD7D"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516A6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6B02C1" w14:textId="77777777" w:rsidR="00620541" w:rsidRDefault="00620541" w:rsidP="00620541">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554EB9" w14:textId="77777777" w:rsidR="00620541" w:rsidRDefault="00620541" w:rsidP="00620541">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7B9FA4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C3655D" w14:textId="77777777" w:rsidR="00620541" w:rsidRDefault="00620541" w:rsidP="0062054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7146605" w14:textId="77777777" w:rsidR="00620541" w:rsidRDefault="00620541" w:rsidP="00620541">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49AA15D" w14:textId="77777777" w:rsidR="00620541" w:rsidRDefault="00620541" w:rsidP="00620541">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2D3490" w14:textId="77777777" w:rsidR="00620541" w:rsidRDefault="00620541" w:rsidP="00620541">
            <w:pPr>
              <w:pStyle w:val="TAC"/>
              <w:rPr>
                <w:szCs w:val="18"/>
                <w:lang w:eastAsia="zh-CN"/>
              </w:rPr>
            </w:pPr>
            <w:r>
              <w:rPr>
                <w:rFonts w:hint="eastAsia"/>
                <w:szCs w:val="18"/>
                <w:lang w:eastAsia="zh-CN"/>
              </w:rPr>
              <w:t>0</w:t>
            </w:r>
          </w:p>
        </w:tc>
      </w:tr>
      <w:tr w:rsidR="00620541" w14:paraId="0C9FC33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A9B70EC"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47FBBB"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10149"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EB2AE2"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D8E00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16D0F7"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5B99EE"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2CFF39"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1DA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65161"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CDB8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F2D2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03F9D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4DB2A"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A8B24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CCF7D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94D7C20" w14:textId="77777777" w:rsidR="00620541" w:rsidRDefault="00620541" w:rsidP="00620541">
            <w:pPr>
              <w:pStyle w:val="TAC"/>
              <w:rPr>
                <w:rFonts w:eastAsia="Yu Mincho"/>
                <w:szCs w:val="18"/>
              </w:rPr>
            </w:pPr>
          </w:p>
        </w:tc>
      </w:tr>
      <w:tr w:rsidR="00620541" w14:paraId="663FE6C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11354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734C66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ABEAFB" w14:textId="77777777" w:rsidR="00620541" w:rsidRDefault="00620541" w:rsidP="00620541">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4627460"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1774D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B5B5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1CDC25"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365DB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6336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E01020"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D77D8F" w14:textId="77777777" w:rsidR="00620541" w:rsidRDefault="00620541" w:rsidP="00620541">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FF899F0" w14:textId="77777777" w:rsidR="00620541" w:rsidRDefault="00620541" w:rsidP="00620541">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F364E8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6E54D2" w14:textId="77777777" w:rsidR="00620541" w:rsidRDefault="00620541" w:rsidP="00620541">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0B8F1B4" w14:textId="77777777" w:rsidR="00620541" w:rsidRDefault="00620541" w:rsidP="00620541">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21D5225" w14:textId="77777777" w:rsidR="00620541" w:rsidRDefault="00620541" w:rsidP="00620541">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9E5216A" w14:textId="77777777" w:rsidR="00620541" w:rsidRDefault="00620541" w:rsidP="00620541">
            <w:pPr>
              <w:pStyle w:val="TAC"/>
              <w:rPr>
                <w:szCs w:val="18"/>
                <w:lang w:val="en-US" w:eastAsia="zh-CN"/>
              </w:rPr>
            </w:pPr>
            <w:r>
              <w:rPr>
                <w:rFonts w:hint="eastAsia"/>
                <w:szCs w:val="18"/>
                <w:lang w:val="en-US" w:eastAsia="zh-CN"/>
              </w:rPr>
              <w:t>1</w:t>
            </w:r>
          </w:p>
        </w:tc>
      </w:tr>
      <w:tr w:rsidR="00620541" w14:paraId="7854179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C844EB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CC525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0A71B"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97912D"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A92112"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669272"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0CF042"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A13CE"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869B2E"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FC094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CD34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1B5D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E8CBC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F25C8"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B926D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52236"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FCE4C5C" w14:textId="77777777" w:rsidR="00620541" w:rsidRDefault="00620541" w:rsidP="00620541">
            <w:pPr>
              <w:pStyle w:val="TAC"/>
              <w:rPr>
                <w:rFonts w:eastAsia="Yu Mincho"/>
                <w:szCs w:val="18"/>
              </w:rPr>
            </w:pPr>
          </w:p>
        </w:tc>
      </w:tr>
      <w:tr w:rsidR="00620541" w14:paraId="3027636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1B236D" w14:textId="77777777" w:rsidR="00620541" w:rsidRDefault="00620541" w:rsidP="00620541">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252ADF65" w14:textId="77777777" w:rsidR="00620541" w:rsidRDefault="00620541" w:rsidP="0062054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8C8F483"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594917" w14:textId="77777777" w:rsidR="00620541" w:rsidRDefault="00620541" w:rsidP="00620541">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C55C8CE" w14:textId="77777777" w:rsidR="00620541" w:rsidRDefault="00620541" w:rsidP="00620541">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2054B52" w14:textId="77777777" w:rsidR="00620541" w:rsidRDefault="00620541" w:rsidP="00620541">
            <w:pPr>
              <w:pStyle w:val="TAC"/>
              <w:rPr>
                <w:rFonts w:eastAsia="Yu Mincho"/>
                <w:szCs w:val="18"/>
              </w:rPr>
            </w:pPr>
            <w:r>
              <w:rPr>
                <w:rFonts w:eastAsia="Yu Mincho"/>
                <w:szCs w:val="18"/>
              </w:rPr>
              <w:t>0</w:t>
            </w:r>
          </w:p>
        </w:tc>
      </w:tr>
      <w:tr w:rsidR="00620541" w14:paraId="5BD72D3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21C4ADD"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70FD3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AE12DA" w14:textId="77777777" w:rsidR="00620541" w:rsidRDefault="00620541" w:rsidP="00620541">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4815E4B3" w14:textId="77777777" w:rsidR="00620541" w:rsidRDefault="00620541" w:rsidP="00620541">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AF38704"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B8F4BB7"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588C38"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707E08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ED23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12B8EE" w14:textId="77777777" w:rsidR="00620541" w:rsidRDefault="00620541" w:rsidP="00620541">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4D6A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A0F3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60B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9A676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7EA54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599C"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B278F5" w14:textId="77777777" w:rsidR="00620541" w:rsidRDefault="00620541" w:rsidP="00620541">
            <w:pPr>
              <w:pStyle w:val="TAC"/>
              <w:rPr>
                <w:rFonts w:eastAsia="Yu Mincho"/>
                <w:szCs w:val="18"/>
              </w:rPr>
            </w:pPr>
          </w:p>
        </w:tc>
      </w:tr>
      <w:tr w:rsidR="00620541" w14:paraId="0C7DE23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8ED70A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807141F"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9BF394" w14:textId="77777777" w:rsidR="00620541" w:rsidRDefault="00620541" w:rsidP="00620541">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3DC5A97"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78C4D49" w14:textId="77777777" w:rsidR="00620541" w:rsidRDefault="00620541" w:rsidP="00620541">
            <w:pPr>
              <w:pStyle w:val="TAC"/>
              <w:rPr>
                <w:szCs w:val="18"/>
                <w:lang w:val="en-US" w:eastAsia="zh-CN"/>
              </w:rPr>
            </w:pPr>
            <w:r>
              <w:rPr>
                <w:rFonts w:hint="eastAsia"/>
                <w:szCs w:val="18"/>
                <w:lang w:val="en-US" w:eastAsia="zh-CN"/>
              </w:rPr>
              <w:t>1</w:t>
            </w:r>
          </w:p>
        </w:tc>
      </w:tr>
      <w:tr w:rsidR="00620541" w14:paraId="20356B1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45CBCC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C4471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E6FFEF" w14:textId="77777777" w:rsidR="00620541" w:rsidRDefault="00620541" w:rsidP="00620541">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F56CD5" w14:textId="77777777" w:rsidR="00620541" w:rsidRDefault="00620541" w:rsidP="00620541">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5D0EB4" w14:textId="77777777" w:rsidR="00620541" w:rsidRDefault="00620541" w:rsidP="00620541">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09FBBC" w14:textId="77777777" w:rsidR="00620541" w:rsidRDefault="00620541" w:rsidP="00620541">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550B4E50" w14:textId="77777777" w:rsidR="00620541" w:rsidRDefault="00620541" w:rsidP="00620541">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2DC82602"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66F77C"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314B4D" w14:textId="77777777" w:rsidR="00620541" w:rsidRDefault="00620541" w:rsidP="00620541">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22C18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67624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32693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FBC6AF"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02280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56E94"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E2FF0CB" w14:textId="77777777" w:rsidR="00620541" w:rsidRDefault="00620541" w:rsidP="00620541">
            <w:pPr>
              <w:pStyle w:val="TAC"/>
              <w:rPr>
                <w:rFonts w:eastAsia="Yu Mincho"/>
                <w:szCs w:val="18"/>
              </w:rPr>
            </w:pPr>
          </w:p>
        </w:tc>
      </w:tr>
      <w:tr w:rsidR="00620541" w14:paraId="42098B7A" w14:textId="77777777" w:rsidTr="00C269C5">
        <w:trPr>
          <w:trHeight w:val="187"/>
        </w:trPr>
        <w:tc>
          <w:tcPr>
            <w:tcW w:w="1642" w:type="dxa"/>
            <w:tcBorders>
              <w:left w:val="single" w:sz="4" w:space="0" w:color="auto"/>
              <w:bottom w:val="nil"/>
              <w:right w:val="single" w:sz="4" w:space="0" w:color="auto"/>
            </w:tcBorders>
            <w:shd w:val="clear" w:color="auto" w:fill="auto"/>
          </w:tcPr>
          <w:p w14:paraId="3C5A5F45" w14:textId="77777777" w:rsidR="00620541" w:rsidRDefault="00620541" w:rsidP="00620541">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7205B4F4" w14:textId="77777777" w:rsidR="00620541" w:rsidRDefault="00620541" w:rsidP="0062054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FBDB24"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C12E07F" w14:textId="77777777" w:rsidR="00620541" w:rsidRDefault="00620541" w:rsidP="00620541">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B3B61F8"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102A4E46" w14:textId="77777777" w:rsidR="00620541" w:rsidRDefault="00620541" w:rsidP="00620541">
            <w:pPr>
              <w:pStyle w:val="TAC"/>
              <w:rPr>
                <w:szCs w:val="18"/>
                <w:lang w:eastAsia="zh-CN"/>
              </w:rPr>
            </w:pPr>
            <w:r>
              <w:rPr>
                <w:rFonts w:hint="eastAsia"/>
                <w:szCs w:val="18"/>
                <w:lang w:eastAsia="zh-CN"/>
              </w:rPr>
              <w:t>0</w:t>
            </w:r>
          </w:p>
        </w:tc>
      </w:tr>
      <w:tr w:rsidR="00620541" w14:paraId="0553319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3389C11"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C7FC5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6C293A80"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4B6329F"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C0A373"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4B5AA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E0A2E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D5B47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9C09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DEBFB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6CCAC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AC408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3588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D51FF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38EAB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91B5C9"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4F7E685" w14:textId="77777777" w:rsidR="00620541" w:rsidRDefault="00620541" w:rsidP="00620541">
            <w:pPr>
              <w:pStyle w:val="TAC"/>
              <w:rPr>
                <w:rFonts w:eastAsia="Yu Mincho"/>
                <w:szCs w:val="18"/>
              </w:rPr>
            </w:pPr>
          </w:p>
        </w:tc>
      </w:tr>
      <w:tr w:rsidR="00620541" w14:paraId="6A30A6E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3A24D5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47CDFA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59C476F" w14:textId="77777777" w:rsidR="00620541" w:rsidRDefault="00620541" w:rsidP="00620541">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76D3148"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3088DB2" w14:textId="77777777" w:rsidR="00620541" w:rsidRDefault="00620541" w:rsidP="00620541">
            <w:pPr>
              <w:pStyle w:val="TAC"/>
              <w:rPr>
                <w:szCs w:val="18"/>
                <w:lang w:val="en-US" w:eastAsia="zh-CN"/>
              </w:rPr>
            </w:pPr>
            <w:r>
              <w:rPr>
                <w:rFonts w:hint="eastAsia"/>
                <w:szCs w:val="18"/>
                <w:lang w:val="en-US" w:eastAsia="zh-CN"/>
              </w:rPr>
              <w:t>1</w:t>
            </w:r>
          </w:p>
        </w:tc>
      </w:tr>
      <w:tr w:rsidR="00620541" w14:paraId="074C0B5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780B3F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847A0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849FE9D"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9B99CFC"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C8421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592F" w14:textId="77777777" w:rsidR="00620541" w:rsidRDefault="00620541" w:rsidP="00620541">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8732335" w14:textId="77777777" w:rsidR="00620541" w:rsidRDefault="00620541" w:rsidP="00620541">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41A9EDD"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4D72BB"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373FBB"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94D3E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339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4615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57D9"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0EED9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E41FA"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F5F886" w14:textId="77777777" w:rsidR="00620541" w:rsidRDefault="00620541" w:rsidP="00620541">
            <w:pPr>
              <w:pStyle w:val="TAC"/>
              <w:rPr>
                <w:rFonts w:eastAsia="Yu Mincho"/>
                <w:szCs w:val="18"/>
              </w:rPr>
            </w:pPr>
          </w:p>
        </w:tc>
      </w:tr>
      <w:tr w:rsidR="00620541" w14:paraId="4BD4C51E" w14:textId="77777777" w:rsidTr="00C269C5">
        <w:trPr>
          <w:trHeight w:val="187"/>
        </w:trPr>
        <w:tc>
          <w:tcPr>
            <w:tcW w:w="1642" w:type="dxa"/>
            <w:tcBorders>
              <w:left w:val="single" w:sz="4" w:space="0" w:color="auto"/>
              <w:bottom w:val="nil"/>
              <w:right w:val="single" w:sz="4" w:space="0" w:color="auto"/>
            </w:tcBorders>
            <w:shd w:val="clear" w:color="auto" w:fill="auto"/>
          </w:tcPr>
          <w:p w14:paraId="0B5AE5B7" w14:textId="77777777" w:rsidR="00620541" w:rsidRDefault="00620541" w:rsidP="00620541">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392B554E" w14:textId="77777777" w:rsidR="00620541" w:rsidRDefault="00620541" w:rsidP="00620541">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4E74512D" w14:textId="77777777" w:rsidR="00620541" w:rsidRDefault="00620541" w:rsidP="00620541">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F5AFBE5"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07E6425" w14:textId="77777777" w:rsidR="00620541" w:rsidRDefault="00620541" w:rsidP="00620541">
            <w:pPr>
              <w:pStyle w:val="TAC"/>
              <w:rPr>
                <w:szCs w:val="18"/>
                <w:lang w:eastAsia="zh-CN"/>
              </w:rPr>
            </w:pPr>
            <w:r>
              <w:rPr>
                <w:rFonts w:hint="eastAsia"/>
                <w:szCs w:val="18"/>
                <w:lang w:eastAsia="zh-CN"/>
              </w:rPr>
              <w:t>0</w:t>
            </w:r>
          </w:p>
        </w:tc>
      </w:tr>
      <w:tr w:rsidR="00620541" w14:paraId="5FA54BC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C9AFC65"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D1892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1869A0C"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3D076C8"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69A7E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A38A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3D522A"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85DEC3"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FBFF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33905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522E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82A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9B18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D1004"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DC403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88B39"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21CC3E" w14:textId="77777777" w:rsidR="00620541" w:rsidRDefault="00620541" w:rsidP="00620541">
            <w:pPr>
              <w:pStyle w:val="TAC"/>
              <w:rPr>
                <w:rFonts w:eastAsia="Yu Mincho"/>
                <w:szCs w:val="18"/>
              </w:rPr>
            </w:pPr>
          </w:p>
        </w:tc>
      </w:tr>
      <w:tr w:rsidR="00620541" w14:paraId="67E4F8C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357EDCC"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4A9E4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CA6C43D" w14:textId="77777777" w:rsidR="00620541" w:rsidRDefault="00620541" w:rsidP="00620541">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4C325B7"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D8A90E2" w14:textId="77777777" w:rsidR="00620541" w:rsidRDefault="00620541" w:rsidP="00620541">
            <w:pPr>
              <w:pStyle w:val="TAC"/>
              <w:rPr>
                <w:szCs w:val="18"/>
                <w:lang w:val="en-US" w:eastAsia="zh-CN"/>
              </w:rPr>
            </w:pPr>
            <w:r>
              <w:rPr>
                <w:rFonts w:hint="eastAsia"/>
                <w:szCs w:val="18"/>
                <w:lang w:val="en-US" w:eastAsia="zh-CN"/>
              </w:rPr>
              <w:t>1</w:t>
            </w:r>
          </w:p>
        </w:tc>
      </w:tr>
      <w:tr w:rsidR="00620541" w14:paraId="5B9DC09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629D45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C4282F"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946625A"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C37D0EA"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568005"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9FF94" w14:textId="77777777" w:rsidR="00620541" w:rsidRDefault="00620541" w:rsidP="00620541">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44EC0B5" w14:textId="77777777" w:rsidR="00620541" w:rsidRDefault="00620541" w:rsidP="00620541">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C43C7FB" w14:textId="77777777" w:rsidR="00620541" w:rsidRDefault="00620541" w:rsidP="00620541">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5BB510"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3DE83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02C27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C82A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C94D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C6A59D"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CC6A2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12639"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F41A32" w14:textId="77777777" w:rsidR="00620541" w:rsidRDefault="00620541" w:rsidP="00620541">
            <w:pPr>
              <w:pStyle w:val="TAC"/>
              <w:rPr>
                <w:rFonts w:eastAsia="Yu Mincho"/>
                <w:szCs w:val="18"/>
              </w:rPr>
            </w:pPr>
          </w:p>
        </w:tc>
      </w:tr>
      <w:tr w:rsidR="00620541" w14:paraId="7CAAFEE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F12A54" w14:textId="77777777" w:rsidR="00620541" w:rsidRDefault="00620541" w:rsidP="00620541">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7F1C670" w14:textId="77777777" w:rsidR="00620541" w:rsidRDefault="00620541" w:rsidP="00620541">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1567C12" w14:textId="77777777" w:rsidR="00620541" w:rsidRDefault="00620541" w:rsidP="00620541">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DE2A004" w14:textId="77777777" w:rsidR="00620541" w:rsidRDefault="00620541" w:rsidP="00620541">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7A21C5B7" w14:textId="77777777" w:rsidR="00620541" w:rsidRDefault="00620541" w:rsidP="00620541">
            <w:pPr>
              <w:pStyle w:val="TAC"/>
              <w:rPr>
                <w:rFonts w:eastAsia="Yu Mincho"/>
              </w:rPr>
            </w:pPr>
            <w:r>
              <w:rPr>
                <w:rFonts w:hint="eastAsia"/>
                <w:lang w:val="en-US" w:eastAsia="zh-CN"/>
              </w:rPr>
              <w:t>0</w:t>
            </w:r>
          </w:p>
        </w:tc>
      </w:tr>
      <w:tr w:rsidR="00620541" w14:paraId="3018967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700F240"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5A6C7A"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4A003506" w14:textId="77777777" w:rsidR="00620541" w:rsidRDefault="00620541" w:rsidP="00620541">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04FF0392" w14:textId="77777777" w:rsidR="00620541" w:rsidRDefault="00620541" w:rsidP="00620541">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38AA17" w14:textId="77777777" w:rsidR="00620541" w:rsidRDefault="00620541" w:rsidP="00620541">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E21B16" w14:textId="77777777" w:rsidR="00620541" w:rsidRDefault="00620541" w:rsidP="00620541">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35CF98" w14:textId="77777777" w:rsidR="00620541" w:rsidRDefault="00620541" w:rsidP="00620541">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69C153"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A7574"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E8B6FC" w14:textId="77777777" w:rsidR="00620541" w:rsidRDefault="00620541" w:rsidP="00620541">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C0C53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5A25B1"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64F448"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FC4718"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054DC"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046067" w14:textId="77777777" w:rsidR="00620541" w:rsidRDefault="00620541" w:rsidP="00620541">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3F31926" w14:textId="77777777" w:rsidR="00620541" w:rsidRDefault="00620541" w:rsidP="00620541">
            <w:pPr>
              <w:pStyle w:val="TAC"/>
              <w:rPr>
                <w:rFonts w:eastAsia="Yu Mincho"/>
              </w:rPr>
            </w:pPr>
          </w:p>
        </w:tc>
      </w:tr>
      <w:tr w:rsidR="00620541" w14:paraId="6F73B35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A50BD3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6773E4B"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679DAB3F" w14:textId="77777777" w:rsidR="00620541" w:rsidRDefault="00620541" w:rsidP="00620541">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BF6E39" w14:textId="77777777" w:rsidR="00620541" w:rsidRDefault="00620541" w:rsidP="00620541">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8F44E7C" w14:textId="77777777" w:rsidR="00620541" w:rsidRDefault="00620541" w:rsidP="00620541">
            <w:pPr>
              <w:pStyle w:val="TAC"/>
              <w:rPr>
                <w:lang w:val="en-US" w:eastAsia="zh-CN"/>
              </w:rPr>
            </w:pPr>
            <w:r>
              <w:rPr>
                <w:rFonts w:hint="eastAsia"/>
                <w:lang w:val="en-US" w:eastAsia="zh-CN"/>
              </w:rPr>
              <w:t>1</w:t>
            </w:r>
          </w:p>
        </w:tc>
      </w:tr>
      <w:tr w:rsidR="00620541" w14:paraId="2B58AF9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4B46866"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15EFB0" w14:textId="77777777" w:rsidR="00620541" w:rsidRDefault="00620541" w:rsidP="00620541">
            <w:pPr>
              <w:pStyle w:val="TAC"/>
              <w:rPr>
                <w:lang w:val="en-US"/>
              </w:rPr>
            </w:pPr>
          </w:p>
        </w:tc>
        <w:tc>
          <w:tcPr>
            <w:tcW w:w="670" w:type="dxa"/>
            <w:tcBorders>
              <w:left w:val="single" w:sz="4" w:space="0" w:color="auto"/>
              <w:bottom w:val="single" w:sz="4" w:space="0" w:color="auto"/>
              <w:right w:val="single" w:sz="4" w:space="0" w:color="auto"/>
            </w:tcBorders>
          </w:tcPr>
          <w:p w14:paraId="5C991C96" w14:textId="77777777" w:rsidR="00620541" w:rsidRDefault="00620541" w:rsidP="00620541">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8EA84AD" w14:textId="77777777" w:rsidR="00620541" w:rsidRDefault="00620541" w:rsidP="00620541">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F0C70C" w14:textId="77777777" w:rsidR="00620541" w:rsidRDefault="00620541" w:rsidP="00620541">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10E45" w14:textId="77777777" w:rsidR="00620541" w:rsidRDefault="00620541" w:rsidP="00620541">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85D5105" w14:textId="77777777" w:rsidR="00620541" w:rsidRDefault="00620541" w:rsidP="00620541">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EFA127E" w14:textId="77777777" w:rsidR="00620541" w:rsidRDefault="00620541" w:rsidP="00620541">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A45845" w14:textId="77777777" w:rsidR="00620541" w:rsidRDefault="00620541" w:rsidP="00620541">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DB2981" w14:textId="77777777" w:rsidR="00620541" w:rsidRDefault="00620541" w:rsidP="00620541">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41CEB"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64228"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04C9D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BFA6ED"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73B4EE"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F0D857" w14:textId="77777777" w:rsidR="00620541" w:rsidRDefault="00620541" w:rsidP="00620541">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9A85F31" w14:textId="77777777" w:rsidR="00620541" w:rsidRDefault="00620541" w:rsidP="00620541">
            <w:pPr>
              <w:pStyle w:val="TAC"/>
              <w:rPr>
                <w:rFonts w:eastAsia="Yu Mincho"/>
              </w:rPr>
            </w:pPr>
          </w:p>
        </w:tc>
      </w:tr>
      <w:tr w:rsidR="00620541" w14:paraId="262BABE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45631EB" w14:textId="77777777" w:rsidR="00620541" w:rsidRDefault="00620541" w:rsidP="00620541">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9C5BEF6" w14:textId="77777777" w:rsidR="00620541" w:rsidRDefault="00620541" w:rsidP="00620541">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23BE538" w14:textId="77777777" w:rsidR="00620541" w:rsidRDefault="00620541" w:rsidP="00620541">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ED566F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DAFDF9"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4E0BCE"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27A93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3727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BA7CF" w14:textId="77777777" w:rsidR="00620541" w:rsidRDefault="00620541" w:rsidP="00620541">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8182D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57FB8"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819B38"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2CAA5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F436F" w14:textId="77777777" w:rsidR="00620541" w:rsidRDefault="00620541" w:rsidP="0062054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361B013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0B948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84E7D59" w14:textId="77777777" w:rsidR="00620541" w:rsidRDefault="00620541" w:rsidP="00620541">
            <w:pPr>
              <w:pStyle w:val="TAC"/>
              <w:rPr>
                <w:szCs w:val="18"/>
                <w:lang w:eastAsia="zh-CN"/>
              </w:rPr>
            </w:pPr>
            <w:r>
              <w:rPr>
                <w:rFonts w:hint="eastAsia"/>
                <w:szCs w:val="18"/>
                <w:lang w:eastAsia="zh-CN"/>
              </w:rPr>
              <w:t>0</w:t>
            </w:r>
          </w:p>
        </w:tc>
      </w:tr>
      <w:tr w:rsidR="00620541" w14:paraId="742838A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46E9E52"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BCB516"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7BEC3A" w14:textId="77777777" w:rsidR="00620541" w:rsidRDefault="00620541" w:rsidP="00620541">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92241BE"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40D33E"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F4B45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B80828"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1DE57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8AE2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E7A57"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E849D3"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6504E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7A2FA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828DFA"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8DA322"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B83E1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330A8A" w14:textId="77777777" w:rsidR="00620541" w:rsidRDefault="00620541" w:rsidP="00620541">
            <w:pPr>
              <w:pStyle w:val="TAC"/>
              <w:rPr>
                <w:rFonts w:eastAsia="Yu Mincho"/>
                <w:szCs w:val="18"/>
              </w:rPr>
            </w:pPr>
          </w:p>
        </w:tc>
      </w:tr>
      <w:tr w:rsidR="00620541" w14:paraId="30A2639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6126DC8" w14:textId="77777777" w:rsidR="00620541" w:rsidRDefault="00620541" w:rsidP="0062054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C0A6919" w14:textId="77777777" w:rsidR="00620541" w:rsidRDefault="00620541" w:rsidP="00620541">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66EBCF2"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537A17"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7F869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5B3E93"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7C609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91B2B5" w14:textId="77777777" w:rsidR="00620541" w:rsidRDefault="00620541" w:rsidP="0062054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1924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5CDC4" w14:textId="77777777" w:rsidR="00620541" w:rsidRDefault="00620541" w:rsidP="00620541">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843AA7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EFE5B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D27D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EA5C6"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2A4CA9"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CBBDE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241C800" w14:textId="77777777" w:rsidR="00620541" w:rsidRDefault="00620541" w:rsidP="00620541">
            <w:pPr>
              <w:pStyle w:val="TAC"/>
              <w:rPr>
                <w:szCs w:val="18"/>
                <w:lang w:eastAsia="zh-CN"/>
              </w:rPr>
            </w:pPr>
            <w:r>
              <w:rPr>
                <w:rFonts w:hint="eastAsia"/>
                <w:szCs w:val="18"/>
                <w:lang w:eastAsia="zh-CN"/>
              </w:rPr>
              <w:t>0</w:t>
            </w:r>
          </w:p>
        </w:tc>
      </w:tr>
      <w:tr w:rsidR="00620541" w14:paraId="1682FF7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0D29B07"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234DC"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02A32E"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4E3AEB95"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6CA518"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066E1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BB8463"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D29DCF" w14:textId="77777777" w:rsidR="00620541" w:rsidRDefault="00620541" w:rsidP="0062054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BFCF1D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D7288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3A0E2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D722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09A9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4809BF"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AAAB46"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9497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B041413" w14:textId="77777777" w:rsidR="00620541" w:rsidRDefault="00620541" w:rsidP="00620541">
            <w:pPr>
              <w:pStyle w:val="TAC"/>
              <w:rPr>
                <w:rFonts w:eastAsia="Yu Mincho"/>
                <w:szCs w:val="18"/>
              </w:rPr>
            </w:pPr>
          </w:p>
        </w:tc>
      </w:tr>
      <w:tr w:rsidR="00620541" w14:paraId="5BE13F83" w14:textId="77777777" w:rsidTr="00C269C5">
        <w:trPr>
          <w:trHeight w:val="187"/>
        </w:trPr>
        <w:tc>
          <w:tcPr>
            <w:tcW w:w="1642" w:type="dxa"/>
            <w:tcBorders>
              <w:left w:val="single" w:sz="4" w:space="0" w:color="auto"/>
              <w:bottom w:val="nil"/>
              <w:right w:val="single" w:sz="4" w:space="0" w:color="auto"/>
            </w:tcBorders>
            <w:shd w:val="clear" w:color="auto" w:fill="auto"/>
          </w:tcPr>
          <w:p w14:paraId="3A8E19C5" w14:textId="77777777" w:rsidR="00620541" w:rsidRDefault="00620541" w:rsidP="0062054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787F693D" w14:textId="77777777" w:rsidR="00620541" w:rsidRDefault="00620541" w:rsidP="0062054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AF53EB9"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D7418E6"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29EBF34B" w14:textId="77777777" w:rsidR="00620541" w:rsidRDefault="00620541" w:rsidP="00620541">
            <w:pPr>
              <w:pStyle w:val="TAC"/>
              <w:rPr>
                <w:szCs w:val="18"/>
                <w:lang w:eastAsia="zh-CN"/>
              </w:rPr>
            </w:pPr>
            <w:r>
              <w:rPr>
                <w:rFonts w:hint="eastAsia"/>
                <w:szCs w:val="18"/>
                <w:lang w:eastAsia="zh-CN"/>
              </w:rPr>
              <w:t>0</w:t>
            </w:r>
          </w:p>
        </w:tc>
      </w:tr>
      <w:tr w:rsidR="00620541" w14:paraId="5FB9F38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B4E786D"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6EE6C2"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5976F61"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D9899FB"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57FF70"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EF2995"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1AEDF4"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279CA6" w14:textId="77777777" w:rsidR="00620541" w:rsidRDefault="00620541" w:rsidP="0062054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4B14FE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2B18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137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7161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C7B95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D120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A23F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535B47"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9E19FBC" w14:textId="77777777" w:rsidR="00620541" w:rsidRDefault="00620541" w:rsidP="00620541">
            <w:pPr>
              <w:pStyle w:val="TAC"/>
              <w:rPr>
                <w:rFonts w:eastAsia="Yu Mincho"/>
                <w:szCs w:val="18"/>
              </w:rPr>
            </w:pPr>
          </w:p>
        </w:tc>
      </w:tr>
      <w:tr w:rsidR="00620541" w14:paraId="43DFF6BC" w14:textId="77777777" w:rsidTr="00C269C5">
        <w:trPr>
          <w:trHeight w:val="187"/>
        </w:trPr>
        <w:tc>
          <w:tcPr>
            <w:tcW w:w="1642" w:type="dxa"/>
            <w:tcBorders>
              <w:left w:val="single" w:sz="4" w:space="0" w:color="auto"/>
              <w:bottom w:val="nil"/>
              <w:right w:val="single" w:sz="4" w:space="0" w:color="auto"/>
            </w:tcBorders>
            <w:shd w:val="clear" w:color="auto" w:fill="auto"/>
          </w:tcPr>
          <w:p w14:paraId="7BC10C43" w14:textId="77777777" w:rsidR="00620541" w:rsidRDefault="00620541" w:rsidP="00620541">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38004E57" w14:textId="77777777" w:rsidR="00620541" w:rsidRDefault="00620541" w:rsidP="0062054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ECA3DF0"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FB71454"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1D93A2F9" w14:textId="77777777" w:rsidR="00620541" w:rsidRDefault="00620541" w:rsidP="00620541">
            <w:pPr>
              <w:pStyle w:val="TAC"/>
              <w:rPr>
                <w:szCs w:val="18"/>
                <w:lang w:eastAsia="zh-CN"/>
              </w:rPr>
            </w:pPr>
            <w:r>
              <w:rPr>
                <w:rFonts w:hint="eastAsia"/>
                <w:szCs w:val="18"/>
                <w:lang w:eastAsia="zh-CN"/>
              </w:rPr>
              <w:t>0</w:t>
            </w:r>
          </w:p>
        </w:tc>
      </w:tr>
      <w:tr w:rsidR="00620541" w14:paraId="0B665E5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20960B1"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CF2A56"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297FC62"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4BBA35F6"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B4E9AC"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753404"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950B3"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079B54D" w14:textId="77777777" w:rsidR="00620541" w:rsidRDefault="00620541" w:rsidP="0062054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82D0F6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B3F63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9B7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FD9A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4E70F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10A54"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05F463"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D327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05B110" w14:textId="77777777" w:rsidR="00620541" w:rsidRDefault="00620541" w:rsidP="00620541">
            <w:pPr>
              <w:pStyle w:val="TAC"/>
              <w:rPr>
                <w:rFonts w:eastAsia="Yu Mincho"/>
                <w:szCs w:val="18"/>
              </w:rPr>
            </w:pPr>
          </w:p>
        </w:tc>
      </w:tr>
      <w:tr w:rsidR="00620541" w14:paraId="20F9F528"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13E4443" w14:textId="77777777" w:rsidR="00620541" w:rsidRDefault="00620541" w:rsidP="0062054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CCDA690" w14:textId="77777777" w:rsidR="00620541" w:rsidRDefault="00620541" w:rsidP="00620541">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87BD5A0" w14:textId="77777777" w:rsidR="00620541" w:rsidRDefault="00620541" w:rsidP="00620541">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1BF49F2"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849544"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F2F11"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9D5F1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55CCD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166D9"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F35286"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B1A14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58014"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8F643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39F57"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04A9E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66F24"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126D5B" w14:textId="77777777" w:rsidR="00620541" w:rsidRDefault="00620541" w:rsidP="00620541">
            <w:pPr>
              <w:pStyle w:val="TAC"/>
              <w:rPr>
                <w:szCs w:val="18"/>
                <w:lang w:eastAsia="zh-CN"/>
              </w:rPr>
            </w:pPr>
            <w:r>
              <w:rPr>
                <w:rFonts w:hint="eastAsia"/>
                <w:szCs w:val="18"/>
                <w:lang w:eastAsia="zh-CN"/>
              </w:rPr>
              <w:t>0</w:t>
            </w:r>
          </w:p>
        </w:tc>
      </w:tr>
      <w:tr w:rsidR="00620541" w14:paraId="619EAE09"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03EC2BE"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C1CA3D"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78707D"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A80154C"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BDCCB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62721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C01414"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F2BC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FCD2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FD68A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44CF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28B2E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655E8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93E5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0A21EB"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40DB0"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74DE031" w14:textId="77777777" w:rsidR="00620541" w:rsidRDefault="00620541" w:rsidP="00620541">
            <w:pPr>
              <w:pStyle w:val="TAC"/>
              <w:rPr>
                <w:rFonts w:eastAsia="Yu Mincho"/>
                <w:szCs w:val="18"/>
              </w:rPr>
            </w:pPr>
          </w:p>
        </w:tc>
      </w:tr>
      <w:tr w:rsidR="00620541" w14:paraId="6F652B7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F87813D"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C75BF3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4F0A7" w14:textId="77777777" w:rsidR="00620541" w:rsidRDefault="00620541" w:rsidP="00620541">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6010A70" w14:textId="77777777" w:rsidR="00620541" w:rsidRDefault="00620541" w:rsidP="00620541">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FA4761"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90FBCE"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18BDB8"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2FD72" w14:textId="77777777" w:rsidR="00620541" w:rsidRDefault="00620541" w:rsidP="00620541">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31C616"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890226" w14:textId="77777777" w:rsidR="00620541" w:rsidRDefault="00620541" w:rsidP="00620541">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B24429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AC1E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8E16E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1A782"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540F4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AE398"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F5A1F06" w14:textId="77777777" w:rsidR="00620541" w:rsidRDefault="00620541" w:rsidP="00620541">
            <w:pPr>
              <w:pStyle w:val="TAC"/>
              <w:rPr>
                <w:rFonts w:eastAsia="Yu Mincho"/>
                <w:szCs w:val="18"/>
              </w:rPr>
            </w:pPr>
            <w:r>
              <w:rPr>
                <w:rFonts w:hint="eastAsia"/>
                <w:szCs w:val="18"/>
                <w:lang w:val="en-US" w:eastAsia="zh-CN"/>
              </w:rPr>
              <w:t>1</w:t>
            </w:r>
          </w:p>
        </w:tc>
      </w:tr>
      <w:tr w:rsidR="00620541" w14:paraId="0473BBB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741E2BB"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A3D9B4"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E3A9F5" w14:textId="77777777" w:rsidR="00620541" w:rsidRDefault="00620541" w:rsidP="00620541">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DFBCE21" w14:textId="77777777" w:rsidR="00620541" w:rsidRDefault="00620541" w:rsidP="00620541">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1FB5AF"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89D16B"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33BD5B"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F40A7A"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2A990"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6FB87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04FEE2"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B2E06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84B2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8E32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0096A"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62038"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2FECFBA" w14:textId="77777777" w:rsidR="00620541" w:rsidRDefault="00620541" w:rsidP="00620541">
            <w:pPr>
              <w:pStyle w:val="TAC"/>
              <w:rPr>
                <w:rFonts w:eastAsia="Yu Mincho"/>
                <w:szCs w:val="18"/>
              </w:rPr>
            </w:pPr>
          </w:p>
        </w:tc>
      </w:tr>
      <w:tr w:rsidR="00620541" w14:paraId="02CC04D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6F4DDE1" w14:textId="77777777" w:rsidR="00620541" w:rsidRDefault="00620541" w:rsidP="0062054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AF0EA60" w14:textId="77777777" w:rsidR="00620541" w:rsidRDefault="00620541" w:rsidP="00620541">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5C5A23" w14:textId="77777777" w:rsidR="00620541" w:rsidRDefault="00620541" w:rsidP="00620541">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CFAD4D1" w14:textId="77777777" w:rsidR="00620541" w:rsidRDefault="00620541" w:rsidP="00620541">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3498B" w14:textId="77777777" w:rsidR="00620541" w:rsidRDefault="00620541" w:rsidP="00620541">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E91762" w14:textId="77777777" w:rsidR="00620541" w:rsidRDefault="00620541" w:rsidP="00620541">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330C26" w14:textId="77777777" w:rsidR="00620541" w:rsidRDefault="00620541" w:rsidP="00620541">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66102E"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8790A7"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C50546" w14:textId="77777777" w:rsidR="00620541" w:rsidRDefault="00620541" w:rsidP="00620541">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F682786"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C0F208"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11F924"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8FCAEB" w14:textId="77777777" w:rsidR="00620541" w:rsidRDefault="00620541" w:rsidP="0062054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688856"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434BD2" w14:textId="77777777" w:rsidR="00620541" w:rsidRDefault="00620541" w:rsidP="00620541">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6C08570" w14:textId="77777777" w:rsidR="00620541" w:rsidRDefault="00620541" w:rsidP="00620541">
            <w:pPr>
              <w:pStyle w:val="TAC"/>
              <w:rPr>
                <w:rFonts w:eastAsia="Yu Mincho"/>
              </w:rPr>
            </w:pPr>
            <w:r>
              <w:rPr>
                <w:rFonts w:hint="eastAsia"/>
                <w:lang w:val="en-US" w:eastAsia="zh-CN"/>
              </w:rPr>
              <w:t>0</w:t>
            </w:r>
          </w:p>
        </w:tc>
      </w:tr>
      <w:tr w:rsidR="00620541" w14:paraId="2188E62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7E255D7"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03F99D" w14:textId="77777777" w:rsidR="00620541" w:rsidRDefault="00620541" w:rsidP="0062054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8BEB14" w14:textId="77777777" w:rsidR="00620541" w:rsidRDefault="00620541" w:rsidP="00620541">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2C63F99" w14:textId="77777777" w:rsidR="00620541" w:rsidRDefault="00620541" w:rsidP="00620541">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A82A88D" w14:textId="77777777" w:rsidR="00620541" w:rsidRDefault="00620541" w:rsidP="00620541">
            <w:pPr>
              <w:pStyle w:val="TAC"/>
              <w:rPr>
                <w:rFonts w:eastAsia="Yu Mincho"/>
              </w:rPr>
            </w:pPr>
          </w:p>
        </w:tc>
      </w:tr>
      <w:tr w:rsidR="00620541" w14:paraId="05E1C7F0"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BF1C068" w14:textId="77777777" w:rsidR="00620541" w:rsidRDefault="00620541" w:rsidP="00620541">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246F1AA4" w14:textId="77777777" w:rsidR="00620541" w:rsidRDefault="00620541" w:rsidP="00620541">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55DDCA5" w14:textId="77777777" w:rsidR="00620541" w:rsidRDefault="00620541" w:rsidP="00620541">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CE68255" w14:textId="77777777" w:rsidR="00620541" w:rsidRDefault="00620541" w:rsidP="00620541">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22A8EF" w14:textId="77777777" w:rsidR="00620541" w:rsidRDefault="00620541" w:rsidP="00620541">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B79931" w14:textId="77777777" w:rsidR="00620541" w:rsidRDefault="00620541" w:rsidP="00620541">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7CA167" w14:textId="77777777" w:rsidR="00620541" w:rsidRDefault="00620541" w:rsidP="00620541">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48CA84" w14:textId="77777777" w:rsidR="00620541" w:rsidRDefault="00620541" w:rsidP="00620541">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8E2044" w14:textId="77777777" w:rsidR="00620541" w:rsidRDefault="00620541" w:rsidP="00620541">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78A347" w14:textId="77777777" w:rsidR="00620541" w:rsidRDefault="00620541" w:rsidP="00620541">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1C94B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1F39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BDBA5"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654A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B8E46" w14:textId="77777777" w:rsidR="00620541" w:rsidRDefault="00620541" w:rsidP="00620541">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0DDEF6" w14:textId="77777777" w:rsidR="00620541" w:rsidRDefault="00620541" w:rsidP="00620541">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32F3A71" w14:textId="77777777" w:rsidR="00620541" w:rsidRDefault="00620541" w:rsidP="00620541">
            <w:pPr>
              <w:pStyle w:val="TAC"/>
              <w:rPr>
                <w:szCs w:val="18"/>
                <w:lang w:eastAsia="zh-CN"/>
              </w:rPr>
            </w:pPr>
            <w:r>
              <w:rPr>
                <w:szCs w:val="18"/>
                <w:lang w:eastAsia="zh-CN"/>
              </w:rPr>
              <w:t>1</w:t>
            </w:r>
          </w:p>
        </w:tc>
      </w:tr>
      <w:tr w:rsidR="00620541" w14:paraId="73F32B7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BFEF3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49178C"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E195EC1" w14:textId="77777777" w:rsidR="00620541" w:rsidRDefault="00620541" w:rsidP="00620541">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E54E68E" w14:textId="77777777" w:rsidR="00620541" w:rsidRDefault="00620541" w:rsidP="00620541">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A1DCAA0" w14:textId="77777777" w:rsidR="00620541" w:rsidRDefault="00620541" w:rsidP="00620541">
            <w:pPr>
              <w:pStyle w:val="TAC"/>
              <w:rPr>
                <w:szCs w:val="18"/>
                <w:lang w:eastAsia="zh-CN"/>
              </w:rPr>
            </w:pPr>
          </w:p>
        </w:tc>
      </w:tr>
      <w:tr w:rsidR="00620541" w14:paraId="35A7967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52D7A882" w14:textId="77777777" w:rsidR="00620541" w:rsidRDefault="00620541" w:rsidP="00620541">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6685E44" w14:textId="77777777" w:rsidR="00620541" w:rsidRDefault="00620541" w:rsidP="0062054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CF524C7"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90CA79"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B4582E" w14:textId="77777777" w:rsidR="00620541" w:rsidRDefault="00620541" w:rsidP="00620541">
            <w:pPr>
              <w:pStyle w:val="TAC"/>
              <w:rPr>
                <w:szCs w:val="18"/>
                <w:lang w:eastAsia="zh-CN"/>
              </w:rPr>
            </w:pPr>
            <w:r>
              <w:rPr>
                <w:rFonts w:hint="eastAsia"/>
                <w:szCs w:val="18"/>
                <w:lang w:eastAsia="zh-CN"/>
              </w:rPr>
              <w:t>0</w:t>
            </w:r>
          </w:p>
        </w:tc>
      </w:tr>
      <w:tr w:rsidR="00620541" w14:paraId="4BCE32D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944C83E"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EC2F160"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77B2DDA4"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3EDE0C1"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D40F79"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27A1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36667"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C5C47"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CE7FD"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3C805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157D7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B85A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442F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B01D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32ADE"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0473E"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E19B8AA" w14:textId="77777777" w:rsidR="00620541" w:rsidRDefault="00620541" w:rsidP="00620541">
            <w:pPr>
              <w:pStyle w:val="TAC"/>
              <w:rPr>
                <w:rFonts w:eastAsia="Yu Mincho"/>
                <w:szCs w:val="18"/>
              </w:rPr>
            </w:pPr>
          </w:p>
        </w:tc>
      </w:tr>
      <w:tr w:rsidR="00620541" w14:paraId="4BBB692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08231B6"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DB9DC65"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3E490142" w14:textId="77777777" w:rsidR="00620541" w:rsidRDefault="00620541" w:rsidP="00620541">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1C21067" w14:textId="77777777" w:rsidR="00620541" w:rsidRDefault="00620541" w:rsidP="00620541">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5CFC0793" w14:textId="77777777" w:rsidR="00620541" w:rsidRDefault="00620541" w:rsidP="00620541">
            <w:pPr>
              <w:pStyle w:val="TAC"/>
              <w:rPr>
                <w:rFonts w:eastAsia="Yu Mincho"/>
                <w:szCs w:val="18"/>
              </w:rPr>
            </w:pPr>
            <w:r>
              <w:rPr>
                <w:rFonts w:hint="eastAsia"/>
                <w:szCs w:val="18"/>
                <w:lang w:val="en-US" w:eastAsia="zh-CN"/>
              </w:rPr>
              <w:t>1</w:t>
            </w:r>
          </w:p>
        </w:tc>
      </w:tr>
      <w:tr w:rsidR="00620541" w14:paraId="0E426E4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7D7F"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E15A08"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547F07F" w14:textId="77777777" w:rsidR="00620541" w:rsidRDefault="00620541" w:rsidP="00620541">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3E22143" w14:textId="77777777" w:rsidR="00620541" w:rsidRDefault="00620541" w:rsidP="00620541">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22DB1C"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3C9DDC"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0CED8"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C3112"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38271"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EFE91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CEE2F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E6DB8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7FA46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1DFC6"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82942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7AAB96"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4153FEF" w14:textId="77777777" w:rsidR="00620541" w:rsidRDefault="00620541" w:rsidP="00620541">
            <w:pPr>
              <w:pStyle w:val="TAC"/>
              <w:rPr>
                <w:rFonts w:eastAsia="Yu Mincho"/>
                <w:szCs w:val="18"/>
              </w:rPr>
            </w:pPr>
          </w:p>
        </w:tc>
      </w:tr>
      <w:tr w:rsidR="00620541" w14:paraId="41C87D21" w14:textId="77777777" w:rsidTr="00C269C5">
        <w:trPr>
          <w:trHeight w:val="187"/>
        </w:trPr>
        <w:tc>
          <w:tcPr>
            <w:tcW w:w="1642" w:type="dxa"/>
            <w:tcBorders>
              <w:left w:val="single" w:sz="4" w:space="0" w:color="auto"/>
              <w:bottom w:val="nil"/>
              <w:right w:val="single" w:sz="4" w:space="0" w:color="auto"/>
            </w:tcBorders>
            <w:shd w:val="clear" w:color="auto" w:fill="auto"/>
          </w:tcPr>
          <w:p w14:paraId="258D1A9E" w14:textId="77777777" w:rsidR="00620541" w:rsidRDefault="00620541" w:rsidP="0062054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3142F92A" w14:textId="77777777" w:rsidR="00620541" w:rsidRDefault="00620541" w:rsidP="0062054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15D8AF5" w14:textId="77777777" w:rsidR="00620541" w:rsidRDefault="00620541" w:rsidP="00620541">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CA8DCE1"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52E7196" w14:textId="77777777" w:rsidR="00620541" w:rsidRDefault="00620541" w:rsidP="00620541">
            <w:pPr>
              <w:pStyle w:val="TAC"/>
              <w:rPr>
                <w:szCs w:val="18"/>
                <w:lang w:eastAsia="zh-CN"/>
              </w:rPr>
            </w:pPr>
            <w:r>
              <w:rPr>
                <w:rFonts w:hint="eastAsia"/>
                <w:szCs w:val="18"/>
                <w:lang w:eastAsia="zh-CN"/>
              </w:rPr>
              <w:t>0</w:t>
            </w:r>
          </w:p>
        </w:tc>
      </w:tr>
      <w:tr w:rsidR="00620541" w14:paraId="74AEBB2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3B92"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7B2F0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27C8C57D"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4D15FD" w14:textId="77777777" w:rsidR="00620541" w:rsidRDefault="00620541" w:rsidP="00620541">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5172F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B512DA"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A0FEDA"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5DB9E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0A78E"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18E2F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C87C5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7088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FAEE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60892"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53A06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D87AD"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AE638" w14:textId="77777777" w:rsidR="00620541" w:rsidRDefault="00620541" w:rsidP="00620541">
            <w:pPr>
              <w:pStyle w:val="TAC"/>
              <w:rPr>
                <w:rFonts w:eastAsia="Yu Mincho"/>
                <w:szCs w:val="18"/>
              </w:rPr>
            </w:pPr>
          </w:p>
        </w:tc>
      </w:tr>
      <w:tr w:rsidR="00620541" w14:paraId="79F2F21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E4F761A" w14:textId="77777777" w:rsidR="00620541" w:rsidRDefault="00620541" w:rsidP="00620541">
            <w:pPr>
              <w:pStyle w:val="TAC"/>
              <w:rPr>
                <w:rFonts w:cs="Arial"/>
                <w:szCs w:val="18"/>
                <w:lang w:val="en-US"/>
              </w:rPr>
            </w:pPr>
            <w:r>
              <w:rPr>
                <w:rFonts w:cs="Arial"/>
                <w:szCs w:val="18"/>
                <w:lang w:val="en-US"/>
              </w:rPr>
              <w:t>CA_n66A-n77A</w:t>
            </w:r>
          </w:p>
          <w:p w14:paraId="7972ABAB" w14:textId="77777777" w:rsidR="00620541" w:rsidRDefault="00620541" w:rsidP="00620541">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F30B270" w14:textId="77777777" w:rsidR="00620541" w:rsidRDefault="00620541" w:rsidP="00620541">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4A3A3B25" w14:textId="77777777" w:rsidR="00620541" w:rsidRDefault="00620541" w:rsidP="00620541">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6FBC6B8"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03573C"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368332"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53EC4F"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9D4FB2"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070D99" w14:textId="77777777" w:rsidR="00620541" w:rsidRDefault="00620541" w:rsidP="00620541">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A16752"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058C3B"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E18C4C"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029C9"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FC642" w14:textId="77777777" w:rsidR="00620541" w:rsidRDefault="00620541" w:rsidP="00620541">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C59B56"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E4DF0C" w14:textId="77777777" w:rsidR="00620541" w:rsidRDefault="00620541" w:rsidP="00620541">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84DC107" w14:textId="77777777" w:rsidR="00620541" w:rsidRDefault="00620541" w:rsidP="00620541">
            <w:pPr>
              <w:pStyle w:val="TAC"/>
              <w:rPr>
                <w:szCs w:val="18"/>
                <w:lang w:val="en-US" w:eastAsia="zh-CN"/>
              </w:rPr>
            </w:pPr>
            <w:r>
              <w:rPr>
                <w:rFonts w:hint="eastAsia"/>
                <w:szCs w:val="18"/>
                <w:lang w:val="en-US" w:eastAsia="zh-CN"/>
              </w:rPr>
              <w:t>0</w:t>
            </w:r>
          </w:p>
        </w:tc>
      </w:tr>
      <w:tr w:rsidR="00620541" w14:paraId="14D3EF6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83D9625"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DB60226"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7A7D5D9E" w14:textId="77777777" w:rsidR="00620541" w:rsidRDefault="00620541" w:rsidP="00620541">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67D734E"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5BD4963"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B50A78"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5F7D94"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616465"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553110"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7F965"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77594"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A67919"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806EC1" w14:textId="77777777" w:rsidR="00620541" w:rsidRDefault="00620541" w:rsidP="00620541">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6259E35"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3324A7"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1120CDC"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8426DF" w14:textId="77777777" w:rsidR="00620541" w:rsidRDefault="00620541" w:rsidP="00620541">
            <w:pPr>
              <w:pStyle w:val="TAC"/>
              <w:rPr>
                <w:szCs w:val="18"/>
                <w:lang w:val="en-US" w:eastAsia="zh-CN"/>
              </w:rPr>
            </w:pPr>
          </w:p>
        </w:tc>
      </w:tr>
      <w:tr w:rsidR="00620541" w14:paraId="22D30CE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194640A"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4CEA5C1"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16B9B9F4" w14:textId="77777777" w:rsidR="00620541" w:rsidRDefault="00620541" w:rsidP="00620541">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E1F7B23" w14:textId="77777777" w:rsidR="00620541" w:rsidRDefault="00620541" w:rsidP="00620541">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C3E214"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C4F68E"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335E89"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BE630B"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EA7C75"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B557B7"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F2DEB3"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63CFE"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8615" w14:textId="77777777" w:rsidR="00620541" w:rsidRDefault="00620541" w:rsidP="0062054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ABB1A" w14:textId="77777777" w:rsidR="00620541" w:rsidRDefault="00620541" w:rsidP="00620541">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88CECD" w14:textId="77777777" w:rsidR="00620541" w:rsidRDefault="00620541" w:rsidP="0062054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28024" w14:textId="77777777" w:rsidR="00620541" w:rsidRDefault="00620541" w:rsidP="00620541">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AAAD9D" w14:textId="77777777" w:rsidR="00620541" w:rsidRDefault="00620541" w:rsidP="00620541">
            <w:pPr>
              <w:pStyle w:val="TAC"/>
              <w:rPr>
                <w:szCs w:val="18"/>
                <w:lang w:val="en-US" w:eastAsia="zh-CN"/>
              </w:rPr>
            </w:pPr>
            <w:r>
              <w:rPr>
                <w:rFonts w:hint="eastAsia"/>
                <w:szCs w:val="18"/>
                <w:lang w:val="en-US" w:eastAsia="zh-CN"/>
              </w:rPr>
              <w:t>1</w:t>
            </w:r>
          </w:p>
        </w:tc>
      </w:tr>
      <w:tr w:rsidR="00620541" w14:paraId="086DE6B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365A5"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7F2F5A" w14:textId="77777777" w:rsidR="00620541" w:rsidRDefault="00620541" w:rsidP="00620541">
            <w:pPr>
              <w:pStyle w:val="TAC"/>
              <w:rPr>
                <w:szCs w:val="18"/>
                <w:lang w:eastAsia="zh-CN"/>
              </w:rPr>
            </w:pPr>
          </w:p>
        </w:tc>
        <w:tc>
          <w:tcPr>
            <w:tcW w:w="670" w:type="dxa"/>
            <w:tcBorders>
              <w:top w:val="single" w:sz="4" w:space="0" w:color="auto"/>
              <w:left w:val="single" w:sz="4" w:space="0" w:color="auto"/>
              <w:right w:val="single" w:sz="4" w:space="0" w:color="auto"/>
            </w:tcBorders>
          </w:tcPr>
          <w:p w14:paraId="02486352" w14:textId="77777777" w:rsidR="00620541" w:rsidRDefault="00620541" w:rsidP="00620541">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E16E92D"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FFC3985"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376973"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D53B37"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4D9008"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9B880E"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BF5262"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C85684"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ABC26B"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4E731C" w14:textId="77777777" w:rsidR="00620541" w:rsidRDefault="00620541" w:rsidP="00620541">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6A2FD1F"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D56327"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49C7A8"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77D2E82" w14:textId="77777777" w:rsidR="00620541" w:rsidRDefault="00620541" w:rsidP="00620541">
            <w:pPr>
              <w:pStyle w:val="TAC"/>
              <w:rPr>
                <w:szCs w:val="18"/>
                <w:lang w:val="en-US" w:eastAsia="zh-CN"/>
              </w:rPr>
            </w:pPr>
          </w:p>
        </w:tc>
      </w:tr>
      <w:tr w:rsidR="00620541" w14:paraId="0514E1F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B393B91" w14:textId="77777777" w:rsidR="00620541" w:rsidRDefault="00620541" w:rsidP="00620541">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14:paraId="5DAF2D40" w14:textId="77777777" w:rsidR="00620541" w:rsidRDefault="00620541" w:rsidP="0062054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467C898"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C87289D" w14:textId="77777777" w:rsidR="00620541" w:rsidRDefault="00620541" w:rsidP="00620541">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82DEE1F" w14:textId="77777777" w:rsidR="00620541" w:rsidRDefault="00620541" w:rsidP="00620541">
            <w:pPr>
              <w:pStyle w:val="TAC"/>
              <w:rPr>
                <w:lang w:val="en-US" w:eastAsia="zh-CN"/>
              </w:rPr>
            </w:pPr>
            <w:r>
              <w:rPr>
                <w:rFonts w:hint="eastAsia"/>
                <w:lang w:val="en-US" w:eastAsia="zh-CN"/>
              </w:rPr>
              <w:t>0</w:t>
            </w:r>
          </w:p>
        </w:tc>
      </w:tr>
      <w:tr w:rsidR="00620541" w14:paraId="0D687BF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D2EB919"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47FB62B"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427C7167" w14:textId="77777777" w:rsidR="00620541" w:rsidRDefault="00620541" w:rsidP="00620541">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B1757D5"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099150F0" w14:textId="77777777" w:rsidR="00620541" w:rsidRDefault="00620541" w:rsidP="00620541">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AB066" w14:textId="77777777" w:rsidR="00620541" w:rsidRDefault="00620541" w:rsidP="00620541">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AE0F26" w14:textId="77777777" w:rsidR="00620541" w:rsidRDefault="00620541" w:rsidP="00620541">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87F354" w14:textId="77777777" w:rsidR="00620541" w:rsidRDefault="00620541" w:rsidP="00620541">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8EC525" w14:textId="77777777" w:rsidR="00620541" w:rsidRDefault="00620541" w:rsidP="00620541">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2DD7EF" w14:textId="77777777" w:rsidR="00620541" w:rsidRDefault="00620541" w:rsidP="00620541">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C1CE35" w14:textId="77777777" w:rsidR="00620541" w:rsidRDefault="00620541" w:rsidP="00620541">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108DB0" w14:textId="77777777" w:rsidR="00620541" w:rsidRDefault="00620541" w:rsidP="00620541">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1868E2" w14:textId="77777777" w:rsidR="00620541" w:rsidRDefault="00620541" w:rsidP="00620541">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C7C9F09" w14:textId="77777777" w:rsidR="00620541" w:rsidRDefault="00620541" w:rsidP="00620541">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EDFCB4" w14:textId="77777777" w:rsidR="00620541" w:rsidRDefault="00620541" w:rsidP="00620541">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C045676" w14:textId="77777777" w:rsidR="00620541" w:rsidRDefault="00620541" w:rsidP="00620541">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D75DB3C" w14:textId="77777777" w:rsidR="00620541" w:rsidRDefault="00620541" w:rsidP="00620541">
            <w:pPr>
              <w:pStyle w:val="TAC"/>
              <w:rPr>
                <w:lang w:val="en-US" w:eastAsia="zh-CN"/>
              </w:rPr>
            </w:pPr>
          </w:p>
        </w:tc>
      </w:tr>
      <w:tr w:rsidR="00620541" w14:paraId="0011747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C698807"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7945CB1"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11B4DEBA"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2D132C0" w14:textId="77777777" w:rsidR="00620541" w:rsidRDefault="00620541" w:rsidP="00620541">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0E94DDE6" w14:textId="77777777" w:rsidR="00620541" w:rsidRDefault="00620541" w:rsidP="00620541">
            <w:pPr>
              <w:pStyle w:val="TAC"/>
              <w:rPr>
                <w:lang w:val="en-US" w:eastAsia="zh-CN"/>
              </w:rPr>
            </w:pPr>
            <w:r>
              <w:rPr>
                <w:rFonts w:hint="eastAsia"/>
                <w:lang w:val="en-US" w:eastAsia="zh-CN"/>
              </w:rPr>
              <w:t>1</w:t>
            </w:r>
          </w:p>
        </w:tc>
      </w:tr>
      <w:tr w:rsidR="00620541" w14:paraId="01D8818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8AE67CE"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D10A81"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0F8CAE9D" w14:textId="77777777" w:rsidR="00620541" w:rsidRDefault="00620541" w:rsidP="00620541">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31375E8"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3C9F19F3"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B362DC"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E454C3"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947138" w14:textId="77777777" w:rsidR="00620541" w:rsidRDefault="00620541" w:rsidP="00620541">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8238D"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089727"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9B93E7"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85CB80" w14:textId="77777777" w:rsidR="00620541" w:rsidRDefault="00620541" w:rsidP="00620541">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DCCB62" w14:textId="77777777" w:rsidR="00620541" w:rsidRDefault="00620541" w:rsidP="00620541">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D735F4B" w14:textId="77777777" w:rsidR="00620541" w:rsidRDefault="00620541" w:rsidP="00620541">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E1BA147" w14:textId="77777777" w:rsidR="00620541" w:rsidRDefault="00620541" w:rsidP="00620541">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07033F" w14:textId="77777777" w:rsidR="00620541" w:rsidRDefault="00620541" w:rsidP="00620541">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147BA6" w14:textId="77777777" w:rsidR="00620541" w:rsidRDefault="00620541" w:rsidP="00620541">
            <w:pPr>
              <w:pStyle w:val="TAC"/>
              <w:rPr>
                <w:lang w:val="en-US" w:eastAsia="zh-CN"/>
              </w:rPr>
            </w:pPr>
          </w:p>
        </w:tc>
      </w:tr>
      <w:tr w:rsidR="00620541" w14:paraId="707098D9"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9ECB815" w14:textId="77777777" w:rsidR="00620541" w:rsidRDefault="00620541" w:rsidP="00620541">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395EDA65" w14:textId="77777777" w:rsidR="00620541" w:rsidRDefault="00620541" w:rsidP="0062054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6ED1A3B" w14:textId="77777777" w:rsidR="00620541" w:rsidRDefault="00620541" w:rsidP="00620541">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5113EC20" w14:textId="77777777" w:rsidR="00620541" w:rsidRDefault="00620541" w:rsidP="00620541">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56654A" w14:textId="77777777" w:rsidR="00620541" w:rsidRDefault="00620541" w:rsidP="00620541">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787D50" w14:textId="77777777" w:rsidR="00620541" w:rsidRDefault="00620541" w:rsidP="00620541">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6C06BC" w14:textId="77777777" w:rsidR="00620541" w:rsidRDefault="00620541" w:rsidP="00620541">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4B1543"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7BB52A" w14:textId="77777777" w:rsidR="00620541" w:rsidRDefault="00620541" w:rsidP="00620541">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E1F695" w14:textId="77777777" w:rsidR="00620541" w:rsidRDefault="00620541" w:rsidP="00620541">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D824D"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CAB74"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A2EB3"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E4D4A" w14:textId="77777777" w:rsidR="00620541" w:rsidRDefault="00620541" w:rsidP="0062054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57D592"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909AA" w14:textId="77777777" w:rsidR="00620541" w:rsidRDefault="00620541" w:rsidP="00620541">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E47BDC" w14:textId="77777777" w:rsidR="00620541" w:rsidRDefault="00620541" w:rsidP="00620541">
            <w:pPr>
              <w:pStyle w:val="TAC"/>
              <w:rPr>
                <w:lang w:val="en-US" w:eastAsia="zh-CN"/>
              </w:rPr>
            </w:pPr>
            <w:r>
              <w:rPr>
                <w:rFonts w:eastAsia="宋体" w:hint="eastAsia"/>
                <w:lang w:val="en-US" w:eastAsia="zh-CN"/>
              </w:rPr>
              <w:t>0</w:t>
            </w:r>
          </w:p>
        </w:tc>
      </w:tr>
      <w:tr w:rsidR="00620541" w14:paraId="5E8698AC"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AA4B10C"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28E8B6"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3B744F4E" w14:textId="77777777" w:rsidR="00620541" w:rsidRDefault="00620541" w:rsidP="00620541">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8133E39" w14:textId="77777777" w:rsidR="00620541" w:rsidRDefault="00620541" w:rsidP="00620541">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546F736" w14:textId="77777777" w:rsidR="00620541" w:rsidRDefault="00620541" w:rsidP="00620541">
            <w:pPr>
              <w:pStyle w:val="TAC"/>
              <w:rPr>
                <w:lang w:val="en-US" w:eastAsia="zh-CN"/>
              </w:rPr>
            </w:pPr>
          </w:p>
        </w:tc>
      </w:tr>
      <w:tr w:rsidR="00620541" w14:paraId="72448F3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C9BF851"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92229A" w14:textId="77777777" w:rsidR="00620541" w:rsidRDefault="00620541" w:rsidP="00620541">
            <w:pPr>
              <w:pStyle w:val="TAC"/>
            </w:pPr>
            <w:r>
              <w:t>CA_n66A-n77A</w:t>
            </w:r>
          </w:p>
          <w:p w14:paraId="1F464C6F"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66EEF3AC" w14:textId="77777777" w:rsidR="00620541" w:rsidRDefault="00620541" w:rsidP="00620541">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806F3E9" w14:textId="77777777" w:rsidR="00620541" w:rsidRDefault="00620541" w:rsidP="00620541">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C81719" w14:textId="77777777" w:rsidR="00620541" w:rsidRDefault="00620541" w:rsidP="00620541">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2AF1D3" w14:textId="77777777" w:rsidR="00620541" w:rsidRDefault="00620541" w:rsidP="00620541">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BFA07" w14:textId="77777777" w:rsidR="00620541" w:rsidRDefault="00620541" w:rsidP="00620541">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3B83B" w14:textId="77777777" w:rsidR="00620541" w:rsidRDefault="00620541" w:rsidP="00620541">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BF9988" w14:textId="77777777" w:rsidR="00620541" w:rsidRDefault="00620541" w:rsidP="00620541">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71D80A" w14:textId="77777777" w:rsidR="00620541" w:rsidRDefault="00620541" w:rsidP="00620541">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79C51C"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B95F8"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519EA"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02982" w14:textId="77777777" w:rsidR="00620541" w:rsidRDefault="00620541" w:rsidP="0062054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0531AD"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F7E55" w14:textId="77777777" w:rsidR="00620541" w:rsidRDefault="00620541" w:rsidP="00620541">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2EAE5D78" w14:textId="77777777" w:rsidR="00620541" w:rsidRDefault="00620541" w:rsidP="00620541">
            <w:pPr>
              <w:pStyle w:val="TAC"/>
              <w:rPr>
                <w:lang w:val="en-US" w:eastAsia="zh-CN"/>
              </w:rPr>
            </w:pPr>
            <w:r>
              <w:rPr>
                <w:rFonts w:hint="eastAsia"/>
                <w:lang w:val="en-US" w:eastAsia="zh-CN"/>
              </w:rPr>
              <w:t>1</w:t>
            </w:r>
          </w:p>
        </w:tc>
      </w:tr>
      <w:tr w:rsidR="00620541" w14:paraId="46182919"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375440"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A7ED4C"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5947527A" w14:textId="77777777" w:rsidR="00620541" w:rsidRDefault="00620541" w:rsidP="00620541">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033F24E" w14:textId="77777777" w:rsidR="00620541" w:rsidRDefault="00620541" w:rsidP="00620541">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3E367F7" w14:textId="77777777" w:rsidR="00620541" w:rsidRDefault="00620541" w:rsidP="00620541">
            <w:pPr>
              <w:pStyle w:val="TAC"/>
              <w:rPr>
                <w:lang w:val="en-US" w:eastAsia="zh-CN"/>
              </w:rPr>
            </w:pPr>
          </w:p>
        </w:tc>
      </w:tr>
      <w:tr w:rsidR="00620541" w14:paraId="0BE1E593"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27ED9108" w14:textId="77777777" w:rsidR="00620541" w:rsidRDefault="00620541" w:rsidP="00620541">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5FE1976D" w14:textId="77777777" w:rsidR="00620541" w:rsidRDefault="00620541" w:rsidP="00620541">
            <w:pPr>
              <w:pStyle w:val="TAC"/>
            </w:pPr>
            <w:r>
              <w:t>CA_n66A-n77A</w:t>
            </w:r>
          </w:p>
          <w:p w14:paraId="6C7B214A"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4AB8F4EA"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498978A" w14:textId="77777777" w:rsidR="00620541" w:rsidRDefault="00620541" w:rsidP="00620541">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5CFA5D80" w14:textId="77777777" w:rsidR="00620541" w:rsidRDefault="00620541" w:rsidP="00620541">
            <w:pPr>
              <w:pStyle w:val="TAC"/>
              <w:rPr>
                <w:lang w:val="en-US" w:eastAsia="zh-CN"/>
              </w:rPr>
            </w:pPr>
            <w:r>
              <w:rPr>
                <w:rFonts w:hint="eastAsia"/>
                <w:lang w:val="en-US" w:eastAsia="zh-CN"/>
              </w:rPr>
              <w:t>0</w:t>
            </w:r>
          </w:p>
        </w:tc>
      </w:tr>
      <w:tr w:rsidR="00620541" w14:paraId="385923A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430E55B"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2DBD3AA"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1653E120" w14:textId="77777777" w:rsidR="00620541" w:rsidRDefault="00620541" w:rsidP="00620541">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AF03D3A" w14:textId="77777777" w:rsidR="00620541" w:rsidRDefault="00620541" w:rsidP="00620541">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D69A12D" w14:textId="77777777" w:rsidR="00620541" w:rsidRDefault="00620541" w:rsidP="00620541">
            <w:pPr>
              <w:pStyle w:val="TAC"/>
              <w:rPr>
                <w:lang w:val="en-US" w:eastAsia="zh-CN"/>
              </w:rPr>
            </w:pPr>
          </w:p>
        </w:tc>
      </w:tr>
      <w:tr w:rsidR="00620541" w14:paraId="1A51F7B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EB96B26"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A507476"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3B909CAC" w14:textId="77777777" w:rsidR="00620541" w:rsidRDefault="00620541" w:rsidP="00620541">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D7491A" w14:textId="77777777" w:rsidR="00620541" w:rsidRDefault="00620541" w:rsidP="00620541">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F1C4363" w14:textId="77777777" w:rsidR="00620541" w:rsidRDefault="00620541" w:rsidP="00620541">
            <w:pPr>
              <w:pStyle w:val="TAC"/>
              <w:rPr>
                <w:lang w:val="en-US" w:eastAsia="zh-CN"/>
              </w:rPr>
            </w:pPr>
            <w:r>
              <w:rPr>
                <w:rFonts w:hint="eastAsia"/>
                <w:lang w:val="en-US" w:eastAsia="zh-CN"/>
              </w:rPr>
              <w:t>1</w:t>
            </w:r>
          </w:p>
        </w:tc>
      </w:tr>
      <w:tr w:rsidR="00620541" w14:paraId="71183364"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59A1880"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AAD699" w14:textId="77777777" w:rsidR="00620541" w:rsidRDefault="00620541" w:rsidP="00620541">
            <w:pPr>
              <w:pStyle w:val="TAC"/>
              <w:rPr>
                <w:lang w:eastAsia="zh-CN"/>
              </w:rPr>
            </w:pPr>
          </w:p>
        </w:tc>
        <w:tc>
          <w:tcPr>
            <w:tcW w:w="670" w:type="dxa"/>
            <w:tcBorders>
              <w:top w:val="single" w:sz="4" w:space="0" w:color="auto"/>
              <w:left w:val="single" w:sz="4" w:space="0" w:color="auto"/>
              <w:right w:val="single" w:sz="4" w:space="0" w:color="auto"/>
            </w:tcBorders>
          </w:tcPr>
          <w:p w14:paraId="1BF754DF" w14:textId="77777777" w:rsidR="00620541" w:rsidRDefault="00620541" w:rsidP="00620541">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A7FA5B5" w14:textId="77777777" w:rsidR="00620541" w:rsidRDefault="00620541" w:rsidP="00620541">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E050186" w14:textId="77777777" w:rsidR="00620541" w:rsidRDefault="00620541" w:rsidP="00620541">
            <w:pPr>
              <w:pStyle w:val="TAC"/>
              <w:rPr>
                <w:lang w:val="en-US" w:eastAsia="zh-CN"/>
              </w:rPr>
            </w:pPr>
          </w:p>
        </w:tc>
      </w:tr>
      <w:tr w:rsidR="00620541" w14:paraId="42544B3E" w14:textId="77777777" w:rsidTr="00C269C5">
        <w:trPr>
          <w:trHeight w:val="187"/>
        </w:trPr>
        <w:tc>
          <w:tcPr>
            <w:tcW w:w="1642" w:type="dxa"/>
            <w:tcBorders>
              <w:left w:val="single" w:sz="4" w:space="0" w:color="auto"/>
              <w:bottom w:val="nil"/>
              <w:right w:val="single" w:sz="4" w:space="0" w:color="auto"/>
            </w:tcBorders>
            <w:shd w:val="clear" w:color="auto" w:fill="auto"/>
          </w:tcPr>
          <w:p w14:paraId="487868A2" w14:textId="77777777" w:rsidR="00620541" w:rsidRDefault="00620541" w:rsidP="00620541">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4E52D881" w14:textId="77777777" w:rsidR="00620541" w:rsidRDefault="00620541" w:rsidP="00620541">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B48BBE8" w14:textId="77777777" w:rsidR="00620541" w:rsidRDefault="00620541" w:rsidP="00620541">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105D9477" w14:textId="77777777" w:rsidR="00620541" w:rsidRDefault="00620541" w:rsidP="00620541">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156342" w14:textId="77777777" w:rsidR="00620541" w:rsidRDefault="00620541" w:rsidP="00620541">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C8DC67F" w14:textId="77777777" w:rsidR="00620541" w:rsidRDefault="00620541" w:rsidP="00620541">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04E927" w14:textId="77777777" w:rsidR="00620541" w:rsidRDefault="00620541" w:rsidP="00620541">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71500A" w14:textId="77777777" w:rsidR="00620541" w:rsidRDefault="00620541" w:rsidP="00620541">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718656D" w14:textId="77777777" w:rsidR="00620541" w:rsidRDefault="00620541" w:rsidP="00620541">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DF7DF9C" w14:textId="77777777" w:rsidR="00620541" w:rsidRDefault="00620541" w:rsidP="00620541">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4A5BC8"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AFE818"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678B6E"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5CC2F8"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7B06CED"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4F88DA" w14:textId="77777777" w:rsidR="00620541" w:rsidRDefault="00620541" w:rsidP="00620541">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441FB59" w14:textId="77777777" w:rsidR="00620541" w:rsidRDefault="00620541" w:rsidP="00620541">
            <w:pPr>
              <w:pStyle w:val="TAC"/>
              <w:rPr>
                <w:lang w:eastAsia="zh-CN"/>
              </w:rPr>
            </w:pPr>
            <w:r>
              <w:rPr>
                <w:rFonts w:hint="eastAsia"/>
                <w:lang w:val="en-US" w:eastAsia="zh-CN"/>
              </w:rPr>
              <w:t>0</w:t>
            </w:r>
          </w:p>
        </w:tc>
      </w:tr>
      <w:tr w:rsidR="00620541" w14:paraId="2E3D3E6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6D74F0F"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D00BB80"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0262187" w14:textId="77777777" w:rsidR="00620541" w:rsidRDefault="00620541" w:rsidP="00620541">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1E0ED9D" w14:textId="77777777" w:rsidR="00620541" w:rsidRDefault="00620541" w:rsidP="00620541">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D089B5E" w14:textId="77777777" w:rsidR="00620541" w:rsidRDefault="00620541" w:rsidP="00620541">
            <w:pPr>
              <w:pStyle w:val="TAC"/>
              <w:rPr>
                <w:lang w:eastAsia="zh-CN"/>
              </w:rPr>
            </w:pPr>
          </w:p>
        </w:tc>
      </w:tr>
      <w:tr w:rsidR="00620541" w14:paraId="2F9D51D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E8F429D"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8FB7B64"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42B99CFF" w14:textId="77777777" w:rsidR="00620541" w:rsidRDefault="00620541" w:rsidP="00620541">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5C8AB2A" w14:textId="77777777" w:rsidR="00620541" w:rsidRDefault="00620541" w:rsidP="00620541">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5B63DD" w14:textId="77777777" w:rsidR="00620541" w:rsidRDefault="00620541" w:rsidP="00620541">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130DEB" w14:textId="77777777" w:rsidR="00620541" w:rsidRDefault="00620541" w:rsidP="00620541">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09DB25" w14:textId="77777777" w:rsidR="00620541" w:rsidRDefault="00620541" w:rsidP="00620541">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28EE23" w14:textId="77777777" w:rsidR="00620541" w:rsidRDefault="00620541" w:rsidP="00620541">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448A6F" w14:textId="77777777" w:rsidR="00620541" w:rsidRDefault="00620541" w:rsidP="00620541">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77F965F" w14:textId="77777777" w:rsidR="00620541" w:rsidRDefault="00620541" w:rsidP="00620541">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B89061"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87B939"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D98D56"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0FD69C" w14:textId="77777777" w:rsidR="00620541" w:rsidRDefault="00620541" w:rsidP="00620541">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7A90B9E" w14:textId="77777777" w:rsidR="00620541" w:rsidRDefault="00620541" w:rsidP="00620541">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B2F8A48" w14:textId="77777777" w:rsidR="00620541" w:rsidRDefault="00620541" w:rsidP="00620541">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9D8DCDA" w14:textId="77777777" w:rsidR="00620541" w:rsidRDefault="00620541" w:rsidP="00620541">
            <w:pPr>
              <w:pStyle w:val="TAC"/>
              <w:rPr>
                <w:lang w:val="en-US" w:eastAsia="zh-CN"/>
              </w:rPr>
            </w:pPr>
            <w:r>
              <w:rPr>
                <w:rFonts w:hint="eastAsia"/>
                <w:lang w:val="en-US" w:eastAsia="zh-CN"/>
              </w:rPr>
              <w:t>1</w:t>
            </w:r>
          </w:p>
        </w:tc>
      </w:tr>
      <w:tr w:rsidR="00620541" w14:paraId="220201BE"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5A6DBE"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30DF6D"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7EF8246C" w14:textId="77777777" w:rsidR="00620541" w:rsidRDefault="00620541" w:rsidP="00620541">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9A3C8C" w14:textId="77777777" w:rsidR="00620541" w:rsidRDefault="00620541" w:rsidP="00620541">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8117D56" w14:textId="77777777" w:rsidR="00620541" w:rsidRDefault="00620541" w:rsidP="00620541">
            <w:pPr>
              <w:pStyle w:val="TAC"/>
              <w:rPr>
                <w:lang w:eastAsia="zh-CN"/>
              </w:rPr>
            </w:pPr>
          </w:p>
        </w:tc>
      </w:tr>
      <w:tr w:rsidR="00620541" w14:paraId="1392C576"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209A406" w14:textId="77777777" w:rsidR="00620541" w:rsidRDefault="00620541" w:rsidP="00620541">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6E65765" w14:textId="77777777" w:rsidR="00620541" w:rsidRDefault="00620541" w:rsidP="0062054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DB36FAB"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7CFD2E0" w14:textId="77777777" w:rsidR="00620541" w:rsidRDefault="00620541" w:rsidP="00620541">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AD9E0D2" w14:textId="77777777" w:rsidR="00620541" w:rsidRDefault="00620541" w:rsidP="00620541">
            <w:pPr>
              <w:pStyle w:val="TAC"/>
              <w:rPr>
                <w:lang w:eastAsia="zh-CN"/>
              </w:rPr>
            </w:pPr>
            <w:r>
              <w:rPr>
                <w:rFonts w:hint="eastAsia"/>
                <w:szCs w:val="18"/>
                <w:lang w:val="en-US" w:eastAsia="zh-CN"/>
              </w:rPr>
              <w:t>0</w:t>
            </w:r>
          </w:p>
        </w:tc>
      </w:tr>
      <w:tr w:rsidR="00620541" w14:paraId="0F90166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0AE0C60"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01D5D72"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7196BC73"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C86B8B" w14:textId="77777777" w:rsidR="00620541" w:rsidRDefault="00620541" w:rsidP="00620541">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9D29AF9" w14:textId="77777777" w:rsidR="00620541" w:rsidRDefault="00620541" w:rsidP="00620541">
            <w:pPr>
              <w:pStyle w:val="TAC"/>
              <w:rPr>
                <w:lang w:eastAsia="zh-CN"/>
              </w:rPr>
            </w:pPr>
          </w:p>
        </w:tc>
      </w:tr>
      <w:tr w:rsidR="00620541" w14:paraId="0FF83F78"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5B74B80"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3D83330"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18306912"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43B8699" w14:textId="77777777" w:rsidR="00620541" w:rsidRDefault="00620541" w:rsidP="00620541">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4AA751C1" w14:textId="77777777" w:rsidR="00620541" w:rsidRDefault="00620541" w:rsidP="00620541">
            <w:pPr>
              <w:pStyle w:val="TAC"/>
              <w:rPr>
                <w:lang w:eastAsia="zh-CN"/>
              </w:rPr>
            </w:pPr>
            <w:r>
              <w:rPr>
                <w:szCs w:val="18"/>
                <w:lang w:val="en-US" w:eastAsia="zh-CN"/>
              </w:rPr>
              <w:t>1</w:t>
            </w:r>
          </w:p>
        </w:tc>
      </w:tr>
      <w:tr w:rsidR="00620541" w14:paraId="17C39BD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1A796B7"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4DC631"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3B92C3B"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1E29287" w14:textId="77777777" w:rsidR="00620541" w:rsidRDefault="00620541" w:rsidP="00620541">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C1BF645" w14:textId="77777777" w:rsidR="00620541" w:rsidRDefault="00620541" w:rsidP="00620541">
            <w:pPr>
              <w:pStyle w:val="TAC"/>
              <w:rPr>
                <w:lang w:eastAsia="zh-CN"/>
              </w:rPr>
            </w:pPr>
          </w:p>
        </w:tc>
      </w:tr>
      <w:tr w:rsidR="00620541" w14:paraId="2D9657A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63F7594" w14:textId="77777777" w:rsidR="00620541" w:rsidRDefault="00620541" w:rsidP="00620541">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B8E981E" w14:textId="77777777" w:rsidR="00620541" w:rsidRDefault="00620541" w:rsidP="00620541">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86E7935" w14:textId="77777777" w:rsidR="00620541" w:rsidRDefault="00620541" w:rsidP="00620541">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12CDCF1" w14:textId="77777777" w:rsidR="00620541" w:rsidRDefault="00620541" w:rsidP="00620541">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124D899" w14:textId="77777777" w:rsidR="00620541" w:rsidRDefault="00620541" w:rsidP="00620541">
            <w:pPr>
              <w:pStyle w:val="TAC"/>
              <w:rPr>
                <w:lang w:eastAsia="zh-CN"/>
              </w:rPr>
            </w:pPr>
            <w:r>
              <w:rPr>
                <w:rFonts w:hint="eastAsia"/>
                <w:szCs w:val="18"/>
                <w:lang w:eastAsia="zh-CN"/>
              </w:rPr>
              <w:t>0</w:t>
            </w:r>
          </w:p>
        </w:tc>
      </w:tr>
      <w:tr w:rsidR="00620541" w14:paraId="21E79BEB"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BAC5A48"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106F19"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7782DE22" w14:textId="77777777" w:rsidR="00620541" w:rsidRDefault="00620541" w:rsidP="00620541">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290A633"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4E971" w14:textId="77777777" w:rsidR="00620541" w:rsidRDefault="00620541" w:rsidP="00620541">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BC51B8" w14:textId="77777777" w:rsidR="00620541" w:rsidRDefault="00620541" w:rsidP="00620541">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B97C621" w14:textId="77777777" w:rsidR="00620541" w:rsidRDefault="00620541" w:rsidP="00620541">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898A200" w14:textId="77777777" w:rsidR="00620541" w:rsidRDefault="00620541" w:rsidP="00620541">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8BB4CF" w14:textId="77777777" w:rsidR="00620541" w:rsidRDefault="00620541" w:rsidP="00620541">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A46F18" w14:textId="77777777" w:rsidR="00620541" w:rsidRDefault="00620541" w:rsidP="00620541">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46DC56" w14:textId="77777777" w:rsidR="00620541" w:rsidRDefault="00620541" w:rsidP="00620541">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7FA962" w14:textId="77777777" w:rsidR="00620541" w:rsidRDefault="00620541" w:rsidP="00620541">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91DBC9" w14:textId="77777777" w:rsidR="00620541" w:rsidRDefault="00620541" w:rsidP="00620541">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2A976EC" w14:textId="77777777" w:rsidR="00620541" w:rsidRDefault="00620541" w:rsidP="00620541">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4431D2" w14:textId="77777777" w:rsidR="00620541" w:rsidRDefault="00620541" w:rsidP="00620541">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382951" w14:textId="77777777" w:rsidR="00620541" w:rsidRDefault="00620541" w:rsidP="00620541">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5F512" w14:textId="77777777" w:rsidR="00620541" w:rsidRDefault="00620541" w:rsidP="00620541">
            <w:pPr>
              <w:pStyle w:val="TAC"/>
              <w:rPr>
                <w:lang w:eastAsia="zh-CN"/>
              </w:rPr>
            </w:pPr>
          </w:p>
        </w:tc>
      </w:tr>
      <w:tr w:rsidR="00620541" w14:paraId="237024A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553AD2" w14:textId="77777777" w:rsidR="00620541" w:rsidRDefault="00620541" w:rsidP="00620541">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59BE69D2" w14:textId="77777777" w:rsidR="00620541" w:rsidRDefault="00620541" w:rsidP="0062054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8EE8DD4"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2C3F779" w14:textId="77777777" w:rsidR="00620541" w:rsidRDefault="00620541" w:rsidP="00620541">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2F9C7BA" w14:textId="77777777" w:rsidR="00620541" w:rsidRDefault="00620541" w:rsidP="00620541">
            <w:pPr>
              <w:pStyle w:val="TAC"/>
              <w:rPr>
                <w:lang w:eastAsia="zh-CN"/>
              </w:rPr>
            </w:pPr>
            <w:r>
              <w:rPr>
                <w:rFonts w:hint="eastAsia"/>
                <w:szCs w:val="18"/>
                <w:lang w:val="en-US" w:eastAsia="zh-CN"/>
              </w:rPr>
              <w:t>0</w:t>
            </w:r>
          </w:p>
        </w:tc>
      </w:tr>
      <w:tr w:rsidR="00620541" w14:paraId="354D5CB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03A0A35"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A6654C"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38910D8"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C57E83D" w14:textId="77777777" w:rsidR="00620541" w:rsidRDefault="00620541" w:rsidP="00620541">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7547B9" w14:textId="77777777" w:rsidR="00620541" w:rsidRDefault="00620541" w:rsidP="00620541">
            <w:pPr>
              <w:pStyle w:val="TAC"/>
              <w:rPr>
                <w:lang w:eastAsia="zh-CN"/>
              </w:rPr>
            </w:pPr>
          </w:p>
        </w:tc>
      </w:tr>
      <w:tr w:rsidR="00620541" w14:paraId="73242EBA"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3EA065B" w14:textId="77777777" w:rsidR="00620541" w:rsidRDefault="00620541" w:rsidP="00620541">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402CE43"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AAFCE43" w14:textId="77777777" w:rsidR="00620541" w:rsidRDefault="00620541" w:rsidP="00620541">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88A5CD" w14:textId="77777777" w:rsidR="00620541" w:rsidRDefault="00620541" w:rsidP="00620541">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64D6B8F" w14:textId="77777777" w:rsidR="00620541" w:rsidRDefault="00620541" w:rsidP="00620541">
            <w:pPr>
              <w:pStyle w:val="TAC"/>
              <w:rPr>
                <w:lang w:eastAsia="zh-CN"/>
              </w:rPr>
            </w:pPr>
            <w:r>
              <w:rPr>
                <w:szCs w:val="18"/>
                <w:lang w:val="en-US" w:eastAsia="zh-CN"/>
              </w:rPr>
              <w:t>1</w:t>
            </w:r>
          </w:p>
        </w:tc>
      </w:tr>
      <w:tr w:rsidR="00620541" w14:paraId="3BF5562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E219758" w14:textId="77777777" w:rsidR="00620541" w:rsidRDefault="00620541" w:rsidP="00620541">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B7FBE2"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247030A" w14:textId="77777777" w:rsidR="00620541" w:rsidRDefault="00620541" w:rsidP="00620541">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94C6CE1" w14:textId="77777777" w:rsidR="00620541" w:rsidRDefault="00620541" w:rsidP="00620541">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23F9A9D7" w14:textId="77777777" w:rsidR="00620541" w:rsidRDefault="00620541" w:rsidP="00620541">
            <w:pPr>
              <w:pStyle w:val="TAC"/>
              <w:rPr>
                <w:lang w:eastAsia="zh-CN"/>
              </w:rPr>
            </w:pPr>
          </w:p>
        </w:tc>
      </w:tr>
      <w:tr w:rsidR="00620541" w14:paraId="35D7A6D1"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4DF5EC3B" w14:textId="77777777" w:rsidR="00620541" w:rsidRDefault="00620541" w:rsidP="00620541">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6E746EC5" w14:textId="77777777" w:rsidR="00620541" w:rsidRDefault="00620541" w:rsidP="00620541">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3CA6585" w14:textId="77777777" w:rsidR="00620541" w:rsidRDefault="00620541" w:rsidP="00620541">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6A54CCD" w14:textId="77777777" w:rsidR="00620541" w:rsidRDefault="00620541" w:rsidP="00620541">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011C4" w14:textId="77777777" w:rsidR="00620541" w:rsidRDefault="00620541" w:rsidP="00620541">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365601" w14:textId="77777777" w:rsidR="00620541" w:rsidRDefault="00620541" w:rsidP="00620541">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8E6158" w14:textId="77777777" w:rsidR="00620541" w:rsidRDefault="00620541" w:rsidP="00620541">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3945E9"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3BC66D"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801B6" w14:textId="77777777" w:rsidR="00620541" w:rsidRDefault="00620541" w:rsidP="00620541">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A69335"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A6A4E44"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4963C4"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985209C" w14:textId="77777777" w:rsidR="00620541" w:rsidRDefault="00620541" w:rsidP="00620541">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40C24F" w14:textId="77777777" w:rsidR="00620541" w:rsidRDefault="00620541" w:rsidP="00620541">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66B2F08" w14:textId="77777777" w:rsidR="00620541" w:rsidRDefault="00620541" w:rsidP="00620541">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8F83A0C" w14:textId="77777777" w:rsidR="00620541" w:rsidRDefault="00620541" w:rsidP="00620541">
            <w:pPr>
              <w:pStyle w:val="TAC"/>
              <w:rPr>
                <w:lang w:eastAsia="zh-CN"/>
              </w:rPr>
            </w:pPr>
            <w:r>
              <w:rPr>
                <w:rFonts w:hint="eastAsia"/>
                <w:lang w:eastAsia="zh-CN"/>
              </w:rPr>
              <w:t>0</w:t>
            </w:r>
          </w:p>
        </w:tc>
      </w:tr>
      <w:tr w:rsidR="00620541" w14:paraId="6B02CD21"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2D276C34"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6EDD48"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42BFD8E" w14:textId="77777777" w:rsidR="00620541" w:rsidRDefault="00620541" w:rsidP="00620541">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AB07BA"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544DED" w14:textId="77777777" w:rsidR="00620541" w:rsidRDefault="00620541" w:rsidP="00620541">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E5163" w14:textId="77777777" w:rsidR="00620541" w:rsidRDefault="00620541" w:rsidP="00620541">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C5506F" w14:textId="77777777" w:rsidR="00620541" w:rsidRDefault="00620541" w:rsidP="00620541">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AB6366"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113F48"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B5977C" w14:textId="77777777" w:rsidR="00620541" w:rsidRDefault="00620541" w:rsidP="00620541">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8119EF" w14:textId="77777777" w:rsidR="00620541" w:rsidRDefault="00620541" w:rsidP="00620541">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CCADE8" w14:textId="77777777" w:rsidR="00620541" w:rsidRDefault="00620541" w:rsidP="00620541">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388413"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2F9FB2" w14:textId="77777777" w:rsidR="00620541" w:rsidRDefault="00620541" w:rsidP="00620541">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0E64DB" w14:textId="77777777" w:rsidR="00620541" w:rsidRDefault="00620541" w:rsidP="00620541">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93FDC55" w14:textId="77777777" w:rsidR="00620541" w:rsidRDefault="00620541" w:rsidP="00620541">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F47A41" w14:textId="77777777" w:rsidR="00620541" w:rsidRDefault="00620541" w:rsidP="00620541">
            <w:pPr>
              <w:pStyle w:val="TAC"/>
              <w:rPr>
                <w:rFonts w:eastAsia="Yu Mincho"/>
              </w:rPr>
            </w:pPr>
          </w:p>
        </w:tc>
      </w:tr>
      <w:tr w:rsidR="00620541" w14:paraId="225BDBC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58449B2"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F0C2249"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2F8BFE39" w14:textId="77777777" w:rsidR="00620541" w:rsidRDefault="00620541" w:rsidP="00620541">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8A490EC" w14:textId="77777777" w:rsidR="00620541" w:rsidRDefault="00620541" w:rsidP="00620541">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587AC3" w14:textId="77777777" w:rsidR="00620541" w:rsidRDefault="00620541" w:rsidP="00620541">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A5A30" w14:textId="77777777" w:rsidR="00620541" w:rsidRDefault="00620541" w:rsidP="00620541">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12CAFE" w14:textId="77777777" w:rsidR="00620541" w:rsidRDefault="00620541" w:rsidP="00620541">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0226F2" w14:textId="77777777" w:rsidR="00620541" w:rsidRDefault="00620541" w:rsidP="00620541">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9D065B" w14:textId="77777777" w:rsidR="00620541" w:rsidRDefault="00620541" w:rsidP="00620541">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099CAA" w14:textId="77777777" w:rsidR="00620541" w:rsidRDefault="00620541" w:rsidP="00620541">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CBE3CC" w14:textId="77777777" w:rsidR="00620541" w:rsidRDefault="00620541" w:rsidP="00620541">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EF23B" w14:textId="77777777" w:rsidR="00620541" w:rsidRDefault="00620541" w:rsidP="00620541">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FBBA4" w14:textId="77777777" w:rsidR="00620541" w:rsidRDefault="00620541" w:rsidP="0062054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5E6650" w14:textId="77777777" w:rsidR="00620541" w:rsidRDefault="00620541" w:rsidP="00620541">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7B579" w14:textId="77777777" w:rsidR="00620541" w:rsidRDefault="00620541" w:rsidP="00620541">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949B573" w14:textId="77777777" w:rsidR="00620541" w:rsidRDefault="00620541" w:rsidP="00620541">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1BC2FC75" w14:textId="77777777" w:rsidR="00620541" w:rsidRDefault="00620541" w:rsidP="00620541">
            <w:pPr>
              <w:pStyle w:val="TAC"/>
              <w:rPr>
                <w:rFonts w:eastAsia="Yu Mincho"/>
              </w:rPr>
            </w:pPr>
            <w:r>
              <w:rPr>
                <w:rFonts w:hint="eastAsia"/>
                <w:lang w:val="en-US" w:eastAsia="zh-CN"/>
              </w:rPr>
              <w:t>1</w:t>
            </w:r>
          </w:p>
        </w:tc>
      </w:tr>
      <w:tr w:rsidR="00620541" w14:paraId="186FBA2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90A97B7"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6B1315" w14:textId="77777777" w:rsidR="00620541" w:rsidRDefault="00620541" w:rsidP="00620541">
            <w:pPr>
              <w:pStyle w:val="TAC"/>
              <w:rPr>
                <w:lang w:val="en-US" w:eastAsia="zh-CN"/>
              </w:rPr>
            </w:pPr>
          </w:p>
        </w:tc>
        <w:tc>
          <w:tcPr>
            <w:tcW w:w="670" w:type="dxa"/>
            <w:tcBorders>
              <w:left w:val="single" w:sz="4" w:space="0" w:color="auto"/>
              <w:bottom w:val="single" w:sz="4" w:space="0" w:color="auto"/>
              <w:right w:val="single" w:sz="4" w:space="0" w:color="auto"/>
            </w:tcBorders>
          </w:tcPr>
          <w:p w14:paraId="34C7F109" w14:textId="77777777" w:rsidR="00620541" w:rsidRDefault="00620541" w:rsidP="00620541">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576A907"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3F6BAD" w14:textId="77777777" w:rsidR="00620541" w:rsidRDefault="00620541" w:rsidP="00620541">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12A8AE" w14:textId="77777777" w:rsidR="00620541" w:rsidRDefault="00620541" w:rsidP="00620541">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DE1D70" w14:textId="77777777" w:rsidR="00620541" w:rsidRDefault="00620541" w:rsidP="00620541">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1C1FD6" w14:textId="77777777" w:rsidR="00620541" w:rsidRDefault="00620541" w:rsidP="00620541">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FE3FE3" w14:textId="77777777" w:rsidR="00620541" w:rsidRDefault="00620541" w:rsidP="00620541">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E5DDEE" w14:textId="77777777" w:rsidR="00620541" w:rsidRDefault="00620541" w:rsidP="00620541">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7FADAD" w14:textId="77777777" w:rsidR="00620541" w:rsidRDefault="00620541" w:rsidP="00620541">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36CB38" w14:textId="77777777" w:rsidR="00620541" w:rsidRDefault="00620541" w:rsidP="00620541">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1F0979" w14:textId="77777777" w:rsidR="00620541" w:rsidRDefault="00620541" w:rsidP="00620541">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BB3089" w14:textId="77777777" w:rsidR="00620541" w:rsidRDefault="00620541" w:rsidP="00620541">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41DFD8" w14:textId="77777777" w:rsidR="00620541" w:rsidRDefault="00620541" w:rsidP="00620541">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13546C5" w14:textId="77777777" w:rsidR="00620541" w:rsidRDefault="00620541" w:rsidP="00620541">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03E8E397" w14:textId="77777777" w:rsidR="00620541" w:rsidRDefault="00620541" w:rsidP="00620541">
            <w:pPr>
              <w:pStyle w:val="TAC"/>
              <w:rPr>
                <w:lang w:val="en-US" w:eastAsia="zh-CN"/>
              </w:rPr>
            </w:pPr>
          </w:p>
        </w:tc>
      </w:tr>
      <w:tr w:rsidR="00620541" w14:paraId="235EB652"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11460B2B" w14:textId="77777777" w:rsidR="00620541" w:rsidRDefault="00620541" w:rsidP="00620541">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7273AA6" w14:textId="77777777" w:rsidR="00620541" w:rsidRDefault="00620541" w:rsidP="00620541">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4701DDD4" w14:textId="77777777" w:rsidR="00620541" w:rsidRDefault="00620541" w:rsidP="00620541">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2DA7DA98"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79C520"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8C102D"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5566FC"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CD2E"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382C77" w14:textId="77777777" w:rsidR="00620541" w:rsidRDefault="00620541" w:rsidP="00620541">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0E8108"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790BC3"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51B6C"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9C113"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30AA48" w14:textId="77777777" w:rsidR="00620541" w:rsidRDefault="00620541" w:rsidP="00620541">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013E5C"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C21DB9" w14:textId="77777777" w:rsidR="00620541" w:rsidRDefault="00620541" w:rsidP="00620541">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8FB14EE" w14:textId="77777777" w:rsidR="00620541" w:rsidRDefault="00620541" w:rsidP="00620541">
            <w:pPr>
              <w:pStyle w:val="TAC"/>
              <w:rPr>
                <w:szCs w:val="18"/>
                <w:lang w:val="en-US" w:eastAsia="zh-CN"/>
              </w:rPr>
            </w:pPr>
            <w:r>
              <w:rPr>
                <w:rFonts w:hint="eastAsia"/>
                <w:szCs w:val="18"/>
                <w:lang w:val="en-US" w:eastAsia="zh-CN"/>
              </w:rPr>
              <w:t>0</w:t>
            </w:r>
          </w:p>
        </w:tc>
      </w:tr>
      <w:tr w:rsidR="00620541" w14:paraId="2B6002B2"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038522B0"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906493"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6F1C71" w14:textId="77777777" w:rsidR="00620541" w:rsidRDefault="00620541" w:rsidP="00620541">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4A2E800" w14:textId="77777777" w:rsidR="00620541" w:rsidRDefault="00620541" w:rsidP="00620541">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8AB36BF" w14:textId="77777777" w:rsidR="00620541" w:rsidRDefault="00620541" w:rsidP="00620541">
            <w:pPr>
              <w:pStyle w:val="TAC"/>
              <w:rPr>
                <w:rFonts w:eastAsia="Yu Mincho"/>
                <w:szCs w:val="18"/>
              </w:rPr>
            </w:pPr>
          </w:p>
        </w:tc>
      </w:tr>
      <w:tr w:rsidR="00620541" w14:paraId="55E198B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D54412E"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55455F"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3282E" w14:textId="77777777" w:rsidR="00620541" w:rsidRDefault="00620541" w:rsidP="00620541">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F3917F3" w14:textId="77777777" w:rsidR="00620541" w:rsidRDefault="00620541" w:rsidP="00620541">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1C587156" w14:textId="77777777" w:rsidR="00620541" w:rsidRDefault="00620541" w:rsidP="00620541">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0800C298" w14:textId="77777777" w:rsidR="00620541" w:rsidRDefault="00620541" w:rsidP="00620541">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035E63C" w14:textId="77777777" w:rsidR="00620541" w:rsidRDefault="00620541" w:rsidP="00620541">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ECE5B4C" w14:textId="77777777" w:rsidR="00620541" w:rsidRDefault="00620541" w:rsidP="00620541">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9141BB" w14:textId="77777777" w:rsidR="00620541" w:rsidRDefault="00620541" w:rsidP="00620541">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939BF2" w14:textId="77777777" w:rsidR="00620541" w:rsidRDefault="00620541" w:rsidP="00620541">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1D253CD" w14:textId="77777777" w:rsidR="00620541" w:rsidRDefault="00620541" w:rsidP="00620541">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5C4DA" w14:textId="77777777" w:rsidR="00620541" w:rsidRDefault="00620541" w:rsidP="00620541">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BDAFD1" w14:textId="77777777" w:rsidR="00620541" w:rsidRDefault="00620541" w:rsidP="00620541">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90ECFD9" w14:textId="77777777" w:rsidR="00620541" w:rsidRDefault="00620541" w:rsidP="00620541">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78489963" w14:textId="77777777" w:rsidR="00620541" w:rsidRDefault="00620541" w:rsidP="00620541">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43157D7" w14:textId="77777777" w:rsidR="00620541" w:rsidRDefault="00620541" w:rsidP="00620541">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440383BC" w14:textId="77777777" w:rsidR="00620541" w:rsidRDefault="00620541" w:rsidP="00620541">
            <w:pPr>
              <w:pStyle w:val="TAC"/>
              <w:rPr>
                <w:rFonts w:eastAsia="Yu Mincho"/>
                <w:szCs w:val="18"/>
              </w:rPr>
            </w:pPr>
            <w:r>
              <w:rPr>
                <w:rFonts w:hint="eastAsia"/>
                <w:szCs w:val="18"/>
                <w:lang w:val="en-US" w:eastAsia="zh-CN"/>
              </w:rPr>
              <w:t>1</w:t>
            </w:r>
          </w:p>
        </w:tc>
      </w:tr>
      <w:tr w:rsidR="00620541" w14:paraId="07EE87A1"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AAC810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DE5CCE"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9B2952" w14:textId="77777777" w:rsidR="00620541" w:rsidRDefault="00620541" w:rsidP="0062054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A8D0A7F" w14:textId="77777777" w:rsidR="00620541" w:rsidRDefault="00620541" w:rsidP="00620541">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FD8B6EE" w14:textId="77777777" w:rsidR="00620541" w:rsidRDefault="00620541" w:rsidP="00620541">
            <w:pPr>
              <w:pStyle w:val="TAC"/>
              <w:rPr>
                <w:rFonts w:eastAsia="Yu Mincho"/>
                <w:szCs w:val="18"/>
              </w:rPr>
            </w:pPr>
          </w:p>
        </w:tc>
      </w:tr>
      <w:tr w:rsidR="00620541" w14:paraId="5B253AC7"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4D5E3AF" w14:textId="77777777" w:rsidR="00620541" w:rsidRDefault="00620541" w:rsidP="00620541">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7C8C9340" w14:textId="77777777" w:rsidR="00620541" w:rsidRDefault="00620541" w:rsidP="00620541">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7FA06EC" w14:textId="77777777" w:rsidR="00620541" w:rsidRDefault="00620541" w:rsidP="00620541">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0DE84B34" w14:textId="77777777" w:rsidR="00620541" w:rsidRDefault="00620541" w:rsidP="00620541">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2399B799" w14:textId="77777777" w:rsidR="00620541" w:rsidRDefault="00620541" w:rsidP="00620541">
            <w:pPr>
              <w:pStyle w:val="TAC"/>
              <w:rPr>
                <w:rFonts w:eastAsia="Yu Mincho"/>
              </w:rPr>
            </w:pPr>
            <w:r>
              <w:rPr>
                <w:rFonts w:hint="eastAsia"/>
                <w:lang w:val="en-US" w:eastAsia="zh-CN"/>
              </w:rPr>
              <w:t>0</w:t>
            </w:r>
          </w:p>
        </w:tc>
      </w:tr>
      <w:tr w:rsidR="00620541" w14:paraId="6E1834F6"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E4CC819"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2A53ED3"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67F307" w14:textId="77777777" w:rsidR="00620541" w:rsidRDefault="00620541" w:rsidP="00620541">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06E32D3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4B1A88" w14:textId="77777777" w:rsidR="00620541" w:rsidRDefault="00620541" w:rsidP="00620541">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45B509" w14:textId="77777777" w:rsidR="00620541" w:rsidRDefault="00620541" w:rsidP="00620541">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3F0E1B" w14:textId="77777777" w:rsidR="00620541" w:rsidRDefault="00620541" w:rsidP="00620541">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D1AF8" w14:textId="77777777" w:rsidR="00620541" w:rsidRDefault="00620541" w:rsidP="00620541">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D06AFE" w14:textId="77777777" w:rsidR="00620541" w:rsidRDefault="00620541" w:rsidP="00620541">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A57661" w14:textId="77777777" w:rsidR="00620541" w:rsidRDefault="00620541" w:rsidP="00620541">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B347D" w14:textId="77777777" w:rsidR="00620541" w:rsidRDefault="00620541" w:rsidP="00620541">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D983A9" w14:textId="77777777" w:rsidR="00620541" w:rsidRDefault="00620541" w:rsidP="00620541">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9CEBF1" w14:textId="77777777" w:rsidR="00620541" w:rsidRDefault="00620541" w:rsidP="00620541">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7EED" w14:textId="77777777" w:rsidR="00620541" w:rsidRDefault="00620541" w:rsidP="00620541">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56260A" w14:textId="77777777" w:rsidR="00620541" w:rsidRDefault="00620541" w:rsidP="00620541">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AFDFC3E" w14:textId="77777777" w:rsidR="00620541" w:rsidRDefault="00620541" w:rsidP="00620541">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C28941" w14:textId="77777777" w:rsidR="00620541" w:rsidRDefault="00620541" w:rsidP="00620541">
            <w:pPr>
              <w:pStyle w:val="TAC"/>
              <w:rPr>
                <w:rFonts w:eastAsia="Yu Mincho"/>
                <w:szCs w:val="18"/>
              </w:rPr>
            </w:pPr>
          </w:p>
        </w:tc>
      </w:tr>
      <w:tr w:rsidR="00620541" w14:paraId="330C6954"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1B4C3F8"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ECECBA5"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676EE1" w14:textId="77777777" w:rsidR="00620541" w:rsidRDefault="00620541" w:rsidP="00620541">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11583FB" w14:textId="77777777" w:rsidR="00620541" w:rsidRDefault="00620541" w:rsidP="00620541">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17510A4" w14:textId="77777777" w:rsidR="00620541" w:rsidRDefault="00620541" w:rsidP="00620541">
            <w:pPr>
              <w:pStyle w:val="TAC"/>
              <w:rPr>
                <w:rFonts w:eastAsia="Yu Mincho"/>
                <w:szCs w:val="18"/>
              </w:rPr>
            </w:pPr>
            <w:r>
              <w:rPr>
                <w:rFonts w:hint="eastAsia"/>
                <w:szCs w:val="18"/>
                <w:lang w:val="en-US" w:eastAsia="zh-CN"/>
              </w:rPr>
              <w:t>1</w:t>
            </w:r>
          </w:p>
        </w:tc>
      </w:tr>
      <w:tr w:rsidR="00620541" w14:paraId="0676344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E3177D4"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CF08AF" w14:textId="77777777" w:rsidR="00620541" w:rsidRDefault="00620541" w:rsidP="0062054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38D0768" w14:textId="77777777" w:rsidR="00620541" w:rsidRDefault="00620541" w:rsidP="0062054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461CE7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3B639B" w14:textId="77777777" w:rsidR="00620541" w:rsidRDefault="00620541" w:rsidP="00620541">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69151D" w14:textId="77777777" w:rsidR="00620541" w:rsidRDefault="00620541" w:rsidP="00620541">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5BD146" w14:textId="77777777" w:rsidR="00620541" w:rsidRDefault="00620541" w:rsidP="00620541">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785F2B" w14:textId="77777777" w:rsidR="00620541" w:rsidRDefault="00620541" w:rsidP="00620541">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E7CE77" w14:textId="77777777" w:rsidR="00620541" w:rsidRDefault="00620541" w:rsidP="00620541">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E8568A" w14:textId="77777777" w:rsidR="00620541" w:rsidRDefault="00620541" w:rsidP="00620541">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4CC585" w14:textId="77777777" w:rsidR="00620541" w:rsidRDefault="00620541" w:rsidP="00620541">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4273E9" w14:textId="77777777" w:rsidR="00620541" w:rsidRDefault="00620541" w:rsidP="00620541">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655709" w14:textId="77777777" w:rsidR="00620541" w:rsidRDefault="00620541" w:rsidP="00620541">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50C8C03F" w14:textId="77777777" w:rsidR="00620541" w:rsidRDefault="00620541" w:rsidP="00620541">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8411C5" w14:textId="77777777" w:rsidR="00620541" w:rsidRDefault="00620541" w:rsidP="00620541">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5AA8716" w14:textId="77777777" w:rsidR="00620541" w:rsidRDefault="00620541" w:rsidP="00620541">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0D2CA3" w14:textId="77777777" w:rsidR="00620541" w:rsidRDefault="00620541" w:rsidP="00620541">
            <w:pPr>
              <w:pStyle w:val="TAC"/>
              <w:rPr>
                <w:rFonts w:eastAsia="Yu Mincho"/>
                <w:szCs w:val="18"/>
              </w:rPr>
            </w:pPr>
          </w:p>
        </w:tc>
      </w:tr>
      <w:tr w:rsidR="00620541" w14:paraId="2B291630"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FC0FB3B" w14:textId="77777777" w:rsidR="00620541" w:rsidRDefault="00620541" w:rsidP="00620541">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29730C68" w14:textId="77777777" w:rsidR="00620541" w:rsidRDefault="00620541" w:rsidP="00620541">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DAFC2EE" w14:textId="77777777" w:rsidR="00620541" w:rsidRDefault="00620541" w:rsidP="00620541">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AD5F370" w14:textId="77777777" w:rsidR="00620541" w:rsidRDefault="00620541" w:rsidP="00620541">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CE8D466" w14:textId="77777777" w:rsidR="00620541" w:rsidRDefault="00620541" w:rsidP="00620541">
            <w:pPr>
              <w:pStyle w:val="TAC"/>
              <w:rPr>
                <w:rFonts w:eastAsia="Yu Mincho"/>
                <w:szCs w:val="18"/>
              </w:rPr>
            </w:pPr>
            <w:r>
              <w:rPr>
                <w:rFonts w:hint="eastAsia"/>
                <w:szCs w:val="18"/>
                <w:lang w:val="en-US" w:eastAsia="zh-CN"/>
              </w:rPr>
              <w:t>0</w:t>
            </w:r>
          </w:p>
        </w:tc>
      </w:tr>
      <w:tr w:rsidR="00620541" w14:paraId="4C57823D"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244EDB3"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5FEA0F"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308DB" w14:textId="77777777" w:rsidR="00620541" w:rsidRDefault="00620541" w:rsidP="00620541">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6C97975E" w14:textId="77777777" w:rsidR="00620541" w:rsidRDefault="00620541" w:rsidP="00620541">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0E96DAE0" w14:textId="77777777" w:rsidR="00620541" w:rsidRDefault="00620541" w:rsidP="00620541">
            <w:pPr>
              <w:pStyle w:val="TAC"/>
              <w:rPr>
                <w:rFonts w:eastAsia="Yu Mincho"/>
                <w:szCs w:val="18"/>
              </w:rPr>
            </w:pPr>
          </w:p>
        </w:tc>
      </w:tr>
      <w:tr w:rsidR="00620541" w14:paraId="3C82DB0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542C4735" w14:textId="77777777" w:rsidR="00620541" w:rsidRDefault="00620541" w:rsidP="00620541">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B4AF6B"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BA7CAE" w14:textId="77777777" w:rsidR="00620541" w:rsidRDefault="00620541" w:rsidP="00620541">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4DECC3" w14:textId="77777777" w:rsidR="00620541" w:rsidRDefault="00620541" w:rsidP="00620541">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6480CE9A" w14:textId="77777777" w:rsidR="00620541" w:rsidRDefault="00620541" w:rsidP="00620541">
            <w:pPr>
              <w:pStyle w:val="TAC"/>
              <w:rPr>
                <w:rFonts w:eastAsia="Yu Mincho"/>
                <w:szCs w:val="18"/>
              </w:rPr>
            </w:pPr>
            <w:r>
              <w:rPr>
                <w:rFonts w:eastAsia="Yu Mincho"/>
                <w:szCs w:val="18"/>
              </w:rPr>
              <w:t>1</w:t>
            </w:r>
          </w:p>
        </w:tc>
      </w:tr>
      <w:tr w:rsidR="00620541" w14:paraId="6EF36CF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0318DF9B"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6E4CB" w14:textId="77777777" w:rsidR="00620541" w:rsidRDefault="00620541" w:rsidP="0062054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C43562" w14:textId="77777777" w:rsidR="00620541" w:rsidRDefault="00620541" w:rsidP="00620541">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040E843" w14:textId="77777777" w:rsidR="00620541" w:rsidRDefault="00620541" w:rsidP="00620541">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51B2F54" w14:textId="77777777" w:rsidR="00620541" w:rsidRDefault="00620541" w:rsidP="00620541">
            <w:pPr>
              <w:pStyle w:val="TAC"/>
              <w:rPr>
                <w:rFonts w:eastAsia="Yu Mincho"/>
                <w:szCs w:val="18"/>
              </w:rPr>
            </w:pPr>
          </w:p>
        </w:tc>
      </w:tr>
      <w:tr w:rsidR="00620541" w14:paraId="1261C38F"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BA79267" w14:textId="77777777" w:rsidR="00620541" w:rsidRDefault="00620541" w:rsidP="00620541">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6A83117" w14:textId="77777777" w:rsidR="00620541" w:rsidRDefault="00620541" w:rsidP="00620541">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D70179E" w14:textId="77777777" w:rsidR="00620541" w:rsidRDefault="00620541" w:rsidP="00620541">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047078E"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F98F81"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31530"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50CC0B" w14:textId="77777777" w:rsidR="00620541" w:rsidRDefault="00620541" w:rsidP="0062054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7B0BAA1" w14:textId="77777777" w:rsidR="00620541" w:rsidRDefault="00620541" w:rsidP="00620541">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1F49D4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1E6F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63A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307E1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144F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9F9C1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2CD9C"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68B33"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916FFD7" w14:textId="77777777" w:rsidR="00620541" w:rsidRDefault="00620541" w:rsidP="00620541">
            <w:pPr>
              <w:pStyle w:val="TAC"/>
              <w:rPr>
                <w:szCs w:val="18"/>
                <w:lang w:eastAsia="zh-CN"/>
              </w:rPr>
            </w:pPr>
            <w:r>
              <w:rPr>
                <w:rFonts w:hint="eastAsia"/>
                <w:szCs w:val="18"/>
                <w:lang w:eastAsia="zh-CN"/>
              </w:rPr>
              <w:t>0</w:t>
            </w:r>
          </w:p>
        </w:tc>
      </w:tr>
      <w:tr w:rsidR="00620541" w14:paraId="1FEF8F5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B98005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52F190"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09EBDF" w14:textId="77777777" w:rsidR="00620541" w:rsidRDefault="00620541" w:rsidP="00620541">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5AA7339"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1327CD"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EAB1F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BB6B4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0ECB46"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8FF6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8B6E2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ED1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4051A"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C4A87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80886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FE55E0"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14685" w14:textId="77777777" w:rsidR="00620541" w:rsidRDefault="00620541" w:rsidP="00620541">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6B357C" w14:textId="77777777" w:rsidR="00620541" w:rsidRDefault="00620541" w:rsidP="00620541">
            <w:pPr>
              <w:pStyle w:val="TAC"/>
              <w:rPr>
                <w:rFonts w:eastAsia="Yu Mincho"/>
                <w:szCs w:val="18"/>
              </w:rPr>
            </w:pPr>
          </w:p>
        </w:tc>
      </w:tr>
      <w:tr w:rsidR="00620541" w14:paraId="1F3D9F8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45BE144" w14:textId="77777777" w:rsidR="00620541" w:rsidRDefault="00620541" w:rsidP="00620541">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13DDB88F" w14:textId="77777777" w:rsidR="00620541" w:rsidRDefault="00620541" w:rsidP="00620541">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3BFE0B09" w14:textId="77777777" w:rsidR="00620541" w:rsidRDefault="00620541" w:rsidP="00620541">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1BFA1DE1"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910C2"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4E262"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CD7F66"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9D55EE"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6584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A4E32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AF65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9DAD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9B5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0CF93"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17E1E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B71A"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91A4108" w14:textId="77777777" w:rsidR="00620541" w:rsidRDefault="00620541" w:rsidP="00620541">
            <w:pPr>
              <w:pStyle w:val="TAC"/>
              <w:rPr>
                <w:rFonts w:eastAsia="Yu Mincho"/>
                <w:szCs w:val="18"/>
              </w:rPr>
            </w:pPr>
            <w:r>
              <w:rPr>
                <w:rFonts w:hint="eastAsia"/>
                <w:szCs w:val="18"/>
                <w:lang w:val="en-US" w:eastAsia="zh-CN"/>
              </w:rPr>
              <w:t>0</w:t>
            </w:r>
          </w:p>
        </w:tc>
      </w:tr>
      <w:tr w:rsidR="00620541" w14:paraId="31AB694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1A1EE7A6"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A995B6"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128C1" w14:textId="77777777" w:rsidR="00620541" w:rsidRDefault="00620541" w:rsidP="00620541">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6AE55272"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98D38D" w14:textId="77777777" w:rsidR="00620541" w:rsidRDefault="00620541" w:rsidP="00620541">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F8B70A" w14:textId="77777777" w:rsidR="00620541" w:rsidRDefault="00620541" w:rsidP="00620541">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2ED5A" w14:textId="77777777" w:rsidR="00620541" w:rsidRDefault="00620541" w:rsidP="00620541">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A84CB2" w14:textId="77777777" w:rsidR="00620541" w:rsidRDefault="00620541" w:rsidP="00620541">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5930895" w14:textId="77777777" w:rsidR="00620541" w:rsidRDefault="00620541" w:rsidP="00620541">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BCED48" w14:textId="77777777" w:rsidR="00620541" w:rsidRDefault="00620541" w:rsidP="00620541">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7C2FE" w14:textId="77777777" w:rsidR="00620541" w:rsidRDefault="00620541" w:rsidP="00620541">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3049F7" w14:textId="77777777" w:rsidR="00620541" w:rsidRDefault="00620541" w:rsidP="00620541">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924B58" w14:textId="77777777" w:rsidR="00620541" w:rsidRDefault="00620541" w:rsidP="00620541">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E6134CD" w14:textId="77777777" w:rsidR="00620541" w:rsidRDefault="00620541" w:rsidP="00620541">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338167" w14:textId="77777777" w:rsidR="00620541" w:rsidRDefault="00620541" w:rsidP="00620541">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F81997" w14:textId="77777777" w:rsidR="00620541" w:rsidRDefault="00620541" w:rsidP="00620541">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FAB981" w14:textId="77777777" w:rsidR="00620541" w:rsidRDefault="00620541" w:rsidP="00620541">
            <w:pPr>
              <w:pStyle w:val="TAC"/>
              <w:rPr>
                <w:rFonts w:eastAsia="Yu Mincho"/>
                <w:szCs w:val="18"/>
              </w:rPr>
            </w:pPr>
          </w:p>
        </w:tc>
      </w:tr>
      <w:tr w:rsidR="00620541" w14:paraId="6FF56D2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17F1787F" w14:textId="77777777" w:rsidR="00620541" w:rsidRDefault="00620541" w:rsidP="00620541">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25A8551D" w14:textId="77777777" w:rsidR="00620541" w:rsidRDefault="00620541" w:rsidP="0062054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5D5FD1F" w14:textId="77777777" w:rsidR="00620541" w:rsidRDefault="00620541" w:rsidP="00620541">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3D5C61F5" w14:textId="77777777" w:rsidR="00620541" w:rsidRDefault="00620541" w:rsidP="00620541">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C26C9B9" w14:textId="77777777" w:rsidR="00620541" w:rsidRDefault="00620541" w:rsidP="00620541">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7159042" w14:textId="77777777" w:rsidR="00620541" w:rsidRDefault="00620541" w:rsidP="00620541">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4BE37B" w14:textId="77777777" w:rsidR="00620541" w:rsidRDefault="00620541" w:rsidP="00620541">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62C5AB"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5FEBF"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4AC61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F59D9"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6915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431A6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8290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29A117"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5E31F"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5CB6E82A" w14:textId="77777777" w:rsidR="00620541" w:rsidRDefault="00620541" w:rsidP="00620541">
            <w:pPr>
              <w:pStyle w:val="TAC"/>
              <w:rPr>
                <w:szCs w:val="18"/>
                <w:lang w:val="en-US" w:eastAsia="zh-CN"/>
              </w:rPr>
            </w:pPr>
            <w:r>
              <w:rPr>
                <w:szCs w:val="18"/>
                <w:lang w:val="en-US" w:eastAsia="zh-CN"/>
              </w:rPr>
              <w:t>0</w:t>
            </w:r>
          </w:p>
        </w:tc>
      </w:tr>
      <w:tr w:rsidR="00620541" w14:paraId="1F219736"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56A09A0" w14:textId="77777777" w:rsidR="00620541" w:rsidRDefault="00620541" w:rsidP="00620541">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40001478" w14:textId="77777777" w:rsidR="00620541" w:rsidRDefault="00620541" w:rsidP="0062054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E1E1529" w14:textId="77777777" w:rsidR="00620541" w:rsidRDefault="00620541" w:rsidP="00620541">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31EB05E" w14:textId="77777777" w:rsidR="00620541" w:rsidRDefault="00620541" w:rsidP="00620541">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B60E443" w14:textId="77777777" w:rsidR="00620541" w:rsidRDefault="00620541" w:rsidP="00620541">
            <w:pPr>
              <w:pStyle w:val="TAC"/>
              <w:rPr>
                <w:szCs w:val="18"/>
                <w:lang w:val="en-US" w:eastAsia="zh-CN"/>
              </w:rPr>
            </w:pPr>
          </w:p>
        </w:tc>
      </w:tr>
      <w:tr w:rsidR="00620541" w14:paraId="18A47B2A"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6B2C749" w14:textId="77777777" w:rsidR="00620541" w:rsidRDefault="00620541" w:rsidP="00620541">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73941F19" w14:textId="77777777" w:rsidR="00620541" w:rsidRDefault="00620541" w:rsidP="0062054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479EB49" w14:textId="77777777" w:rsidR="00620541" w:rsidRDefault="00620541" w:rsidP="00620541">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244403E5"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5640C1"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F20C6"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994504"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9725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321F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5A850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D386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9945F"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9DD74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8A5AC"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D87A05"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DF70B"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68B4A0C" w14:textId="77777777" w:rsidR="00620541" w:rsidRDefault="00620541" w:rsidP="00620541">
            <w:pPr>
              <w:pStyle w:val="TAC"/>
              <w:rPr>
                <w:rFonts w:eastAsia="Yu Mincho"/>
                <w:szCs w:val="18"/>
              </w:rPr>
            </w:pPr>
            <w:r>
              <w:rPr>
                <w:rFonts w:hint="eastAsia"/>
                <w:szCs w:val="18"/>
                <w:lang w:val="en-US" w:eastAsia="zh-CN"/>
              </w:rPr>
              <w:t>0</w:t>
            </w:r>
          </w:p>
        </w:tc>
      </w:tr>
      <w:tr w:rsidR="00620541" w14:paraId="7D51BDE2"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7915B4B3"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C22AF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F63964" w14:textId="77777777" w:rsidR="00620541" w:rsidRDefault="00620541" w:rsidP="00620541">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58048300"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27064" w14:textId="77777777" w:rsidR="00620541" w:rsidRDefault="00620541" w:rsidP="00620541">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3E7A8F" w14:textId="77777777" w:rsidR="00620541" w:rsidRDefault="00620541" w:rsidP="00620541">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F06556" w14:textId="77777777" w:rsidR="00620541" w:rsidRDefault="00620541" w:rsidP="00620541">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6C8696" w14:textId="77777777" w:rsidR="00620541" w:rsidRDefault="00620541" w:rsidP="00620541">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73E329" w14:textId="77777777" w:rsidR="00620541" w:rsidRDefault="00620541" w:rsidP="00620541">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DE7E5B" w14:textId="77777777" w:rsidR="00620541" w:rsidRDefault="00620541" w:rsidP="00620541">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A21B8F" w14:textId="77777777" w:rsidR="00620541" w:rsidRDefault="00620541" w:rsidP="00620541">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08271F" w14:textId="77777777" w:rsidR="00620541" w:rsidRDefault="00620541" w:rsidP="00620541">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D1B8DC" w14:textId="77777777" w:rsidR="00620541" w:rsidRDefault="00620541" w:rsidP="00620541">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DADBFA3" w14:textId="77777777" w:rsidR="00620541" w:rsidRDefault="00620541" w:rsidP="00620541">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9DC9D4" w14:textId="77777777" w:rsidR="00620541" w:rsidRDefault="00620541" w:rsidP="00620541">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95475FF" w14:textId="77777777" w:rsidR="00620541" w:rsidRDefault="00620541" w:rsidP="00620541">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83FA961" w14:textId="77777777" w:rsidR="00620541" w:rsidRDefault="00620541" w:rsidP="00620541">
            <w:pPr>
              <w:pStyle w:val="TAC"/>
              <w:rPr>
                <w:rFonts w:eastAsia="Yu Mincho"/>
                <w:szCs w:val="18"/>
              </w:rPr>
            </w:pPr>
          </w:p>
        </w:tc>
      </w:tr>
      <w:tr w:rsidR="00620541" w14:paraId="3AA4D16E"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43EE8A87" w14:textId="77777777" w:rsidR="00620541" w:rsidRDefault="00620541" w:rsidP="00620541">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31452799" w14:textId="77777777" w:rsidR="00620541" w:rsidRDefault="00620541" w:rsidP="0062054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50CE828" w14:textId="77777777" w:rsidR="00620541" w:rsidRDefault="00620541" w:rsidP="00620541">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1B331CA0" w14:textId="77777777" w:rsidR="00620541" w:rsidRDefault="00620541" w:rsidP="0062054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DDF4A7" w14:textId="77777777" w:rsidR="00620541" w:rsidRDefault="00620541" w:rsidP="00620541">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FF6BEE" w14:textId="77777777" w:rsidR="00620541" w:rsidRDefault="00620541" w:rsidP="00620541">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C6B51" w14:textId="77777777" w:rsidR="00620541" w:rsidRDefault="00620541" w:rsidP="00620541">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0DE4C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F9FA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6BD9C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8F600C"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4664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B49B4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65C80"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073C38"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9E0024" w14:textId="77777777" w:rsidR="00620541" w:rsidRDefault="00620541" w:rsidP="00620541">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8785013" w14:textId="77777777" w:rsidR="00620541" w:rsidRDefault="00620541" w:rsidP="00620541">
            <w:pPr>
              <w:pStyle w:val="TAC"/>
              <w:rPr>
                <w:rFonts w:eastAsia="Yu Mincho"/>
                <w:szCs w:val="18"/>
              </w:rPr>
            </w:pPr>
            <w:r>
              <w:rPr>
                <w:rFonts w:hint="eastAsia"/>
                <w:szCs w:val="18"/>
                <w:lang w:val="en-US" w:eastAsia="zh-CN"/>
              </w:rPr>
              <w:t>0</w:t>
            </w:r>
          </w:p>
        </w:tc>
      </w:tr>
      <w:tr w:rsidR="00620541" w14:paraId="4B6A37D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60032B6C"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5AC7E"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D74AF2" w14:textId="77777777" w:rsidR="00620541" w:rsidRDefault="00620541" w:rsidP="00620541">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6862F26A" w14:textId="77777777" w:rsidR="00620541" w:rsidRDefault="00620541" w:rsidP="00620541">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6FAB7CE" w14:textId="77777777" w:rsidR="00620541" w:rsidRDefault="00620541" w:rsidP="00620541">
            <w:pPr>
              <w:pStyle w:val="TAC"/>
              <w:rPr>
                <w:rFonts w:eastAsia="Yu Mincho"/>
                <w:szCs w:val="18"/>
              </w:rPr>
            </w:pPr>
          </w:p>
        </w:tc>
      </w:tr>
      <w:tr w:rsidR="00620541" w14:paraId="35491BCF" w14:textId="77777777" w:rsidTr="00C269C5">
        <w:trPr>
          <w:trHeight w:val="187"/>
        </w:trPr>
        <w:tc>
          <w:tcPr>
            <w:tcW w:w="1642" w:type="dxa"/>
            <w:tcBorders>
              <w:left w:val="single" w:sz="4" w:space="0" w:color="auto"/>
              <w:bottom w:val="nil"/>
              <w:right w:val="single" w:sz="4" w:space="0" w:color="auto"/>
            </w:tcBorders>
            <w:shd w:val="clear" w:color="auto" w:fill="auto"/>
          </w:tcPr>
          <w:p w14:paraId="44EE3E47" w14:textId="77777777" w:rsidR="00620541" w:rsidRDefault="00620541" w:rsidP="00620541">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02D80296" w14:textId="77777777" w:rsidR="00620541" w:rsidRDefault="00620541" w:rsidP="00620541">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33E7F156" w14:textId="77777777" w:rsidR="00620541" w:rsidRDefault="00620541" w:rsidP="00620541">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6422369A" w14:textId="77777777" w:rsidR="00620541" w:rsidRDefault="00620541" w:rsidP="00620541">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9591EF"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0C2515"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9DBB"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AAF3B"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128EC"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1BD24E"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FDBBD"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DE6F5"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2243C"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50CE8" w14:textId="77777777" w:rsidR="00620541" w:rsidRDefault="00620541" w:rsidP="0062054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CCE48B"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1686E2F" w14:textId="77777777" w:rsidR="00620541" w:rsidRDefault="00620541" w:rsidP="00620541">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6E57B1B3" w14:textId="77777777" w:rsidR="00620541" w:rsidRDefault="00620541" w:rsidP="00620541">
            <w:pPr>
              <w:pStyle w:val="TAC"/>
              <w:rPr>
                <w:rFonts w:cs="Arial"/>
                <w:szCs w:val="18"/>
                <w:lang w:eastAsia="ja-JP"/>
              </w:rPr>
            </w:pPr>
            <w:r>
              <w:rPr>
                <w:rFonts w:cs="Arial" w:hint="eastAsia"/>
                <w:szCs w:val="18"/>
                <w:lang w:val="en-US" w:eastAsia="zh-CN"/>
              </w:rPr>
              <w:t>0</w:t>
            </w:r>
          </w:p>
        </w:tc>
      </w:tr>
      <w:tr w:rsidR="00620541" w14:paraId="53606025"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CB0BC" w14:textId="77777777" w:rsidR="00620541" w:rsidRDefault="00620541" w:rsidP="00620541">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D502A5" w14:textId="77777777" w:rsidR="00620541" w:rsidRDefault="00620541" w:rsidP="00620541">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3D378CB" w14:textId="77777777" w:rsidR="00620541" w:rsidRDefault="00620541" w:rsidP="00620541">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32CDB92C" w14:textId="77777777" w:rsidR="00620541" w:rsidRDefault="00620541" w:rsidP="0062054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59405"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4C3ECA"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117CFD"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6F4B2D3"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D3C57"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80C0D3" w14:textId="77777777" w:rsidR="00620541" w:rsidRDefault="00620541" w:rsidP="00620541">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25C15" w14:textId="77777777" w:rsidR="00620541" w:rsidRDefault="00620541" w:rsidP="00620541">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36E05" w14:textId="77777777" w:rsidR="00620541" w:rsidRDefault="00620541" w:rsidP="00620541">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E067DE" w14:textId="77777777" w:rsidR="00620541" w:rsidRDefault="00620541" w:rsidP="0062054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D965F" w14:textId="77777777" w:rsidR="00620541" w:rsidRDefault="00620541" w:rsidP="00620541">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7EBBD6" w14:textId="77777777" w:rsidR="00620541" w:rsidRDefault="00620541" w:rsidP="00620541">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7AF8EE5C" w14:textId="77777777" w:rsidR="00620541" w:rsidRDefault="00620541" w:rsidP="00620541">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DD35A9" w14:textId="77777777" w:rsidR="00620541" w:rsidRDefault="00620541" w:rsidP="00620541">
            <w:pPr>
              <w:pStyle w:val="TAC"/>
              <w:rPr>
                <w:rFonts w:cs="Arial"/>
                <w:szCs w:val="18"/>
                <w:lang w:eastAsia="ja-JP"/>
              </w:rPr>
            </w:pPr>
          </w:p>
        </w:tc>
      </w:tr>
      <w:tr w:rsidR="00620541" w14:paraId="59E91DF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3555DC8" w14:textId="77777777" w:rsidR="00620541" w:rsidRDefault="00620541" w:rsidP="00620541">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CFBA289" w14:textId="77777777" w:rsidR="00620541" w:rsidRDefault="00620541" w:rsidP="00620541">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0C975CA8" w14:textId="77777777" w:rsidR="00620541" w:rsidRDefault="00620541" w:rsidP="00620541">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5CA4850" w14:textId="77777777" w:rsidR="00620541" w:rsidRDefault="00620541" w:rsidP="00620541">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C44F024" w14:textId="77777777" w:rsidR="00620541" w:rsidRDefault="00620541" w:rsidP="00620541">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D6F11" w14:textId="77777777" w:rsidR="00620541" w:rsidRDefault="00620541" w:rsidP="00620541">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5ABECA" w14:textId="77777777" w:rsidR="00620541" w:rsidRDefault="00620541" w:rsidP="00620541">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55F62A" w14:textId="77777777" w:rsidR="00620541" w:rsidRDefault="00620541" w:rsidP="00620541">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19E99" w14:textId="77777777" w:rsidR="00620541" w:rsidRDefault="00620541" w:rsidP="00620541">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BE1871"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C7E1F"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F2149"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CC5F0"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2488D" w14:textId="77777777" w:rsidR="00620541" w:rsidRDefault="00620541" w:rsidP="00620541">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62430" w14:textId="77777777" w:rsidR="00620541" w:rsidRDefault="00620541" w:rsidP="00620541">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70C8B" w14:textId="77777777" w:rsidR="00620541" w:rsidRDefault="00620541" w:rsidP="00620541">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6918CD" w14:textId="77777777" w:rsidR="00620541" w:rsidRDefault="00620541" w:rsidP="00620541">
            <w:pPr>
              <w:pStyle w:val="TAC"/>
              <w:rPr>
                <w:szCs w:val="18"/>
                <w:lang w:eastAsia="zh-CN"/>
              </w:rPr>
            </w:pPr>
            <w:r>
              <w:rPr>
                <w:rFonts w:eastAsia="Yu Mincho" w:hint="eastAsia"/>
                <w:szCs w:val="18"/>
                <w:lang w:eastAsia="ja-JP"/>
              </w:rPr>
              <w:t>0</w:t>
            </w:r>
          </w:p>
        </w:tc>
      </w:tr>
      <w:tr w:rsidR="00620541" w14:paraId="187C797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F2EFD4B" w14:textId="77777777" w:rsidR="00620541" w:rsidRDefault="00620541" w:rsidP="00620541">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B8166A" w14:textId="77777777" w:rsidR="00620541" w:rsidRDefault="00620541" w:rsidP="00620541">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3940B720" w14:textId="77777777" w:rsidR="00620541" w:rsidRDefault="00620541" w:rsidP="00620541">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2BE1F92" w14:textId="77777777" w:rsidR="00620541" w:rsidRDefault="00620541" w:rsidP="00620541">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DC874" w14:textId="77777777" w:rsidR="00620541" w:rsidRDefault="00620541" w:rsidP="00620541">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FEE9F" w14:textId="77777777" w:rsidR="00620541" w:rsidRDefault="00620541" w:rsidP="00620541">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C22A7F" w14:textId="77777777" w:rsidR="00620541" w:rsidRDefault="00620541" w:rsidP="00620541">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2E510B9" w14:textId="77777777" w:rsidR="00620541" w:rsidRDefault="00620541" w:rsidP="00620541">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F40BB" w14:textId="77777777" w:rsidR="00620541" w:rsidRDefault="00620541" w:rsidP="00620541">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231044"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3D25F"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A8643"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DAD01" w14:textId="77777777" w:rsidR="00620541" w:rsidRDefault="00620541" w:rsidP="00620541">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02D228"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453DB8"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D5D98FB" w14:textId="77777777" w:rsidR="00620541" w:rsidRDefault="00620541" w:rsidP="00620541">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AC2A68D" w14:textId="77777777" w:rsidR="00620541" w:rsidRDefault="00620541" w:rsidP="00620541">
            <w:pPr>
              <w:pStyle w:val="TAC"/>
              <w:rPr>
                <w:szCs w:val="18"/>
                <w:lang w:eastAsia="zh-CN"/>
              </w:rPr>
            </w:pPr>
          </w:p>
        </w:tc>
      </w:tr>
      <w:tr w:rsidR="00620541" w14:paraId="36C20A74"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7A4CA903" w14:textId="77777777" w:rsidR="00620541" w:rsidRDefault="00620541" w:rsidP="00620541">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69FCCFAC" w14:textId="77777777" w:rsidR="00620541" w:rsidRDefault="00620541" w:rsidP="0062054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2B7F5CB" w14:textId="77777777" w:rsidR="00620541" w:rsidRDefault="00620541" w:rsidP="00620541">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065D2D57"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A105B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66517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1383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E5C5C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26268"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E5D8D8"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C9EA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1E4DE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280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E71B9"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EDAB5D"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CA81" w14:textId="77777777" w:rsidR="00620541" w:rsidRDefault="00620541" w:rsidP="00620541">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0C87C8" w14:textId="77777777" w:rsidR="00620541" w:rsidRDefault="00620541" w:rsidP="00620541">
            <w:pPr>
              <w:pStyle w:val="TAC"/>
              <w:rPr>
                <w:szCs w:val="18"/>
                <w:lang w:eastAsia="zh-CN"/>
              </w:rPr>
            </w:pPr>
            <w:r>
              <w:rPr>
                <w:rFonts w:hint="eastAsia"/>
                <w:szCs w:val="18"/>
                <w:lang w:eastAsia="zh-CN"/>
              </w:rPr>
              <w:t>0</w:t>
            </w:r>
          </w:p>
        </w:tc>
      </w:tr>
      <w:tr w:rsidR="00620541" w14:paraId="07F22C0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D17D54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5E46DC"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9D12AA2" w14:textId="77777777" w:rsidR="00620541" w:rsidRDefault="00620541" w:rsidP="00620541">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85D51FB"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1EEECF"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C793B"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8393FE"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13CA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0DA83"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BB97E"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7F1D0"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7486A3"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5DFF6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1B99E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EC5FC7"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2330DB"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1161A0D" w14:textId="77777777" w:rsidR="00620541" w:rsidRDefault="00620541" w:rsidP="00620541">
            <w:pPr>
              <w:pStyle w:val="TAC"/>
              <w:rPr>
                <w:rFonts w:eastAsia="Yu Mincho"/>
                <w:szCs w:val="18"/>
              </w:rPr>
            </w:pPr>
          </w:p>
        </w:tc>
      </w:tr>
      <w:tr w:rsidR="00620541" w14:paraId="2B171E3A" w14:textId="77777777" w:rsidTr="00C269C5">
        <w:trPr>
          <w:trHeight w:val="187"/>
        </w:trPr>
        <w:tc>
          <w:tcPr>
            <w:tcW w:w="1642" w:type="dxa"/>
            <w:tcBorders>
              <w:left w:val="single" w:sz="4" w:space="0" w:color="auto"/>
              <w:bottom w:val="nil"/>
              <w:right w:val="single" w:sz="4" w:space="0" w:color="auto"/>
            </w:tcBorders>
            <w:shd w:val="clear" w:color="auto" w:fill="auto"/>
          </w:tcPr>
          <w:p w14:paraId="7090EBED" w14:textId="77777777" w:rsidR="00620541" w:rsidRDefault="00620541" w:rsidP="00620541">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2B7D0F2" w14:textId="77777777" w:rsidR="00620541" w:rsidRDefault="00620541" w:rsidP="00620541">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0D7927A" w14:textId="77777777" w:rsidR="00620541" w:rsidRDefault="00620541" w:rsidP="00620541">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491B45DD"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53FD36"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25D6DC"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B09261"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EC98FD"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DE3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1B3960"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4FDB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35B67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A59F3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D9CC5B"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81B51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0C50AE"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D7FCE37" w14:textId="77777777" w:rsidR="00620541" w:rsidRDefault="00620541" w:rsidP="00620541">
            <w:pPr>
              <w:pStyle w:val="TAC"/>
              <w:rPr>
                <w:szCs w:val="18"/>
                <w:lang w:eastAsia="zh-CN"/>
              </w:rPr>
            </w:pPr>
            <w:r>
              <w:rPr>
                <w:rFonts w:hint="eastAsia"/>
                <w:szCs w:val="18"/>
                <w:lang w:eastAsia="zh-CN"/>
              </w:rPr>
              <w:t>0</w:t>
            </w:r>
          </w:p>
        </w:tc>
      </w:tr>
      <w:tr w:rsidR="00620541" w14:paraId="4728087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F4F7E"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C965FE" w14:textId="77777777" w:rsidR="00620541" w:rsidRDefault="00620541" w:rsidP="00620541">
            <w:pPr>
              <w:pStyle w:val="TAC"/>
              <w:rPr>
                <w:szCs w:val="18"/>
                <w:lang w:val="en-US"/>
              </w:rPr>
            </w:pPr>
          </w:p>
        </w:tc>
        <w:tc>
          <w:tcPr>
            <w:tcW w:w="670" w:type="dxa"/>
            <w:tcBorders>
              <w:left w:val="single" w:sz="4" w:space="0" w:color="auto"/>
              <w:right w:val="single" w:sz="4" w:space="0" w:color="auto"/>
            </w:tcBorders>
          </w:tcPr>
          <w:p w14:paraId="345ABD95" w14:textId="77777777" w:rsidR="00620541" w:rsidRDefault="00620541" w:rsidP="00620541">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827BDB8" w14:textId="77777777" w:rsidR="00620541" w:rsidRDefault="00620541" w:rsidP="00620541">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7A60559" w14:textId="77777777" w:rsidR="00620541" w:rsidRDefault="00620541" w:rsidP="00620541">
            <w:pPr>
              <w:pStyle w:val="TAC"/>
              <w:rPr>
                <w:rFonts w:eastAsia="Yu Mincho"/>
                <w:szCs w:val="18"/>
              </w:rPr>
            </w:pPr>
          </w:p>
        </w:tc>
      </w:tr>
      <w:tr w:rsidR="00620541" w14:paraId="7421DADC" w14:textId="77777777" w:rsidTr="00C269C5">
        <w:trPr>
          <w:trHeight w:val="187"/>
        </w:trPr>
        <w:tc>
          <w:tcPr>
            <w:tcW w:w="1642" w:type="dxa"/>
            <w:tcBorders>
              <w:left w:val="single" w:sz="4" w:space="0" w:color="auto"/>
              <w:bottom w:val="nil"/>
              <w:right w:val="single" w:sz="4" w:space="0" w:color="auto"/>
            </w:tcBorders>
            <w:shd w:val="clear" w:color="auto" w:fill="auto"/>
          </w:tcPr>
          <w:p w14:paraId="65D89A1C" w14:textId="77777777" w:rsidR="00620541" w:rsidRDefault="00620541" w:rsidP="00620541">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419D13D1" w14:textId="77777777" w:rsidR="00620541" w:rsidRDefault="00620541" w:rsidP="0062054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20E0521" w14:textId="77777777" w:rsidR="00620541" w:rsidRDefault="00620541" w:rsidP="00620541">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2EE7926A" w14:textId="77777777" w:rsidR="00620541" w:rsidRDefault="00620541" w:rsidP="00620541">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E8B4A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67B486"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B855F8F"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AFB38F"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86124"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03AD5E"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E2C3"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E372B"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74EC6"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6002F" w14:textId="77777777" w:rsidR="00620541" w:rsidRDefault="00620541" w:rsidP="0062054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E1E762"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926A" w14:textId="77777777" w:rsidR="00620541" w:rsidRDefault="00620541" w:rsidP="00620541">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1DBB0FE" w14:textId="77777777" w:rsidR="00620541" w:rsidRDefault="00620541" w:rsidP="00620541">
            <w:pPr>
              <w:pStyle w:val="TAC"/>
              <w:rPr>
                <w:szCs w:val="18"/>
                <w:lang w:eastAsia="zh-CN"/>
              </w:rPr>
            </w:pPr>
            <w:r>
              <w:rPr>
                <w:rFonts w:hint="eastAsia"/>
                <w:szCs w:val="18"/>
                <w:lang w:eastAsia="zh-CN"/>
              </w:rPr>
              <w:t>0</w:t>
            </w:r>
          </w:p>
        </w:tc>
      </w:tr>
      <w:tr w:rsidR="00620541" w14:paraId="43BCF7FF"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1D61AE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3598D"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501F4832" w14:textId="77777777" w:rsidR="00620541" w:rsidRDefault="00620541" w:rsidP="00620541">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5B217510"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94CAEB"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9669F"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22C603"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362A4"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C09A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CBA1A9"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05C79A"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C75EC6"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8BA745"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CFE00"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90A1C"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95B24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E55364" w14:textId="77777777" w:rsidR="00620541" w:rsidRDefault="00620541" w:rsidP="00620541">
            <w:pPr>
              <w:pStyle w:val="TAC"/>
              <w:rPr>
                <w:rFonts w:eastAsia="Yu Mincho"/>
                <w:szCs w:val="18"/>
              </w:rPr>
            </w:pPr>
          </w:p>
        </w:tc>
      </w:tr>
      <w:tr w:rsidR="00620541" w14:paraId="2962FB1C" w14:textId="77777777" w:rsidTr="00C269C5">
        <w:trPr>
          <w:trHeight w:val="187"/>
        </w:trPr>
        <w:tc>
          <w:tcPr>
            <w:tcW w:w="1642" w:type="dxa"/>
            <w:tcBorders>
              <w:left w:val="single" w:sz="4" w:space="0" w:color="auto"/>
              <w:bottom w:val="nil"/>
              <w:right w:val="single" w:sz="4" w:space="0" w:color="auto"/>
            </w:tcBorders>
            <w:shd w:val="clear" w:color="auto" w:fill="auto"/>
          </w:tcPr>
          <w:p w14:paraId="4382D537" w14:textId="77777777" w:rsidR="00620541" w:rsidRDefault="00620541" w:rsidP="00620541">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0D3A882F"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9872774" w14:textId="77777777" w:rsidR="00620541" w:rsidRDefault="00620541" w:rsidP="00620541">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1013F57"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E7E145"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B9E6DC"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DA7B1B"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B1BE50"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EAE26"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CBAC4B"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D6D78"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7D8597"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7AA208"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7053D"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80EA93"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B3D528"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68052B82" w14:textId="77777777" w:rsidR="00620541" w:rsidRDefault="00620541" w:rsidP="00620541">
            <w:pPr>
              <w:pStyle w:val="TAC"/>
              <w:rPr>
                <w:szCs w:val="18"/>
                <w:lang w:eastAsia="zh-CN"/>
              </w:rPr>
            </w:pPr>
            <w:r>
              <w:rPr>
                <w:rFonts w:hint="eastAsia"/>
                <w:szCs w:val="18"/>
                <w:lang w:eastAsia="zh-CN"/>
              </w:rPr>
              <w:t>0</w:t>
            </w:r>
          </w:p>
        </w:tc>
      </w:tr>
      <w:tr w:rsidR="00620541" w14:paraId="71122B88"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54835B1"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409CF1"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1FD1BAFF" w14:textId="77777777" w:rsidR="00620541" w:rsidRDefault="00620541" w:rsidP="00620541">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BFF7C43"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4EF5F3" w14:textId="77777777" w:rsidR="00620541" w:rsidRDefault="00620541" w:rsidP="00620541">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3E3C6D" w14:textId="77777777" w:rsidR="00620541" w:rsidRDefault="00620541" w:rsidP="00620541">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A0F093" w14:textId="77777777" w:rsidR="00620541" w:rsidRDefault="00620541" w:rsidP="00620541">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39FC1C"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89ADAB"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D83763" w14:textId="77777777" w:rsidR="00620541" w:rsidRDefault="00620541" w:rsidP="00620541">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D1A8A2" w14:textId="77777777" w:rsidR="00620541" w:rsidRDefault="00620541" w:rsidP="00620541">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3F1643" w14:textId="77777777" w:rsidR="00620541" w:rsidRDefault="00620541" w:rsidP="00620541">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45BFCA" w14:textId="77777777" w:rsidR="00620541" w:rsidRDefault="00620541" w:rsidP="0062054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DB6BBE" w14:textId="77777777" w:rsidR="00620541" w:rsidRDefault="00620541" w:rsidP="00620541">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C13D2E" w14:textId="77777777" w:rsidR="00620541" w:rsidRDefault="00620541" w:rsidP="00620541">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54C96E" w14:textId="77777777" w:rsidR="00620541" w:rsidRDefault="00620541" w:rsidP="00620541">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C051E2" w14:textId="77777777" w:rsidR="00620541" w:rsidRDefault="00620541" w:rsidP="00620541">
            <w:pPr>
              <w:pStyle w:val="TAC"/>
              <w:rPr>
                <w:rFonts w:eastAsia="Yu Mincho"/>
                <w:szCs w:val="18"/>
              </w:rPr>
            </w:pPr>
          </w:p>
        </w:tc>
      </w:tr>
      <w:tr w:rsidR="00620541" w14:paraId="621E472B"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611CF7D7" w14:textId="77777777" w:rsidR="00620541" w:rsidRDefault="00620541" w:rsidP="00620541">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F5CE1A0" w14:textId="77777777" w:rsidR="00620541" w:rsidRDefault="00620541" w:rsidP="00620541">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9488DE5" w14:textId="77777777" w:rsidR="00620541" w:rsidRDefault="00620541" w:rsidP="00620541">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F784AB5"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D6C44B" w14:textId="77777777" w:rsidR="00620541" w:rsidRDefault="00620541" w:rsidP="00620541">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5301D" w14:textId="77777777" w:rsidR="00620541" w:rsidRDefault="00620541" w:rsidP="00620541">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838B39" w14:textId="77777777" w:rsidR="00620541" w:rsidRDefault="00620541" w:rsidP="00620541">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0D682"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21A0A"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D98D2"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FC8A0D"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4905CA"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6FF3F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F45E9"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59ED29" w14:textId="77777777" w:rsidR="00620541" w:rsidRDefault="00620541" w:rsidP="00620541">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EC1ED9" w14:textId="77777777" w:rsidR="00620541" w:rsidRDefault="00620541" w:rsidP="00620541">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5686CB0" w14:textId="77777777" w:rsidR="00620541" w:rsidRDefault="00620541" w:rsidP="00620541">
            <w:pPr>
              <w:pStyle w:val="TAC"/>
              <w:rPr>
                <w:szCs w:val="18"/>
                <w:lang w:eastAsia="zh-CN"/>
              </w:rPr>
            </w:pPr>
            <w:r>
              <w:rPr>
                <w:rFonts w:hint="eastAsia"/>
                <w:szCs w:val="18"/>
                <w:lang w:eastAsia="zh-CN"/>
              </w:rPr>
              <w:t>0</w:t>
            </w:r>
          </w:p>
        </w:tc>
      </w:tr>
      <w:tr w:rsidR="00620541" w14:paraId="5B6DC3A8" w14:textId="77777777" w:rsidTr="00C269C5">
        <w:trPr>
          <w:trHeight w:val="90"/>
        </w:trPr>
        <w:tc>
          <w:tcPr>
            <w:tcW w:w="1642" w:type="dxa"/>
            <w:tcBorders>
              <w:top w:val="nil"/>
              <w:left w:val="single" w:sz="4" w:space="0" w:color="auto"/>
              <w:bottom w:val="single" w:sz="4" w:space="0" w:color="auto"/>
              <w:right w:val="single" w:sz="4" w:space="0" w:color="auto"/>
            </w:tcBorders>
            <w:shd w:val="clear" w:color="auto" w:fill="auto"/>
          </w:tcPr>
          <w:p w14:paraId="3E9D3568"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16A921" w14:textId="77777777" w:rsidR="00620541" w:rsidRDefault="00620541" w:rsidP="0062054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63225D" w14:textId="77777777" w:rsidR="00620541" w:rsidRDefault="00620541" w:rsidP="00620541">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262A3FA6" w14:textId="77777777" w:rsidR="00620541" w:rsidRDefault="00620541" w:rsidP="0062054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D89281"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79387A" w14:textId="77777777" w:rsidR="00620541" w:rsidRDefault="00620541" w:rsidP="00620541">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D78837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B888" w14:textId="77777777" w:rsidR="00620541" w:rsidRDefault="00620541" w:rsidP="0062054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F0682" w14:textId="77777777" w:rsidR="00620541" w:rsidRDefault="00620541" w:rsidP="00620541">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B97F8B" w14:textId="77777777" w:rsidR="00620541" w:rsidRDefault="00620541" w:rsidP="00620541">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05EDAEE" w14:textId="77777777" w:rsidR="00620541" w:rsidRDefault="00620541" w:rsidP="00620541">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01915D" w14:textId="77777777" w:rsidR="00620541" w:rsidRDefault="00620541" w:rsidP="00620541">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325967" w14:textId="77777777" w:rsidR="00620541" w:rsidRDefault="00620541" w:rsidP="0062054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C9C3B" w14:textId="77777777" w:rsidR="00620541" w:rsidRDefault="00620541" w:rsidP="00620541">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227F24" w14:textId="77777777" w:rsidR="00620541" w:rsidRDefault="00620541" w:rsidP="0062054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745DB8" w14:textId="77777777" w:rsidR="00620541" w:rsidRDefault="00620541" w:rsidP="00620541">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3C4D4A" w14:textId="77777777" w:rsidR="00620541" w:rsidRDefault="00620541" w:rsidP="00620541">
            <w:pPr>
              <w:pStyle w:val="TAC"/>
              <w:rPr>
                <w:rFonts w:eastAsia="Yu Mincho"/>
                <w:szCs w:val="18"/>
              </w:rPr>
            </w:pPr>
          </w:p>
        </w:tc>
      </w:tr>
      <w:tr w:rsidR="00620541" w14:paraId="0364DCDA" w14:textId="77777777" w:rsidTr="00C269C5">
        <w:trPr>
          <w:trHeight w:val="187"/>
        </w:trPr>
        <w:tc>
          <w:tcPr>
            <w:tcW w:w="1642" w:type="dxa"/>
            <w:tcBorders>
              <w:left w:val="single" w:sz="4" w:space="0" w:color="auto"/>
              <w:bottom w:val="nil"/>
              <w:right w:val="single" w:sz="4" w:space="0" w:color="auto"/>
            </w:tcBorders>
            <w:shd w:val="clear" w:color="auto" w:fill="auto"/>
          </w:tcPr>
          <w:p w14:paraId="1CF7F194" w14:textId="77777777" w:rsidR="00620541" w:rsidRDefault="00620541" w:rsidP="00620541">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6EFB83AB" w14:textId="77777777" w:rsidR="00620541" w:rsidRDefault="00620541" w:rsidP="00620541">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1F72D35" w14:textId="77777777" w:rsidR="00620541" w:rsidRDefault="00620541" w:rsidP="00620541">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428E2E49" w14:textId="77777777" w:rsidR="00620541" w:rsidRPr="00620541" w:rsidRDefault="00620541" w:rsidP="00620541">
            <w:pPr>
              <w:pStyle w:val="TAC"/>
              <w:rPr>
                <w:rFonts w:cs="Arial"/>
                <w:lang w:val="en-US" w:eastAsia="zh-CN"/>
              </w:rPr>
            </w:pPr>
            <w:r w:rsidRPr="00620541">
              <w:rPr>
                <w:rFonts w:cs="Arial"/>
                <w:lang w:val="en-US" w:eastAsia="ja-JP"/>
              </w:rPr>
              <w:t>See CA_n7</w:t>
            </w:r>
            <w:r w:rsidRPr="00620541">
              <w:rPr>
                <w:rFonts w:eastAsia="宋体" w:cs="Arial"/>
                <w:lang w:val="en-US" w:eastAsia="zh-CN"/>
              </w:rPr>
              <w:t>7</w:t>
            </w:r>
            <w:r w:rsidRPr="00620541">
              <w:rPr>
                <w:rFonts w:cs="Arial"/>
                <w:lang w:val="en-US"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63926CCD" w14:textId="77777777" w:rsidR="00620541" w:rsidRDefault="00620541" w:rsidP="00620541">
            <w:pPr>
              <w:pStyle w:val="TAC"/>
              <w:rPr>
                <w:lang w:eastAsia="zh-CN"/>
              </w:rPr>
            </w:pPr>
            <w:r>
              <w:rPr>
                <w:rFonts w:eastAsia="Yu Mincho" w:hint="eastAsia"/>
                <w:szCs w:val="18"/>
                <w:lang w:eastAsia="ja-JP"/>
              </w:rPr>
              <w:t>0</w:t>
            </w:r>
          </w:p>
        </w:tc>
      </w:tr>
      <w:tr w:rsidR="00620541" w14:paraId="6F1EE2D0"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4F794BA5"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B57D879" w14:textId="77777777" w:rsidR="00620541" w:rsidRDefault="00620541" w:rsidP="00620541">
            <w:pPr>
              <w:pStyle w:val="TAC"/>
              <w:rPr>
                <w:rFonts w:eastAsia="Yu Mincho"/>
                <w:lang w:val="en-US" w:eastAsia="ja-JP"/>
              </w:rPr>
            </w:pPr>
          </w:p>
        </w:tc>
        <w:tc>
          <w:tcPr>
            <w:tcW w:w="670" w:type="dxa"/>
            <w:tcBorders>
              <w:left w:val="single" w:sz="4" w:space="0" w:color="auto"/>
              <w:right w:val="single" w:sz="4" w:space="0" w:color="auto"/>
            </w:tcBorders>
          </w:tcPr>
          <w:p w14:paraId="74188A7F" w14:textId="77777777" w:rsidR="00620541" w:rsidRDefault="00620541" w:rsidP="00620541">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C8623BE"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11628BB" w14:textId="77777777" w:rsidR="00620541" w:rsidRDefault="00620541" w:rsidP="0062054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57FBF" w14:textId="77777777" w:rsidR="00620541" w:rsidRDefault="00620541" w:rsidP="00620541">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A2BF4C"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91724A"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DA7D1D"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FEA1AC" w14:textId="77777777" w:rsidR="00620541" w:rsidRDefault="00620541" w:rsidP="00620541">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8CF8AF" w14:textId="77777777" w:rsidR="00620541" w:rsidRDefault="00620541" w:rsidP="00620541">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2D2A11" w14:textId="77777777" w:rsidR="00620541" w:rsidRDefault="00620541" w:rsidP="00620541">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B39582"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7B7312" w14:textId="77777777" w:rsidR="00620541" w:rsidRDefault="00620541" w:rsidP="00620541">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FA4106" w14:textId="77777777" w:rsidR="00620541" w:rsidRDefault="00620541" w:rsidP="0062054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9D4198" w14:textId="77777777" w:rsidR="00620541" w:rsidRDefault="00620541" w:rsidP="00620541">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8EA49D3" w14:textId="77777777" w:rsidR="00620541" w:rsidRDefault="00620541" w:rsidP="00620541">
            <w:pPr>
              <w:pStyle w:val="TAC"/>
              <w:rPr>
                <w:lang w:eastAsia="zh-CN"/>
              </w:rPr>
            </w:pPr>
          </w:p>
        </w:tc>
      </w:tr>
      <w:tr w:rsidR="00620541" w14:paraId="02592277" w14:textId="77777777" w:rsidTr="00C269C5">
        <w:trPr>
          <w:trHeight w:val="187"/>
        </w:trPr>
        <w:tc>
          <w:tcPr>
            <w:tcW w:w="1642" w:type="dxa"/>
            <w:tcBorders>
              <w:top w:val="single" w:sz="4" w:space="0" w:color="auto"/>
              <w:left w:val="single" w:sz="4" w:space="0" w:color="auto"/>
              <w:bottom w:val="nil"/>
              <w:right w:val="single" w:sz="4" w:space="0" w:color="auto"/>
            </w:tcBorders>
            <w:shd w:val="clear" w:color="auto" w:fill="auto"/>
          </w:tcPr>
          <w:p w14:paraId="0EF04A7D" w14:textId="77777777" w:rsidR="00620541" w:rsidRDefault="00620541" w:rsidP="00620541">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336659E1" w14:textId="77777777" w:rsidR="00620541" w:rsidRDefault="00620541" w:rsidP="00620541">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892D69D" w14:textId="77777777" w:rsidR="00620541" w:rsidRDefault="00620541" w:rsidP="00620541">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44048FC"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213CC071" w14:textId="77777777" w:rsidR="00620541" w:rsidRDefault="00620541" w:rsidP="00620541">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AF812C" w14:textId="77777777" w:rsidR="00620541" w:rsidRDefault="00620541" w:rsidP="00620541">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FB51D3" w14:textId="77777777" w:rsidR="00620541" w:rsidRDefault="00620541" w:rsidP="00620541">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7EC126"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4C32C"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025E8" w14:textId="77777777" w:rsidR="00620541" w:rsidRDefault="00620541" w:rsidP="00620541">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3B1498" w14:textId="77777777" w:rsidR="00620541" w:rsidRDefault="00620541" w:rsidP="00620541">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91C07D" w14:textId="77777777" w:rsidR="00620541" w:rsidRDefault="00620541" w:rsidP="00620541">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92813B"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674AC65" w14:textId="77777777" w:rsidR="00620541" w:rsidRDefault="00620541" w:rsidP="00620541">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067130" w14:textId="77777777" w:rsidR="00620541" w:rsidRDefault="00620541" w:rsidP="00620541">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33117C0" w14:textId="77777777" w:rsidR="00620541" w:rsidRDefault="00620541" w:rsidP="00620541">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690E5F" w14:textId="77777777" w:rsidR="00620541" w:rsidRDefault="00620541" w:rsidP="00620541">
            <w:pPr>
              <w:pStyle w:val="TAC"/>
              <w:rPr>
                <w:lang w:eastAsia="zh-CN"/>
              </w:rPr>
            </w:pPr>
            <w:r>
              <w:rPr>
                <w:rFonts w:hint="eastAsia"/>
                <w:lang w:eastAsia="zh-CN"/>
              </w:rPr>
              <w:t>0</w:t>
            </w:r>
          </w:p>
        </w:tc>
      </w:tr>
      <w:tr w:rsidR="00620541" w14:paraId="799552FF"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308BDB70"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6E37FA"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1F662599" w14:textId="77777777" w:rsidR="00620541" w:rsidRDefault="00620541" w:rsidP="00620541">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2CBD25C4"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6F5EA49B"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DDD30C" w14:textId="77777777" w:rsidR="00620541" w:rsidRDefault="00620541" w:rsidP="00620541">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4F6317B"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D4DF0C"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DC55F"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09AAA6" w14:textId="77777777" w:rsidR="00620541" w:rsidRDefault="00620541" w:rsidP="00620541">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E473AD" w14:textId="77777777" w:rsidR="00620541" w:rsidRDefault="00620541" w:rsidP="00620541">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3697BB" w14:textId="77777777" w:rsidR="00620541" w:rsidRDefault="00620541" w:rsidP="00620541">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679948"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70296A" w14:textId="77777777" w:rsidR="00620541" w:rsidRDefault="00620541" w:rsidP="00620541">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F17B35"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1086D5" w14:textId="77777777" w:rsidR="00620541" w:rsidRDefault="00620541" w:rsidP="00620541">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F11667C" w14:textId="77777777" w:rsidR="00620541" w:rsidRDefault="00620541" w:rsidP="00620541">
            <w:pPr>
              <w:pStyle w:val="TAC"/>
              <w:rPr>
                <w:rFonts w:eastAsia="Yu Mincho"/>
              </w:rPr>
            </w:pPr>
          </w:p>
        </w:tc>
      </w:tr>
      <w:tr w:rsidR="00620541" w14:paraId="0D2BAAC3"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709E0A6D" w14:textId="77777777" w:rsidR="00620541" w:rsidRDefault="00620541" w:rsidP="00620541">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A02F94C"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5F22C2A2" w14:textId="77777777" w:rsidR="00620541" w:rsidRDefault="00620541" w:rsidP="00620541">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3919B97"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140AC86C" w14:textId="77777777" w:rsidR="00620541" w:rsidRDefault="00620541" w:rsidP="00620541">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CB7A588" w14:textId="77777777" w:rsidR="00620541" w:rsidRDefault="00620541" w:rsidP="00620541">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C564B7E" w14:textId="77777777" w:rsidR="00620541" w:rsidRDefault="00620541" w:rsidP="00620541">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59AE8A2" w14:textId="77777777" w:rsidR="00620541" w:rsidRDefault="00620541" w:rsidP="00620541">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B49BF" w14:textId="77777777" w:rsidR="00620541" w:rsidRDefault="00620541" w:rsidP="00620541">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A8F562" w14:textId="77777777" w:rsidR="00620541" w:rsidRDefault="00620541" w:rsidP="00620541">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DA9800" w14:textId="77777777" w:rsidR="00620541" w:rsidRDefault="00620541" w:rsidP="00620541">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062B51" w14:textId="77777777" w:rsidR="00620541" w:rsidRDefault="00620541" w:rsidP="00620541">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B88ACF"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FB1EC83" w14:textId="77777777" w:rsidR="00620541" w:rsidRDefault="00620541" w:rsidP="00620541">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CB11BE" w14:textId="77777777" w:rsidR="00620541" w:rsidRDefault="00620541" w:rsidP="00620541">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047469B0" w14:textId="77777777" w:rsidR="00620541" w:rsidRDefault="00620541" w:rsidP="00620541">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0107393E" w14:textId="77777777" w:rsidR="00620541" w:rsidRDefault="00620541" w:rsidP="00620541">
            <w:pPr>
              <w:pStyle w:val="TAC"/>
              <w:rPr>
                <w:rFonts w:eastAsia="Yu Mincho"/>
              </w:rPr>
            </w:pPr>
            <w:r>
              <w:rPr>
                <w:rFonts w:hint="eastAsia"/>
                <w:lang w:val="en-US" w:eastAsia="zh-CN"/>
              </w:rPr>
              <w:t>1</w:t>
            </w:r>
          </w:p>
        </w:tc>
      </w:tr>
      <w:tr w:rsidR="00620541" w14:paraId="5E1F186A"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2A6E6"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09A368"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5BCE807B" w14:textId="77777777" w:rsidR="00620541" w:rsidRDefault="00620541" w:rsidP="00620541">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C23D543"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25B9385E"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43D7F" w14:textId="77777777" w:rsidR="00620541" w:rsidRDefault="00620541" w:rsidP="00620541">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6A818B1"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C7F2D3"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B6F28"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A41797" w14:textId="77777777" w:rsidR="00620541" w:rsidRDefault="00620541" w:rsidP="00620541">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29CF53" w14:textId="77777777" w:rsidR="00620541" w:rsidRDefault="00620541" w:rsidP="00620541">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038A53" w14:textId="77777777" w:rsidR="00620541" w:rsidRDefault="00620541" w:rsidP="00620541">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DE96ED"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050D6D8" w14:textId="77777777" w:rsidR="00620541" w:rsidRDefault="00620541" w:rsidP="00620541">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4EE0A6"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D4BC0" w14:textId="77777777" w:rsidR="00620541" w:rsidRDefault="00620541" w:rsidP="00620541">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1FB992" w14:textId="77777777" w:rsidR="00620541" w:rsidRDefault="00620541" w:rsidP="00620541">
            <w:pPr>
              <w:pStyle w:val="TAC"/>
              <w:rPr>
                <w:rFonts w:eastAsia="Yu Mincho"/>
              </w:rPr>
            </w:pPr>
          </w:p>
        </w:tc>
      </w:tr>
      <w:tr w:rsidR="00620541" w14:paraId="74C4C2AB" w14:textId="77777777" w:rsidTr="00C269C5">
        <w:trPr>
          <w:trHeight w:val="187"/>
        </w:trPr>
        <w:tc>
          <w:tcPr>
            <w:tcW w:w="1642" w:type="dxa"/>
            <w:tcBorders>
              <w:top w:val="nil"/>
              <w:left w:val="single" w:sz="4" w:space="0" w:color="auto"/>
              <w:bottom w:val="nil"/>
              <w:right w:val="single" w:sz="4" w:space="0" w:color="auto"/>
            </w:tcBorders>
            <w:shd w:val="clear" w:color="auto" w:fill="auto"/>
          </w:tcPr>
          <w:p w14:paraId="69F87671" w14:textId="77777777" w:rsidR="00620541" w:rsidRDefault="00620541" w:rsidP="00620541">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7BE4C861" w14:textId="77777777" w:rsidR="00620541" w:rsidRDefault="00620541" w:rsidP="00620541">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2E830B2" w14:textId="77777777" w:rsidR="00620541" w:rsidRDefault="00620541" w:rsidP="00620541">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70A0CF17" w14:textId="77777777" w:rsidR="00620541" w:rsidRPr="00620541" w:rsidRDefault="00620541" w:rsidP="00620541">
            <w:pPr>
              <w:pStyle w:val="TAC"/>
              <w:rPr>
                <w:rFonts w:cs="Arial"/>
                <w:lang w:val="en-US" w:eastAsia="zh-CN"/>
              </w:rPr>
            </w:pPr>
            <w:r w:rsidRPr="00620541">
              <w:rPr>
                <w:rFonts w:cs="Arial"/>
                <w:lang w:val="en-US"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6435888F" w14:textId="77777777" w:rsidR="00620541" w:rsidRDefault="00620541" w:rsidP="00620541">
            <w:pPr>
              <w:pStyle w:val="TAC"/>
              <w:rPr>
                <w:rFonts w:eastAsia="Yu Mincho"/>
              </w:rPr>
            </w:pPr>
            <w:r>
              <w:rPr>
                <w:rFonts w:hint="eastAsia"/>
                <w:lang w:val="en-US" w:eastAsia="zh-CN"/>
              </w:rPr>
              <w:t>0</w:t>
            </w:r>
          </w:p>
        </w:tc>
      </w:tr>
      <w:tr w:rsidR="00620541" w14:paraId="413F9C3D"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B6D0977" w14:textId="77777777" w:rsidR="00620541" w:rsidRDefault="00620541" w:rsidP="00620541">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10F112" w14:textId="77777777" w:rsidR="00620541" w:rsidRDefault="00620541" w:rsidP="00620541">
            <w:pPr>
              <w:pStyle w:val="TAC"/>
              <w:rPr>
                <w:lang w:val="en-US"/>
              </w:rPr>
            </w:pPr>
          </w:p>
        </w:tc>
        <w:tc>
          <w:tcPr>
            <w:tcW w:w="670" w:type="dxa"/>
            <w:tcBorders>
              <w:left w:val="single" w:sz="4" w:space="0" w:color="auto"/>
              <w:right w:val="single" w:sz="4" w:space="0" w:color="auto"/>
            </w:tcBorders>
          </w:tcPr>
          <w:p w14:paraId="61FD2D62" w14:textId="77777777" w:rsidR="00620541" w:rsidRDefault="00620541" w:rsidP="00620541">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48C2ED61" w14:textId="77777777" w:rsidR="00620541" w:rsidRDefault="00620541" w:rsidP="00620541">
            <w:pPr>
              <w:pStyle w:val="TAC"/>
            </w:pPr>
          </w:p>
        </w:tc>
        <w:tc>
          <w:tcPr>
            <w:tcW w:w="671" w:type="dxa"/>
            <w:tcBorders>
              <w:top w:val="single" w:sz="4" w:space="0" w:color="auto"/>
              <w:left w:val="single" w:sz="4" w:space="0" w:color="auto"/>
              <w:bottom w:val="single" w:sz="4" w:space="0" w:color="auto"/>
              <w:right w:val="single" w:sz="4" w:space="0" w:color="auto"/>
            </w:tcBorders>
          </w:tcPr>
          <w:p w14:paraId="791987D6" w14:textId="77777777" w:rsidR="00620541" w:rsidRDefault="00620541" w:rsidP="0062054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7D28A2" w14:textId="77777777" w:rsidR="00620541" w:rsidRDefault="00620541" w:rsidP="00620541">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38CAD7C"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857B2" w14:textId="77777777" w:rsidR="00620541" w:rsidRDefault="00620541" w:rsidP="0062054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925DA" w14:textId="77777777" w:rsidR="00620541" w:rsidRDefault="00620541" w:rsidP="00620541">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ADDC0A" w14:textId="77777777" w:rsidR="00620541" w:rsidRDefault="00620541" w:rsidP="00620541">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DF15D2" w14:textId="77777777" w:rsidR="00620541" w:rsidRDefault="00620541" w:rsidP="00620541">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54D6E2" w14:textId="77777777" w:rsidR="00620541" w:rsidRDefault="00620541" w:rsidP="00620541">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C45B6B" w14:textId="77777777" w:rsidR="00620541" w:rsidRDefault="00620541" w:rsidP="00620541">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F3DE02" w14:textId="77777777" w:rsidR="00620541" w:rsidRDefault="00620541" w:rsidP="00620541">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98A6CD" w14:textId="77777777" w:rsidR="00620541" w:rsidRDefault="00620541" w:rsidP="00620541">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43E988" w14:textId="77777777" w:rsidR="00620541" w:rsidRDefault="00620541" w:rsidP="00620541">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62BED4" w14:textId="77777777" w:rsidR="00620541" w:rsidRDefault="00620541" w:rsidP="00620541">
            <w:pPr>
              <w:pStyle w:val="TAC"/>
              <w:rPr>
                <w:rFonts w:eastAsia="Yu Mincho"/>
              </w:rPr>
            </w:pPr>
          </w:p>
        </w:tc>
      </w:tr>
      <w:tr w:rsidR="00620541" w14:paraId="36AA541E" w14:textId="77777777" w:rsidTr="00C269C5">
        <w:trPr>
          <w:trHeight w:val="187"/>
        </w:trPr>
        <w:tc>
          <w:tcPr>
            <w:tcW w:w="1642" w:type="dxa"/>
            <w:tcBorders>
              <w:left w:val="single" w:sz="4" w:space="0" w:color="auto"/>
              <w:bottom w:val="nil"/>
              <w:right w:val="single" w:sz="4" w:space="0" w:color="auto"/>
            </w:tcBorders>
            <w:shd w:val="clear" w:color="auto" w:fill="auto"/>
          </w:tcPr>
          <w:p w14:paraId="4059A61A"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A461A65" w14:textId="77777777" w:rsidR="00620541" w:rsidRDefault="00620541" w:rsidP="0062054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E6F848E" w14:textId="77777777" w:rsidR="00620541" w:rsidRDefault="00620541" w:rsidP="00620541">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73D430F" w14:textId="77777777" w:rsidR="00620541" w:rsidRDefault="00620541" w:rsidP="00620541">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4425983"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70BFDF"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7D9A37"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1FF68"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000F0"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30CDF4" w14:textId="77777777" w:rsidR="00620541" w:rsidRDefault="00620541" w:rsidP="00620541">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59F084" w14:textId="77777777" w:rsidR="00620541" w:rsidRDefault="00620541" w:rsidP="00620541">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6CE0DB" w14:textId="77777777" w:rsidR="00620541" w:rsidRDefault="00620541" w:rsidP="00620541">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FAF06C"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4E64849" w14:textId="77777777" w:rsidR="00620541" w:rsidRDefault="00620541" w:rsidP="00620541">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16FE552" w14:textId="77777777" w:rsidR="00620541" w:rsidRDefault="00620541" w:rsidP="00620541">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CBD5B99" w14:textId="77777777" w:rsidR="00620541" w:rsidRDefault="00620541" w:rsidP="00620541">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176FCA23" w14:textId="77777777" w:rsidR="00620541" w:rsidRDefault="00620541" w:rsidP="00620541">
            <w:pPr>
              <w:pStyle w:val="TAC"/>
              <w:rPr>
                <w:rFonts w:cs="Arial"/>
                <w:szCs w:val="18"/>
                <w:lang w:eastAsia="zh-CN"/>
              </w:rPr>
            </w:pPr>
            <w:r>
              <w:rPr>
                <w:rFonts w:cs="Arial"/>
                <w:szCs w:val="18"/>
                <w:lang w:eastAsia="zh-CN"/>
              </w:rPr>
              <w:t>0</w:t>
            </w:r>
          </w:p>
        </w:tc>
      </w:tr>
      <w:tr w:rsidR="00620541" w14:paraId="6C5E2363"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3F69CD9A"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016A74" w14:textId="77777777" w:rsidR="00620541" w:rsidRDefault="00620541" w:rsidP="00620541">
            <w:pPr>
              <w:pStyle w:val="TAC"/>
              <w:rPr>
                <w:szCs w:val="18"/>
                <w:lang w:val="en-US"/>
              </w:rPr>
            </w:pPr>
          </w:p>
        </w:tc>
        <w:tc>
          <w:tcPr>
            <w:tcW w:w="670" w:type="dxa"/>
            <w:tcBorders>
              <w:left w:val="single" w:sz="4" w:space="0" w:color="auto"/>
              <w:right w:val="single" w:sz="4" w:space="0" w:color="auto"/>
            </w:tcBorders>
          </w:tcPr>
          <w:p w14:paraId="265DD85B" w14:textId="77777777" w:rsidR="00620541" w:rsidRDefault="00620541" w:rsidP="00620541">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7941EA54"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C79F75"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3D50F4"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76774"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287335"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D87637"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2480"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7511A8A"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D740A62"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BF1ACE"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743C6F" w14:textId="77777777" w:rsidR="00620541" w:rsidRDefault="00620541" w:rsidP="00620541">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3F41DE"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CECFCC" w14:textId="77777777" w:rsidR="00620541" w:rsidRDefault="00620541" w:rsidP="00620541">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2D067909" w14:textId="77777777" w:rsidR="00620541" w:rsidRDefault="00620541" w:rsidP="00620541">
            <w:pPr>
              <w:pStyle w:val="TAC"/>
              <w:rPr>
                <w:rFonts w:eastAsia="Yu Mincho"/>
                <w:szCs w:val="18"/>
              </w:rPr>
            </w:pPr>
          </w:p>
        </w:tc>
      </w:tr>
      <w:tr w:rsidR="00620541" w14:paraId="27F990E6" w14:textId="77777777" w:rsidTr="00C269C5">
        <w:trPr>
          <w:trHeight w:val="187"/>
        </w:trPr>
        <w:tc>
          <w:tcPr>
            <w:tcW w:w="1642" w:type="dxa"/>
            <w:tcBorders>
              <w:left w:val="single" w:sz="4" w:space="0" w:color="auto"/>
              <w:bottom w:val="nil"/>
              <w:right w:val="single" w:sz="4" w:space="0" w:color="auto"/>
            </w:tcBorders>
            <w:shd w:val="clear" w:color="auto" w:fill="auto"/>
          </w:tcPr>
          <w:p w14:paraId="728073FD" w14:textId="77777777" w:rsidR="00620541" w:rsidRDefault="00620541" w:rsidP="0062054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4EEA7D2" w14:textId="77777777" w:rsidR="00620541" w:rsidRDefault="00620541" w:rsidP="0062054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2A90752" w14:textId="77777777" w:rsidR="00620541" w:rsidRDefault="00620541" w:rsidP="00620541">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98A9B12" w14:textId="77777777" w:rsidR="00620541" w:rsidRDefault="00620541" w:rsidP="00620541">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556BE9EA" w14:textId="77777777" w:rsidR="00620541" w:rsidRDefault="00620541" w:rsidP="00620541">
            <w:pPr>
              <w:pStyle w:val="TAC"/>
              <w:rPr>
                <w:szCs w:val="18"/>
                <w:lang w:eastAsia="zh-CN"/>
              </w:rPr>
            </w:pPr>
            <w:r>
              <w:rPr>
                <w:rFonts w:hint="eastAsia"/>
                <w:szCs w:val="18"/>
                <w:lang w:eastAsia="zh-CN"/>
              </w:rPr>
              <w:t>0</w:t>
            </w:r>
          </w:p>
        </w:tc>
      </w:tr>
      <w:tr w:rsidR="00620541" w14:paraId="02994ADC" w14:textId="77777777" w:rsidTr="00C269C5">
        <w:trPr>
          <w:trHeight w:val="187"/>
        </w:trPr>
        <w:tc>
          <w:tcPr>
            <w:tcW w:w="1642" w:type="dxa"/>
            <w:tcBorders>
              <w:top w:val="nil"/>
              <w:left w:val="single" w:sz="4" w:space="0" w:color="auto"/>
              <w:bottom w:val="single" w:sz="4" w:space="0" w:color="auto"/>
              <w:right w:val="single" w:sz="4" w:space="0" w:color="auto"/>
            </w:tcBorders>
            <w:shd w:val="clear" w:color="auto" w:fill="auto"/>
          </w:tcPr>
          <w:p w14:paraId="2C3887B2" w14:textId="77777777" w:rsidR="00620541" w:rsidRDefault="00620541" w:rsidP="00620541">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BA7DBA" w14:textId="77777777" w:rsidR="00620541" w:rsidRDefault="00620541" w:rsidP="00620541">
            <w:pPr>
              <w:pStyle w:val="TAC"/>
              <w:rPr>
                <w:szCs w:val="18"/>
                <w:lang w:val="en-US"/>
              </w:rPr>
            </w:pPr>
          </w:p>
        </w:tc>
        <w:tc>
          <w:tcPr>
            <w:tcW w:w="670" w:type="dxa"/>
            <w:tcBorders>
              <w:left w:val="single" w:sz="4" w:space="0" w:color="auto"/>
              <w:bottom w:val="single" w:sz="4" w:space="0" w:color="auto"/>
              <w:right w:val="single" w:sz="4" w:space="0" w:color="auto"/>
            </w:tcBorders>
          </w:tcPr>
          <w:p w14:paraId="0075F5AE" w14:textId="77777777" w:rsidR="00620541" w:rsidRDefault="00620541" w:rsidP="00620541">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485ED506" w14:textId="77777777" w:rsidR="00620541" w:rsidRDefault="00620541" w:rsidP="00620541">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1F2596" w14:textId="77777777" w:rsidR="00620541" w:rsidRDefault="00620541" w:rsidP="00620541">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1F210" w14:textId="77777777" w:rsidR="00620541" w:rsidRDefault="00620541" w:rsidP="00620541">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E03257" w14:textId="77777777" w:rsidR="00620541" w:rsidRDefault="00620541" w:rsidP="00620541">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F82E57" w14:textId="77777777" w:rsidR="00620541" w:rsidRDefault="00620541" w:rsidP="0062054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68777" w14:textId="77777777" w:rsidR="00620541" w:rsidRDefault="00620541" w:rsidP="00620541">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579B20"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3E6EB9F"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CEA1A2A"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BFA8A36" w14:textId="77777777" w:rsidR="00620541" w:rsidRDefault="00620541" w:rsidP="00620541">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59501FF" w14:textId="77777777" w:rsidR="00620541" w:rsidRDefault="00620541" w:rsidP="00620541">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007A7F50" w14:textId="77777777" w:rsidR="00620541" w:rsidRDefault="00620541" w:rsidP="0062054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72D436" w14:textId="77777777" w:rsidR="00620541" w:rsidRDefault="00620541" w:rsidP="00620541">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2E4405A5" w14:textId="77777777" w:rsidR="00620541" w:rsidRDefault="00620541" w:rsidP="00620541">
            <w:pPr>
              <w:pStyle w:val="TAC"/>
              <w:rPr>
                <w:rFonts w:eastAsia="Yu Mincho"/>
                <w:szCs w:val="18"/>
              </w:rPr>
            </w:pPr>
          </w:p>
        </w:tc>
      </w:tr>
      <w:tr w:rsidR="00620541" w14:paraId="24278C70" w14:textId="77777777" w:rsidTr="00C269C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DD98B13" w14:textId="77777777" w:rsidR="00620541" w:rsidRDefault="00620541" w:rsidP="00620541">
            <w:pPr>
              <w:pStyle w:val="TAN"/>
            </w:pPr>
            <w:r>
              <w:t>NOTE 1:</w:t>
            </w:r>
            <w:r>
              <w:tab/>
              <w:t>This UE channel bandwidth is applicable only to downlink.</w:t>
            </w:r>
          </w:p>
          <w:p w14:paraId="2DB937BD" w14:textId="77777777" w:rsidR="00620541" w:rsidRDefault="00620541" w:rsidP="00620541">
            <w:pPr>
              <w:pStyle w:val="TAN"/>
            </w:pPr>
            <w:r>
              <w:t>NOTE 2:</w:t>
            </w:r>
            <w:r>
              <w:tab/>
              <w:t>The minimum requirements for intra-band contiguous or non-contiguous CA apply.</w:t>
            </w:r>
          </w:p>
          <w:p w14:paraId="359C245A" w14:textId="77777777" w:rsidR="00620541" w:rsidRDefault="00620541" w:rsidP="00620541">
            <w:pPr>
              <w:pStyle w:val="TAN"/>
            </w:pPr>
            <w:r>
              <w:t xml:space="preserve">NOTE 3: </w:t>
            </w:r>
            <w:r>
              <w:tab/>
              <w:t>The SCS of each channel bandwidth for NR band refers to Table 5.3.5-1.</w:t>
            </w:r>
          </w:p>
          <w:p w14:paraId="422B709B" w14:textId="77777777" w:rsidR="00620541" w:rsidRDefault="00620541" w:rsidP="00620541">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78BB0F8" w14:textId="77777777" w:rsidR="00620541" w:rsidRDefault="00620541" w:rsidP="00620541">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6510D895" w14:textId="77777777" w:rsidR="00620541" w:rsidRDefault="00620541" w:rsidP="00620541">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251B8B3" w14:textId="77777777" w:rsidR="00620541" w:rsidRDefault="00620541" w:rsidP="00620541">
            <w:pPr>
              <w:pStyle w:val="TAN"/>
            </w:pPr>
            <w:r>
              <w:t>NOTE 7:   Limited to operation at 3450-3550 MHz and 3700–3980 MHz</w:t>
            </w:r>
          </w:p>
        </w:tc>
      </w:tr>
    </w:tbl>
    <w:p w14:paraId="1C435D43" w14:textId="77777777" w:rsidR="00620541" w:rsidRDefault="00620541" w:rsidP="00620541"/>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EA96F" w14:textId="77777777" w:rsidR="007F05EC" w:rsidRDefault="007F05EC">
      <w:r>
        <w:separator/>
      </w:r>
    </w:p>
  </w:endnote>
  <w:endnote w:type="continuationSeparator" w:id="0">
    <w:p w14:paraId="4CA4C990" w14:textId="77777777" w:rsidR="007F05EC" w:rsidRDefault="007F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67987" w14:textId="77777777" w:rsidR="007F05EC" w:rsidRDefault="007F05EC">
      <w:r>
        <w:separator/>
      </w:r>
    </w:p>
  </w:footnote>
  <w:footnote w:type="continuationSeparator" w:id="0">
    <w:p w14:paraId="61A9AF74" w14:textId="77777777" w:rsidR="007F05EC" w:rsidRDefault="007F0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36"/>
  </w:num>
  <w:num w:numId="3">
    <w:abstractNumId w:val="1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38"/>
  </w:num>
  <w:num w:numId="8">
    <w:abstractNumId w:val="39"/>
    <w:lvlOverride w:ilvl="0">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7"/>
  </w:num>
  <w:num w:numId="14">
    <w:abstractNumId w:val="3"/>
    <w:lvlOverride w:ilvl="0">
      <w:startOverride w:val="1"/>
    </w:lvlOverride>
  </w:num>
  <w:num w:numId="1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31"/>
  </w:num>
  <w:num w:numId="19">
    <w:abstractNumId w:val="27"/>
  </w:num>
  <w:num w:numId="20">
    <w:abstractNumId w:val="20"/>
  </w:num>
  <w:num w:numId="21">
    <w:abstractNumId w:val="23"/>
  </w:num>
  <w:num w:numId="22">
    <w:abstractNumId w:val="17"/>
  </w:num>
  <w:num w:numId="23">
    <w:abstractNumId w:val="11"/>
  </w:num>
  <w:num w:numId="24">
    <w:abstractNumId w:val="22"/>
  </w:num>
  <w:num w:numId="25">
    <w:abstractNumId w:val="25"/>
  </w:num>
  <w:num w:numId="26">
    <w:abstractNumId w:val="19"/>
  </w:num>
  <w:num w:numId="27">
    <w:abstractNumId w:val="3"/>
  </w:num>
  <w:num w:numId="28">
    <w:abstractNumId w:val="32"/>
  </w:num>
  <w:num w:numId="29">
    <w:abstractNumId w:val="21"/>
  </w:num>
  <w:num w:numId="30">
    <w:abstractNumId w:val="24"/>
  </w:num>
  <w:num w:numId="31">
    <w:abstractNumId w:val="18"/>
  </w:num>
  <w:num w:numId="32">
    <w:abstractNumId w:val="33"/>
  </w:num>
  <w:num w:numId="33">
    <w:abstractNumId w:val="8"/>
  </w:num>
  <w:num w:numId="34">
    <w:abstractNumId w:val="7"/>
  </w:num>
  <w:num w:numId="35">
    <w:abstractNumId w:val="13"/>
  </w:num>
  <w:num w:numId="36">
    <w:abstractNumId w:val="30"/>
  </w:num>
  <w:num w:numId="37">
    <w:abstractNumId w:val="14"/>
  </w:num>
  <w:num w:numId="38">
    <w:abstractNumId w:val="5"/>
  </w:num>
  <w:num w:numId="39">
    <w:abstractNumId w:val="9"/>
  </w:num>
  <w:num w:numId="40">
    <w:abstractNumId w:val="29"/>
  </w:num>
  <w:num w:numId="41">
    <w:abstractNumId w:val="34"/>
  </w:num>
  <w:num w:numId="42">
    <w:abstractNumId w:val="15"/>
  </w:num>
  <w:num w:numId="43">
    <w:abstractNumId w:val="12"/>
  </w:num>
  <w:num w:numId="44">
    <w:abstractNumId w:val="0"/>
  </w:num>
  <w:num w:numId="45">
    <w:abstractNumId w:val="1"/>
  </w:num>
  <w:num w:numId="46">
    <w:abstractNumId w:val="26"/>
  </w:num>
  <w:num w:numId="47">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47602"/>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568B"/>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1922"/>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4F56AF"/>
    <w:rsid w:val="005017F5"/>
    <w:rsid w:val="0051580D"/>
    <w:rsid w:val="005436CF"/>
    <w:rsid w:val="00547111"/>
    <w:rsid w:val="00554C98"/>
    <w:rsid w:val="005571D4"/>
    <w:rsid w:val="00592D74"/>
    <w:rsid w:val="00597018"/>
    <w:rsid w:val="005A4E72"/>
    <w:rsid w:val="005B179A"/>
    <w:rsid w:val="005D42CF"/>
    <w:rsid w:val="005D79CF"/>
    <w:rsid w:val="005D7D42"/>
    <w:rsid w:val="005E0EE3"/>
    <w:rsid w:val="005E2C44"/>
    <w:rsid w:val="005F239C"/>
    <w:rsid w:val="00620541"/>
    <w:rsid w:val="00620BBF"/>
    <w:rsid w:val="00621188"/>
    <w:rsid w:val="006257ED"/>
    <w:rsid w:val="00650E52"/>
    <w:rsid w:val="00653E22"/>
    <w:rsid w:val="00664DD1"/>
    <w:rsid w:val="00665C20"/>
    <w:rsid w:val="00677E62"/>
    <w:rsid w:val="0068794A"/>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135E"/>
    <w:rsid w:val="007D6A07"/>
    <w:rsid w:val="007F05EC"/>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29D8"/>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040C"/>
    <w:rsid w:val="00B811C3"/>
    <w:rsid w:val="00B968C8"/>
    <w:rsid w:val="00BA1FE6"/>
    <w:rsid w:val="00BA3EC5"/>
    <w:rsid w:val="00BA51D9"/>
    <w:rsid w:val="00BB5DFC"/>
    <w:rsid w:val="00BC1753"/>
    <w:rsid w:val="00BC4D99"/>
    <w:rsid w:val="00BC6BC0"/>
    <w:rsid w:val="00BD1BE6"/>
    <w:rsid w:val="00BD2417"/>
    <w:rsid w:val="00BD279D"/>
    <w:rsid w:val="00BD6BB8"/>
    <w:rsid w:val="00BD752D"/>
    <w:rsid w:val="00C27615"/>
    <w:rsid w:val="00C34FAA"/>
    <w:rsid w:val="00C36BF9"/>
    <w:rsid w:val="00C475EB"/>
    <w:rsid w:val="00C557A9"/>
    <w:rsid w:val="00C66BA2"/>
    <w:rsid w:val="00C66E8B"/>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327"/>
    <w:rsid w:val="00EB6905"/>
    <w:rsid w:val="00ED10CD"/>
    <w:rsid w:val="00EE7D7C"/>
    <w:rsid w:val="00EE7F43"/>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table" w:customStyle="1" w:styleId="TableGrid8">
    <w:name w:val="Table Grid8"/>
    <w:basedOn w:val="a3"/>
    <w:next w:val="afe"/>
    <w:qFormat/>
    <w:rsid w:val="0062054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20541"/>
  </w:style>
  <w:style w:type="table" w:customStyle="1" w:styleId="TableGrid9">
    <w:name w:val="Table Grid9"/>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620541"/>
    <w:rPr>
      <w:rFonts w:ascii="Courier New" w:eastAsia="Times New Roman" w:hAnsi="Courier New" w:cs="Courier New"/>
      <w:sz w:val="20"/>
      <w:szCs w:val="20"/>
    </w:rPr>
  </w:style>
  <w:style w:type="table" w:customStyle="1" w:styleId="TableGrid22">
    <w:name w:val="Table Grid22"/>
    <w:basedOn w:val="a3"/>
    <w:next w:val="afe"/>
    <w:qFormat/>
    <w:rsid w:val="0062054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62054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20541"/>
  </w:style>
  <w:style w:type="numbering" w:customStyle="1" w:styleId="NoList23">
    <w:name w:val="No List23"/>
    <w:next w:val="a4"/>
    <w:uiPriority w:val="99"/>
    <w:semiHidden/>
    <w:unhideWhenUsed/>
    <w:rsid w:val="00620541"/>
  </w:style>
  <w:style w:type="table" w:customStyle="1" w:styleId="TableGrid42">
    <w:name w:val="Table Grid42"/>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20541"/>
  </w:style>
  <w:style w:type="table" w:customStyle="1" w:styleId="TableGrid51">
    <w:name w:val="Table Grid51"/>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20541"/>
  </w:style>
  <w:style w:type="table" w:customStyle="1" w:styleId="TableGrid61">
    <w:name w:val="Table Grid61"/>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20541"/>
  </w:style>
  <w:style w:type="numbering" w:customStyle="1" w:styleId="NoList62">
    <w:name w:val="No List62"/>
    <w:next w:val="a4"/>
    <w:uiPriority w:val="99"/>
    <w:semiHidden/>
    <w:unhideWhenUsed/>
    <w:rsid w:val="00620541"/>
  </w:style>
  <w:style w:type="numbering" w:customStyle="1" w:styleId="NoList72">
    <w:name w:val="No List72"/>
    <w:next w:val="a4"/>
    <w:uiPriority w:val="99"/>
    <w:semiHidden/>
    <w:unhideWhenUsed/>
    <w:rsid w:val="00620541"/>
  </w:style>
  <w:style w:type="numbering" w:customStyle="1" w:styleId="NoList81">
    <w:name w:val="No List81"/>
    <w:next w:val="a4"/>
    <w:uiPriority w:val="99"/>
    <w:semiHidden/>
    <w:unhideWhenUsed/>
    <w:rsid w:val="00620541"/>
  </w:style>
  <w:style w:type="table" w:customStyle="1" w:styleId="TableGrid72">
    <w:name w:val="Table Grid72"/>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20541"/>
  </w:style>
  <w:style w:type="table" w:customStyle="1" w:styleId="TableGrid81">
    <w:name w:val="Table Grid81"/>
    <w:basedOn w:val="a3"/>
    <w:next w:val="afe"/>
    <w:uiPriority w:val="39"/>
    <w:rsid w:val="0062054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20541"/>
    <w:rPr>
      <w:rFonts w:ascii="Times New Roman" w:eastAsia="MS Mincho" w:hAnsi="Times New Roman"/>
      <w:lang w:val="en-US" w:eastAsia="en-US"/>
    </w:rPr>
    <w:tblPr/>
  </w:style>
  <w:style w:type="table" w:customStyle="1" w:styleId="Tabellengitternetz112">
    <w:name w:val="Tabellengitternetz1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20541"/>
  </w:style>
  <w:style w:type="numbering" w:customStyle="1" w:styleId="NoList212">
    <w:name w:val="No List212"/>
    <w:next w:val="a4"/>
    <w:uiPriority w:val="99"/>
    <w:semiHidden/>
    <w:unhideWhenUsed/>
    <w:rsid w:val="00620541"/>
  </w:style>
  <w:style w:type="table" w:customStyle="1" w:styleId="TableGrid411">
    <w:name w:val="Table Grid411"/>
    <w:basedOn w:val="a3"/>
    <w:next w:val="afe"/>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20541"/>
  </w:style>
  <w:style w:type="numbering" w:customStyle="1" w:styleId="NoList412">
    <w:name w:val="No List412"/>
    <w:next w:val="a4"/>
    <w:uiPriority w:val="99"/>
    <w:semiHidden/>
    <w:unhideWhenUsed/>
    <w:rsid w:val="00620541"/>
  </w:style>
  <w:style w:type="numbering" w:customStyle="1" w:styleId="NoList511">
    <w:name w:val="No List511"/>
    <w:next w:val="a4"/>
    <w:uiPriority w:val="99"/>
    <w:semiHidden/>
    <w:unhideWhenUsed/>
    <w:rsid w:val="00620541"/>
  </w:style>
  <w:style w:type="numbering" w:customStyle="1" w:styleId="NoList611">
    <w:name w:val="No List611"/>
    <w:next w:val="a4"/>
    <w:uiPriority w:val="99"/>
    <w:semiHidden/>
    <w:unhideWhenUsed/>
    <w:rsid w:val="00620541"/>
  </w:style>
  <w:style w:type="numbering" w:customStyle="1" w:styleId="NoList711">
    <w:name w:val="No List711"/>
    <w:next w:val="a4"/>
    <w:uiPriority w:val="99"/>
    <w:semiHidden/>
    <w:unhideWhenUsed/>
    <w:rsid w:val="00620541"/>
  </w:style>
  <w:style w:type="numbering" w:customStyle="1" w:styleId="NoList811">
    <w:name w:val="No List811"/>
    <w:next w:val="a4"/>
    <w:uiPriority w:val="99"/>
    <w:semiHidden/>
    <w:unhideWhenUsed/>
    <w:rsid w:val="00620541"/>
  </w:style>
  <w:style w:type="numbering" w:customStyle="1" w:styleId="NoList91">
    <w:name w:val="No List91"/>
    <w:next w:val="a4"/>
    <w:uiPriority w:val="99"/>
    <w:semiHidden/>
    <w:unhideWhenUsed/>
    <w:rsid w:val="00620541"/>
  </w:style>
  <w:style w:type="table" w:customStyle="1" w:styleId="TableGrid76">
    <w:name w:val="Table Grid76"/>
    <w:basedOn w:val="a3"/>
    <w:next w:val="afe"/>
    <w:uiPriority w:val="39"/>
    <w:rsid w:val="0062054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20541"/>
  </w:style>
  <w:style w:type="paragraph" w:customStyle="1" w:styleId="Figuretitle0">
    <w:name w:val="Figure_title"/>
    <w:basedOn w:val="a1"/>
    <w:next w:val="a1"/>
    <w:rsid w:val="0062054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62054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6205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62054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2054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62054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620541"/>
    <w:pPr>
      <w:numPr>
        <w:numId w:val="41"/>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620541"/>
    <w:pPr>
      <w:suppressAutoHyphens/>
      <w:autoSpaceDN w:val="0"/>
      <w:spacing w:after="0"/>
      <w:jc w:val="both"/>
    </w:pPr>
    <w:rPr>
      <w:rFonts w:eastAsia="Batang"/>
    </w:rPr>
  </w:style>
  <w:style w:type="numbering" w:customStyle="1" w:styleId="LFO19">
    <w:name w:val="LFO19"/>
    <w:basedOn w:val="a4"/>
    <w:rsid w:val="00620541"/>
    <w:pPr>
      <w:numPr>
        <w:numId w:val="41"/>
      </w:numPr>
    </w:pPr>
  </w:style>
  <w:style w:type="paragraph" w:customStyle="1" w:styleId="enumlev3">
    <w:name w:val="enumlev3"/>
    <w:basedOn w:val="enumlev2"/>
    <w:rsid w:val="0062054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rPr>
  </w:style>
  <w:style w:type="character" w:customStyle="1" w:styleId="st">
    <w:name w:val="st"/>
    <w:basedOn w:val="a2"/>
    <w:rsid w:val="00620541"/>
  </w:style>
  <w:style w:type="paragraph" w:customStyle="1" w:styleId="tah0">
    <w:name w:val="tah"/>
    <w:basedOn w:val="a1"/>
    <w:rsid w:val="00620541"/>
    <w:pPr>
      <w:keepNext/>
      <w:spacing w:after="0"/>
      <w:jc w:val="center"/>
    </w:pPr>
    <w:rPr>
      <w:rFonts w:ascii="Arial" w:eastAsia="PMingLiU" w:hAnsi="Arial" w:cs="Arial"/>
      <w:b/>
      <w:bCs/>
      <w:sz w:val="18"/>
      <w:szCs w:val="18"/>
      <w:lang w:eastAsia="zh-TW"/>
    </w:rPr>
  </w:style>
  <w:style w:type="character" w:customStyle="1" w:styleId="st1">
    <w:name w:val="st1"/>
    <w:basedOn w:val="a2"/>
    <w:rsid w:val="00620541"/>
  </w:style>
  <w:style w:type="paragraph" w:customStyle="1" w:styleId="TdocHeader2">
    <w:name w:val="Tdoc_Header_2"/>
    <w:basedOn w:val="a1"/>
    <w:rsid w:val="0062054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20541"/>
  </w:style>
  <w:style w:type="numbering" w:customStyle="1" w:styleId="LFO191">
    <w:name w:val="LFO191"/>
    <w:basedOn w:val="a4"/>
    <w:rsid w:val="00620541"/>
  </w:style>
  <w:style w:type="table" w:customStyle="1" w:styleId="TableGrid122">
    <w:name w:val="Table Grid122"/>
    <w:basedOn w:val="a3"/>
    <w:next w:val="afe"/>
    <w:qFormat/>
    <w:rsid w:val="0062054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20541"/>
  </w:style>
  <w:style w:type="numbering" w:customStyle="1" w:styleId="NoList1112">
    <w:name w:val="No List1112"/>
    <w:next w:val="a4"/>
    <w:uiPriority w:val="99"/>
    <w:semiHidden/>
    <w:unhideWhenUsed/>
    <w:rsid w:val="00620541"/>
  </w:style>
  <w:style w:type="table" w:customStyle="1" w:styleId="TableGrid221">
    <w:name w:val="Table Grid221"/>
    <w:basedOn w:val="a3"/>
    <w:next w:val="afe"/>
    <w:uiPriority w:val="39"/>
    <w:rsid w:val="006205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6205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20541"/>
    <w:pPr>
      <w:keepNext/>
      <w:keepLines/>
      <w:spacing w:after="0"/>
      <w:ind w:left="851" w:hanging="851"/>
    </w:pPr>
    <w:rPr>
      <w:rFonts w:ascii="Arial" w:hAnsi="Arial"/>
      <w:sz w:val="18"/>
    </w:rPr>
  </w:style>
  <w:style w:type="numbering" w:customStyle="1" w:styleId="122">
    <w:name w:val="无列表12"/>
    <w:next w:val="a4"/>
    <w:semiHidden/>
    <w:rsid w:val="00620541"/>
  </w:style>
  <w:style w:type="numbering" w:customStyle="1" w:styleId="123">
    <w:name w:val="リストなし12"/>
    <w:next w:val="a4"/>
    <w:uiPriority w:val="99"/>
    <w:semiHidden/>
    <w:unhideWhenUsed/>
    <w:rsid w:val="00620541"/>
  </w:style>
  <w:style w:type="numbering" w:customStyle="1" w:styleId="1120">
    <w:name w:val="无列表112"/>
    <w:next w:val="a4"/>
    <w:semiHidden/>
    <w:rsid w:val="00620541"/>
  </w:style>
  <w:style w:type="numbering" w:customStyle="1" w:styleId="1111">
    <w:name w:val="リストなし111"/>
    <w:next w:val="a4"/>
    <w:uiPriority w:val="99"/>
    <w:semiHidden/>
    <w:unhideWhenUsed/>
    <w:rsid w:val="00620541"/>
  </w:style>
  <w:style w:type="numbering" w:customStyle="1" w:styleId="NoList222">
    <w:name w:val="No List222"/>
    <w:next w:val="a4"/>
    <w:uiPriority w:val="99"/>
    <w:semiHidden/>
    <w:unhideWhenUsed/>
    <w:rsid w:val="00620541"/>
  </w:style>
  <w:style w:type="numbering" w:customStyle="1" w:styleId="NoList322">
    <w:name w:val="No List322"/>
    <w:next w:val="a4"/>
    <w:uiPriority w:val="99"/>
    <w:semiHidden/>
    <w:unhideWhenUsed/>
    <w:rsid w:val="00620541"/>
  </w:style>
  <w:style w:type="numbering" w:customStyle="1" w:styleId="NoList421">
    <w:name w:val="No List421"/>
    <w:next w:val="a4"/>
    <w:uiPriority w:val="99"/>
    <w:semiHidden/>
    <w:unhideWhenUsed/>
    <w:rsid w:val="00620541"/>
  </w:style>
  <w:style w:type="numbering" w:customStyle="1" w:styleId="NoList2111">
    <w:name w:val="No List2111"/>
    <w:next w:val="a4"/>
    <w:uiPriority w:val="99"/>
    <w:semiHidden/>
    <w:unhideWhenUsed/>
    <w:rsid w:val="00620541"/>
  </w:style>
  <w:style w:type="numbering" w:customStyle="1" w:styleId="NoList3111">
    <w:name w:val="No List3111"/>
    <w:next w:val="a4"/>
    <w:uiPriority w:val="99"/>
    <w:semiHidden/>
    <w:unhideWhenUsed/>
    <w:rsid w:val="00620541"/>
  </w:style>
  <w:style w:type="numbering" w:customStyle="1" w:styleId="NoList4111">
    <w:name w:val="No List4111"/>
    <w:next w:val="a4"/>
    <w:uiPriority w:val="99"/>
    <w:semiHidden/>
    <w:unhideWhenUsed/>
    <w:rsid w:val="00620541"/>
  </w:style>
  <w:style w:type="numbering" w:customStyle="1" w:styleId="11110">
    <w:name w:val="无列表1111"/>
    <w:next w:val="a4"/>
    <w:semiHidden/>
    <w:rsid w:val="00620541"/>
  </w:style>
  <w:style w:type="numbering" w:customStyle="1" w:styleId="NoList11111">
    <w:name w:val="No List11111"/>
    <w:next w:val="a4"/>
    <w:uiPriority w:val="99"/>
    <w:semiHidden/>
    <w:unhideWhenUsed/>
    <w:rsid w:val="00620541"/>
  </w:style>
  <w:style w:type="numbering" w:customStyle="1" w:styleId="NoList1211">
    <w:name w:val="No List1211"/>
    <w:next w:val="a4"/>
    <w:uiPriority w:val="99"/>
    <w:semiHidden/>
    <w:unhideWhenUsed/>
    <w:rsid w:val="00620541"/>
  </w:style>
  <w:style w:type="numbering" w:customStyle="1" w:styleId="NoList2211">
    <w:name w:val="No List2211"/>
    <w:next w:val="a4"/>
    <w:uiPriority w:val="99"/>
    <w:semiHidden/>
    <w:unhideWhenUsed/>
    <w:rsid w:val="00620541"/>
  </w:style>
  <w:style w:type="numbering" w:customStyle="1" w:styleId="NoList3211">
    <w:name w:val="No List3211"/>
    <w:next w:val="a4"/>
    <w:uiPriority w:val="99"/>
    <w:semiHidden/>
    <w:unhideWhenUsed/>
    <w:rsid w:val="00620541"/>
  </w:style>
  <w:style w:type="character" w:customStyle="1" w:styleId="UnresolvedMention3">
    <w:name w:val="Unresolved Mention3"/>
    <w:basedOn w:val="a2"/>
    <w:uiPriority w:val="99"/>
    <w:unhideWhenUsed/>
    <w:rsid w:val="00620541"/>
    <w:rPr>
      <w:color w:val="605E5C"/>
      <w:shd w:val="clear" w:color="auto" w:fill="E1DFDD"/>
    </w:rPr>
  </w:style>
  <w:style w:type="numbering" w:customStyle="1" w:styleId="NoList14">
    <w:name w:val="No List14"/>
    <w:next w:val="a4"/>
    <w:uiPriority w:val="99"/>
    <w:semiHidden/>
    <w:unhideWhenUsed/>
    <w:rsid w:val="00620541"/>
  </w:style>
  <w:style w:type="table" w:customStyle="1" w:styleId="TableGrid10">
    <w:name w:val="Table Grid10"/>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62054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62054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20541"/>
  </w:style>
  <w:style w:type="numbering" w:customStyle="1" w:styleId="NoList24">
    <w:name w:val="No List24"/>
    <w:next w:val="a4"/>
    <w:uiPriority w:val="99"/>
    <w:semiHidden/>
    <w:unhideWhenUsed/>
    <w:rsid w:val="00620541"/>
  </w:style>
  <w:style w:type="table" w:customStyle="1" w:styleId="TableGrid43">
    <w:name w:val="Table Grid43"/>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20541"/>
  </w:style>
  <w:style w:type="table" w:customStyle="1" w:styleId="TableGrid52">
    <w:name w:val="Table Grid52"/>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20541"/>
  </w:style>
  <w:style w:type="table" w:customStyle="1" w:styleId="TableGrid62">
    <w:name w:val="Table Grid62"/>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20541"/>
  </w:style>
  <w:style w:type="numbering" w:customStyle="1" w:styleId="NoList63">
    <w:name w:val="No List63"/>
    <w:next w:val="a4"/>
    <w:uiPriority w:val="99"/>
    <w:semiHidden/>
    <w:unhideWhenUsed/>
    <w:rsid w:val="00620541"/>
  </w:style>
  <w:style w:type="numbering" w:customStyle="1" w:styleId="NoList73">
    <w:name w:val="No List73"/>
    <w:next w:val="a4"/>
    <w:uiPriority w:val="99"/>
    <w:semiHidden/>
    <w:unhideWhenUsed/>
    <w:rsid w:val="00620541"/>
  </w:style>
  <w:style w:type="numbering" w:customStyle="1" w:styleId="NoList82">
    <w:name w:val="No List82"/>
    <w:next w:val="a4"/>
    <w:uiPriority w:val="99"/>
    <w:semiHidden/>
    <w:unhideWhenUsed/>
    <w:rsid w:val="00620541"/>
  </w:style>
  <w:style w:type="numbering" w:customStyle="1" w:styleId="NoList92">
    <w:name w:val="No List92"/>
    <w:next w:val="a4"/>
    <w:uiPriority w:val="99"/>
    <w:semiHidden/>
    <w:unhideWhenUsed/>
    <w:rsid w:val="00620541"/>
  </w:style>
  <w:style w:type="table" w:customStyle="1" w:styleId="TableGrid82">
    <w:name w:val="Table Grid82"/>
    <w:basedOn w:val="a3"/>
    <w:next w:val="afe"/>
    <w:uiPriority w:val="39"/>
    <w:rsid w:val="0062054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20541"/>
  </w:style>
  <w:style w:type="numbering" w:customStyle="1" w:styleId="NoList213">
    <w:name w:val="No List213"/>
    <w:next w:val="a4"/>
    <w:uiPriority w:val="99"/>
    <w:semiHidden/>
    <w:unhideWhenUsed/>
    <w:rsid w:val="00620541"/>
  </w:style>
  <w:style w:type="table" w:customStyle="1" w:styleId="TableGrid412">
    <w:name w:val="Table Grid412"/>
    <w:basedOn w:val="a3"/>
    <w:next w:val="afe"/>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20541"/>
  </w:style>
  <w:style w:type="numbering" w:customStyle="1" w:styleId="NoList413">
    <w:name w:val="No List413"/>
    <w:next w:val="a4"/>
    <w:uiPriority w:val="99"/>
    <w:semiHidden/>
    <w:unhideWhenUsed/>
    <w:rsid w:val="00620541"/>
  </w:style>
  <w:style w:type="numbering" w:customStyle="1" w:styleId="NoList512">
    <w:name w:val="No List512"/>
    <w:next w:val="a4"/>
    <w:uiPriority w:val="99"/>
    <w:semiHidden/>
    <w:unhideWhenUsed/>
    <w:rsid w:val="00620541"/>
  </w:style>
  <w:style w:type="numbering" w:customStyle="1" w:styleId="NoList612">
    <w:name w:val="No List612"/>
    <w:next w:val="a4"/>
    <w:uiPriority w:val="99"/>
    <w:semiHidden/>
    <w:unhideWhenUsed/>
    <w:rsid w:val="00620541"/>
  </w:style>
  <w:style w:type="numbering" w:customStyle="1" w:styleId="NoList712">
    <w:name w:val="No List712"/>
    <w:next w:val="a4"/>
    <w:uiPriority w:val="99"/>
    <w:semiHidden/>
    <w:unhideWhenUsed/>
    <w:rsid w:val="00620541"/>
  </w:style>
  <w:style w:type="numbering" w:customStyle="1" w:styleId="NoList812">
    <w:name w:val="No List812"/>
    <w:next w:val="a4"/>
    <w:uiPriority w:val="99"/>
    <w:semiHidden/>
    <w:unhideWhenUsed/>
    <w:rsid w:val="00620541"/>
  </w:style>
  <w:style w:type="numbering" w:customStyle="1" w:styleId="NoList911">
    <w:name w:val="No List911"/>
    <w:next w:val="a4"/>
    <w:uiPriority w:val="99"/>
    <w:semiHidden/>
    <w:unhideWhenUsed/>
    <w:rsid w:val="00620541"/>
  </w:style>
  <w:style w:type="numbering" w:customStyle="1" w:styleId="LFO192">
    <w:name w:val="LFO192"/>
    <w:basedOn w:val="a4"/>
    <w:rsid w:val="00620541"/>
  </w:style>
  <w:style w:type="numbering" w:customStyle="1" w:styleId="NoList101">
    <w:name w:val="No List101"/>
    <w:next w:val="a4"/>
    <w:uiPriority w:val="99"/>
    <w:semiHidden/>
    <w:unhideWhenUsed/>
    <w:rsid w:val="00620541"/>
  </w:style>
  <w:style w:type="numbering" w:customStyle="1" w:styleId="LFO1911">
    <w:name w:val="LFO1911"/>
    <w:basedOn w:val="a4"/>
    <w:rsid w:val="00620541"/>
  </w:style>
  <w:style w:type="table" w:customStyle="1" w:styleId="TableGrid123">
    <w:name w:val="Table Grid123"/>
    <w:basedOn w:val="a3"/>
    <w:next w:val="afe"/>
    <w:qFormat/>
    <w:rsid w:val="0062054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20541"/>
  </w:style>
  <w:style w:type="numbering" w:customStyle="1" w:styleId="NoList1113">
    <w:name w:val="No List1113"/>
    <w:next w:val="a4"/>
    <w:uiPriority w:val="99"/>
    <w:semiHidden/>
    <w:unhideWhenUsed/>
    <w:rsid w:val="00620541"/>
  </w:style>
  <w:style w:type="table" w:customStyle="1" w:styleId="TableGrid222">
    <w:name w:val="Table Grid222"/>
    <w:basedOn w:val="a3"/>
    <w:next w:val="afe"/>
    <w:uiPriority w:val="39"/>
    <w:rsid w:val="006205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205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20541"/>
  </w:style>
  <w:style w:type="numbering" w:customStyle="1" w:styleId="131">
    <w:name w:val="リストなし13"/>
    <w:next w:val="a4"/>
    <w:uiPriority w:val="99"/>
    <w:semiHidden/>
    <w:unhideWhenUsed/>
    <w:rsid w:val="00620541"/>
  </w:style>
  <w:style w:type="numbering" w:customStyle="1" w:styleId="1130">
    <w:name w:val="无列表113"/>
    <w:next w:val="a4"/>
    <w:semiHidden/>
    <w:rsid w:val="00620541"/>
  </w:style>
  <w:style w:type="numbering" w:customStyle="1" w:styleId="1121">
    <w:name w:val="リストなし112"/>
    <w:next w:val="a4"/>
    <w:uiPriority w:val="99"/>
    <w:semiHidden/>
    <w:unhideWhenUsed/>
    <w:rsid w:val="00620541"/>
  </w:style>
  <w:style w:type="numbering" w:customStyle="1" w:styleId="NoList223">
    <w:name w:val="No List223"/>
    <w:next w:val="a4"/>
    <w:uiPriority w:val="99"/>
    <w:semiHidden/>
    <w:unhideWhenUsed/>
    <w:rsid w:val="00620541"/>
  </w:style>
  <w:style w:type="numbering" w:customStyle="1" w:styleId="NoList323">
    <w:name w:val="No List323"/>
    <w:next w:val="a4"/>
    <w:uiPriority w:val="99"/>
    <w:semiHidden/>
    <w:unhideWhenUsed/>
    <w:rsid w:val="00620541"/>
  </w:style>
  <w:style w:type="numbering" w:customStyle="1" w:styleId="NoList422">
    <w:name w:val="No List422"/>
    <w:next w:val="a4"/>
    <w:uiPriority w:val="99"/>
    <w:semiHidden/>
    <w:unhideWhenUsed/>
    <w:rsid w:val="00620541"/>
  </w:style>
  <w:style w:type="numbering" w:customStyle="1" w:styleId="NoList2112">
    <w:name w:val="No List2112"/>
    <w:next w:val="a4"/>
    <w:uiPriority w:val="99"/>
    <w:semiHidden/>
    <w:unhideWhenUsed/>
    <w:rsid w:val="00620541"/>
  </w:style>
  <w:style w:type="numbering" w:customStyle="1" w:styleId="NoList3112">
    <w:name w:val="No List3112"/>
    <w:next w:val="a4"/>
    <w:uiPriority w:val="99"/>
    <w:semiHidden/>
    <w:unhideWhenUsed/>
    <w:rsid w:val="00620541"/>
  </w:style>
  <w:style w:type="numbering" w:customStyle="1" w:styleId="NoList4112">
    <w:name w:val="No List4112"/>
    <w:next w:val="a4"/>
    <w:uiPriority w:val="99"/>
    <w:semiHidden/>
    <w:unhideWhenUsed/>
    <w:rsid w:val="00620541"/>
  </w:style>
  <w:style w:type="numbering" w:customStyle="1" w:styleId="1112">
    <w:name w:val="无列表1112"/>
    <w:next w:val="a4"/>
    <w:semiHidden/>
    <w:rsid w:val="00620541"/>
  </w:style>
  <w:style w:type="numbering" w:customStyle="1" w:styleId="NoList11112">
    <w:name w:val="No List11112"/>
    <w:next w:val="a4"/>
    <w:uiPriority w:val="99"/>
    <w:semiHidden/>
    <w:unhideWhenUsed/>
    <w:rsid w:val="00620541"/>
  </w:style>
  <w:style w:type="numbering" w:customStyle="1" w:styleId="NoList1212">
    <w:name w:val="No List1212"/>
    <w:next w:val="a4"/>
    <w:uiPriority w:val="99"/>
    <w:semiHidden/>
    <w:unhideWhenUsed/>
    <w:rsid w:val="00620541"/>
  </w:style>
  <w:style w:type="numbering" w:customStyle="1" w:styleId="NoList2212">
    <w:name w:val="No List2212"/>
    <w:next w:val="a4"/>
    <w:uiPriority w:val="99"/>
    <w:semiHidden/>
    <w:unhideWhenUsed/>
    <w:rsid w:val="00620541"/>
  </w:style>
  <w:style w:type="numbering" w:customStyle="1" w:styleId="NoList3212">
    <w:name w:val="No List3212"/>
    <w:next w:val="a4"/>
    <w:uiPriority w:val="99"/>
    <w:semiHidden/>
    <w:unhideWhenUsed/>
    <w:rsid w:val="00620541"/>
  </w:style>
  <w:style w:type="numbering" w:customStyle="1" w:styleId="NoList16">
    <w:name w:val="No List16"/>
    <w:next w:val="a4"/>
    <w:uiPriority w:val="99"/>
    <w:semiHidden/>
    <w:unhideWhenUsed/>
    <w:rsid w:val="00620541"/>
  </w:style>
  <w:style w:type="table" w:customStyle="1" w:styleId="TableGrid15">
    <w:name w:val="Table Grid15"/>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62054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62054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20541"/>
  </w:style>
  <w:style w:type="numbering" w:customStyle="1" w:styleId="NoList25">
    <w:name w:val="No List25"/>
    <w:next w:val="a4"/>
    <w:uiPriority w:val="99"/>
    <w:semiHidden/>
    <w:unhideWhenUsed/>
    <w:rsid w:val="00620541"/>
  </w:style>
  <w:style w:type="table" w:customStyle="1" w:styleId="TableGrid44">
    <w:name w:val="Table Grid44"/>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20541"/>
  </w:style>
  <w:style w:type="table" w:customStyle="1" w:styleId="TableGrid53">
    <w:name w:val="Table Grid53"/>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20541"/>
  </w:style>
  <w:style w:type="table" w:customStyle="1" w:styleId="TableGrid63">
    <w:name w:val="Table Grid63"/>
    <w:basedOn w:val="a3"/>
    <w:next w:val="afe"/>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20541"/>
  </w:style>
  <w:style w:type="numbering" w:customStyle="1" w:styleId="NoList64">
    <w:name w:val="No List64"/>
    <w:next w:val="a4"/>
    <w:uiPriority w:val="99"/>
    <w:semiHidden/>
    <w:unhideWhenUsed/>
    <w:rsid w:val="00620541"/>
  </w:style>
  <w:style w:type="numbering" w:customStyle="1" w:styleId="NoList74">
    <w:name w:val="No List74"/>
    <w:next w:val="a4"/>
    <w:uiPriority w:val="99"/>
    <w:semiHidden/>
    <w:unhideWhenUsed/>
    <w:rsid w:val="00620541"/>
  </w:style>
  <w:style w:type="numbering" w:customStyle="1" w:styleId="NoList83">
    <w:name w:val="No List83"/>
    <w:next w:val="a4"/>
    <w:uiPriority w:val="99"/>
    <w:semiHidden/>
    <w:unhideWhenUsed/>
    <w:rsid w:val="00620541"/>
  </w:style>
  <w:style w:type="numbering" w:customStyle="1" w:styleId="NoList93">
    <w:name w:val="No List93"/>
    <w:next w:val="a4"/>
    <w:uiPriority w:val="99"/>
    <w:semiHidden/>
    <w:unhideWhenUsed/>
    <w:rsid w:val="00620541"/>
  </w:style>
  <w:style w:type="table" w:customStyle="1" w:styleId="TableGrid83">
    <w:name w:val="Table Grid83"/>
    <w:basedOn w:val="a3"/>
    <w:next w:val="afe"/>
    <w:uiPriority w:val="39"/>
    <w:rsid w:val="0062054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6205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20541"/>
  </w:style>
  <w:style w:type="numbering" w:customStyle="1" w:styleId="NoList214">
    <w:name w:val="No List214"/>
    <w:next w:val="a4"/>
    <w:uiPriority w:val="99"/>
    <w:semiHidden/>
    <w:unhideWhenUsed/>
    <w:rsid w:val="00620541"/>
  </w:style>
  <w:style w:type="table" w:customStyle="1" w:styleId="TableGrid413">
    <w:name w:val="Table Grid413"/>
    <w:basedOn w:val="a3"/>
    <w:next w:val="afe"/>
    <w:rsid w:val="006205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20541"/>
  </w:style>
  <w:style w:type="numbering" w:customStyle="1" w:styleId="NoList414">
    <w:name w:val="No List414"/>
    <w:next w:val="a4"/>
    <w:uiPriority w:val="99"/>
    <w:semiHidden/>
    <w:unhideWhenUsed/>
    <w:rsid w:val="00620541"/>
  </w:style>
  <w:style w:type="numbering" w:customStyle="1" w:styleId="NoList513">
    <w:name w:val="No List513"/>
    <w:next w:val="a4"/>
    <w:uiPriority w:val="99"/>
    <w:semiHidden/>
    <w:unhideWhenUsed/>
    <w:rsid w:val="00620541"/>
  </w:style>
  <w:style w:type="numbering" w:customStyle="1" w:styleId="NoList613">
    <w:name w:val="No List613"/>
    <w:next w:val="a4"/>
    <w:uiPriority w:val="99"/>
    <w:semiHidden/>
    <w:unhideWhenUsed/>
    <w:rsid w:val="00620541"/>
  </w:style>
  <w:style w:type="numbering" w:customStyle="1" w:styleId="NoList713">
    <w:name w:val="No List713"/>
    <w:next w:val="a4"/>
    <w:uiPriority w:val="99"/>
    <w:semiHidden/>
    <w:unhideWhenUsed/>
    <w:rsid w:val="00620541"/>
  </w:style>
  <w:style w:type="numbering" w:customStyle="1" w:styleId="NoList813">
    <w:name w:val="No List813"/>
    <w:next w:val="a4"/>
    <w:uiPriority w:val="99"/>
    <w:semiHidden/>
    <w:unhideWhenUsed/>
    <w:rsid w:val="00620541"/>
  </w:style>
  <w:style w:type="numbering" w:customStyle="1" w:styleId="NoList912">
    <w:name w:val="No List912"/>
    <w:next w:val="a4"/>
    <w:uiPriority w:val="99"/>
    <w:semiHidden/>
    <w:unhideWhenUsed/>
    <w:rsid w:val="00620541"/>
  </w:style>
  <w:style w:type="numbering" w:customStyle="1" w:styleId="LFO193">
    <w:name w:val="LFO193"/>
    <w:basedOn w:val="a4"/>
    <w:rsid w:val="00620541"/>
  </w:style>
  <w:style w:type="numbering" w:customStyle="1" w:styleId="NoList102">
    <w:name w:val="No List102"/>
    <w:next w:val="a4"/>
    <w:uiPriority w:val="99"/>
    <w:semiHidden/>
    <w:unhideWhenUsed/>
    <w:rsid w:val="00620541"/>
  </w:style>
  <w:style w:type="numbering" w:customStyle="1" w:styleId="LFO1912">
    <w:name w:val="LFO1912"/>
    <w:basedOn w:val="a4"/>
    <w:rsid w:val="00620541"/>
  </w:style>
  <w:style w:type="table" w:customStyle="1" w:styleId="TableGrid124">
    <w:name w:val="Table Grid124"/>
    <w:basedOn w:val="a3"/>
    <w:next w:val="afe"/>
    <w:qFormat/>
    <w:rsid w:val="0062054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20541"/>
  </w:style>
  <w:style w:type="numbering" w:customStyle="1" w:styleId="NoList1114">
    <w:name w:val="No List1114"/>
    <w:next w:val="a4"/>
    <w:uiPriority w:val="99"/>
    <w:semiHidden/>
    <w:unhideWhenUsed/>
    <w:rsid w:val="00620541"/>
  </w:style>
  <w:style w:type="table" w:customStyle="1" w:styleId="TableGrid223">
    <w:name w:val="Table Grid223"/>
    <w:basedOn w:val="a3"/>
    <w:next w:val="afe"/>
    <w:uiPriority w:val="39"/>
    <w:rsid w:val="006205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205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20541"/>
  </w:style>
  <w:style w:type="numbering" w:customStyle="1" w:styleId="141">
    <w:name w:val="リストなし14"/>
    <w:next w:val="a4"/>
    <w:uiPriority w:val="99"/>
    <w:semiHidden/>
    <w:unhideWhenUsed/>
    <w:rsid w:val="00620541"/>
  </w:style>
  <w:style w:type="numbering" w:customStyle="1" w:styleId="1140">
    <w:name w:val="无列表114"/>
    <w:next w:val="a4"/>
    <w:semiHidden/>
    <w:rsid w:val="00620541"/>
  </w:style>
  <w:style w:type="numbering" w:customStyle="1" w:styleId="1131">
    <w:name w:val="リストなし113"/>
    <w:next w:val="a4"/>
    <w:uiPriority w:val="99"/>
    <w:semiHidden/>
    <w:unhideWhenUsed/>
    <w:rsid w:val="00620541"/>
  </w:style>
  <w:style w:type="numbering" w:customStyle="1" w:styleId="NoList224">
    <w:name w:val="No List224"/>
    <w:next w:val="a4"/>
    <w:uiPriority w:val="99"/>
    <w:semiHidden/>
    <w:unhideWhenUsed/>
    <w:rsid w:val="00620541"/>
  </w:style>
  <w:style w:type="numbering" w:customStyle="1" w:styleId="NoList324">
    <w:name w:val="No List324"/>
    <w:next w:val="a4"/>
    <w:uiPriority w:val="99"/>
    <w:semiHidden/>
    <w:unhideWhenUsed/>
    <w:rsid w:val="00620541"/>
  </w:style>
  <w:style w:type="numbering" w:customStyle="1" w:styleId="NoList423">
    <w:name w:val="No List423"/>
    <w:next w:val="a4"/>
    <w:uiPriority w:val="99"/>
    <w:semiHidden/>
    <w:unhideWhenUsed/>
    <w:rsid w:val="00620541"/>
  </w:style>
  <w:style w:type="numbering" w:customStyle="1" w:styleId="NoList2113">
    <w:name w:val="No List2113"/>
    <w:next w:val="a4"/>
    <w:uiPriority w:val="99"/>
    <w:semiHidden/>
    <w:unhideWhenUsed/>
    <w:rsid w:val="00620541"/>
  </w:style>
  <w:style w:type="numbering" w:customStyle="1" w:styleId="NoList3113">
    <w:name w:val="No List3113"/>
    <w:next w:val="a4"/>
    <w:uiPriority w:val="99"/>
    <w:semiHidden/>
    <w:unhideWhenUsed/>
    <w:rsid w:val="00620541"/>
  </w:style>
  <w:style w:type="numbering" w:customStyle="1" w:styleId="NoList4113">
    <w:name w:val="No List4113"/>
    <w:next w:val="a4"/>
    <w:uiPriority w:val="99"/>
    <w:semiHidden/>
    <w:unhideWhenUsed/>
    <w:rsid w:val="00620541"/>
  </w:style>
  <w:style w:type="numbering" w:customStyle="1" w:styleId="1113">
    <w:name w:val="无列表1113"/>
    <w:next w:val="a4"/>
    <w:semiHidden/>
    <w:rsid w:val="00620541"/>
  </w:style>
  <w:style w:type="numbering" w:customStyle="1" w:styleId="NoList11113">
    <w:name w:val="No List11113"/>
    <w:next w:val="a4"/>
    <w:uiPriority w:val="99"/>
    <w:semiHidden/>
    <w:unhideWhenUsed/>
    <w:rsid w:val="00620541"/>
  </w:style>
  <w:style w:type="numbering" w:customStyle="1" w:styleId="NoList1213">
    <w:name w:val="No List1213"/>
    <w:next w:val="a4"/>
    <w:uiPriority w:val="99"/>
    <w:semiHidden/>
    <w:unhideWhenUsed/>
    <w:rsid w:val="00620541"/>
  </w:style>
  <w:style w:type="numbering" w:customStyle="1" w:styleId="NoList2213">
    <w:name w:val="No List2213"/>
    <w:next w:val="a4"/>
    <w:uiPriority w:val="99"/>
    <w:semiHidden/>
    <w:unhideWhenUsed/>
    <w:rsid w:val="00620541"/>
  </w:style>
  <w:style w:type="numbering" w:customStyle="1" w:styleId="NoList3213">
    <w:name w:val="No List3213"/>
    <w:next w:val="a4"/>
    <w:uiPriority w:val="99"/>
    <w:semiHidden/>
    <w:unhideWhenUsed/>
    <w:rsid w:val="00620541"/>
  </w:style>
  <w:style w:type="table" w:customStyle="1" w:styleId="1f">
    <w:name w:val="网格型1"/>
    <w:basedOn w:val="a3"/>
    <w:next w:val="afe"/>
    <w:qFormat/>
    <w:rsid w:val="006205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62054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62054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620541"/>
    <w:pPr>
      <w:spacing w:after="160" w:line="259" w:lineRule="auto"/>
    </w:pPr>
    <w:rPr>
      <w:rFonts w:ascii="Times New Roman" w:eastAsia="MS Mincho" w:hAnsi="Times New Roman"/>
      <w:lang w:val="en-GB" w:eastAsia="en-US"/>
    </w:rPr>
  </w:style>
  <w:style w:type="character" w:styleId="HTML2">
    <w:name w:val="HTML Code"/>
    <w:unhideWhenUsed/>
    <w:rsid w:val="00620541"/>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6A548-1639-46AB-84DA-1123D762D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6532</Words>
  <Characters>37237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22</cp:revision>
  <cp:lastPrinted>1900-01-01T06:00:00Z</cp:lastPrinted>
  <dcterms:created xsi:type="dcterms:W3CDTF">2021-05-06T02:07:00Z</dcterms:created>
  <dcterms:modified xsi:type="dcterms:W3CDTF">2021-08-06T09:47:00Z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(3)ZG4xGARXEp/2+dXn+jnj5j5tUhQqk/b5W8t2b1Id181qaZTZfLdAcIUcgMd8DDsRUBO63lee
jkoAp3L/6PhjvYxcDFAf/2aT+WUVSpoBIBTC7V7E5TKEPHuS0ulwgUF0Ss+3ivQQGtPlx4ow
/vRXPzJZZc7CDAknpDbwyldTZhB5r6jU2A/WYtYgRp8yAhfsM92EjP8AtVSXY7ERB6Kr5jIq
0iptndMqmfDBzGqsSm</vt:lpwstr>
  </property>
  <property fmtid="{D5CDD505-2E9C-101B-9397-08002B2CF9AE}" pid="22" name="_2015_ms_pID_7253431">
    <vt:lpwstr>92y3G/j1Yz5CLwfJ0ty9NrCJK92VBgSnrR5Z9dl3AGBTEoHKHVaexL
eZW0dF9JydcbFhSfCR4Ogk0JN3Zis5WksGHqno3IXWWO0XpR+EWZsvXFcjOleuaPZtlF62rd
BlVyS3Y66nNrdQhK9DLmeYB4WQTXZ0mxS2OmUDX//5mvmbn7q/FT5xid2DBEpbFekwvYte09
brgQyBlq6g+a2YeD1n+EBbMpysVPMP7gMUA9</vt:lpwstr>
  </property>
  <property fmtid="{D5CDD505-2E9C-101B-9397-08002B2CF9AE}" pid="23" name="_2015_ms_pID_7253432">
    <vt:lpwstr>lw==</vt:lpwstr>
  </property>
</Properties>
</file>